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33DEC6" w14:textId="4B6B3E74" w:rsidR="0099799B" w:rsidRDefault="004B25A9" w:rsidP="0099799B">
      <w:pPr>
        <w:pStyle w:val="PlainText"/>
        <w:jc w:val="center"/>
        <w:rPr>
          <w:rFonts w:ascii="Calibri" w:eastAsia="MS Mincho" w:hAnsi="Calibri" w:cs="Calibri"/>
          <w:b/>
          <w:bCs/>
          <w:sz w:val="72"/>
          <w:szCs w:val="72"/>
          <w14:shadow w14:blurRad="50800" w14:dist="38100" w14:dir="2700000" w14:sx="100000" w14:sy="100000" w14:kx="0" w14:ky="0" w14:algn="tl">
            <w14:srgbClr w14:val="000000">
              <w14:alpha w14:val="60000"/>
            </w14:srgbClr>
          </w14:shadow>
        </w:rPr>
      </w:pPr>
      <w:r>
        <w:rPr>
          <w:rFonts w:ascii="Calibri" w:eastAsia="MS Mincho" w:hAnsi="Calibri" w:cs="Calibri"/>
          <w:b/>
          <w:bCs/>
          <w:sz w:val="72"/>
          <w:szCs w:val="72"/>
          <w14:shadow w14:blurRad="50800" w14:dist="38100" w14:dir="2700000" w14:sx="100000" w14:sy="100000" w14:kx="0" w14:ky="0" w14:algn="tl">
            <w14:srgbClr w14:val="000000">
              <w14:alpha w14:val="60000"/>
            </w14:srgbClr>
          </w14:shadow>
        </w:rPr>
        <w:t>Lehigh County Agricultural Conservation Easemen</w:t>
      </w:r>
      <w:r w:rsidR="0099799B">
        <w:rPr>
          <w:rFonts w:ascii="Calibri" w:eastAsia="MS Mincho" w:hAnsi="Calibri" w:cs="Calibri"/>
          <w:b/>
          <w:bCs/>
          <w:sz w:val="72"/>
          <w:szCs w:val="72"/>
          <w14:shadow w14:blurRad="50800" w14:dist="38100" w14:dir="2700000" w14:sx="100000" w14:sy="100000" w14:kx="0" w14:ky="0" w14:algn="tl">
            <w14:srgbClr w14:val="000000">
              <w14:alpha w14:val="60000"/>
            </w14:srgbClr>
          </w14:shadow>
        </w:rPr>
        <w:t xml:space="preserve">t </w:t>
      </w:r>
      <w:r>
        <w:rPr>
          <w:rFonts w:ascii="Calibri" w:eastAsia="MS Mincho" w:hAnsi="Calibri" w:cs="Calibri"/>
          <w:b/>
          <w:bCs/>
          <w:sz w:val="72"/>
          <w:szCs w:val="72"/>
          <w14:shadow w14:blurRad="50800" w14:dist="38100" w14:dir="2700000" w14:sx="100000" w14:sy="100000" w14:kx="0" w14:ky="0" w14:algn="tl">
            <w14:srgbClr w14:val="000000">
              <w14:alpha w14:val="60000"/>
            </w14:srgbClr>
          </w14:shadow>
        </w:rPr>
        <w:t>Program</w:t>
      </w:r>
      <w:r w:rsidR="006608BE">
        <w:rPr>
          <w:rFonts w:ascii="Calibri" w:eastAsia="MS Mincho" w:hAnsi="Calibri" w:cs="Calibri"/>
          <w:b/>
          <w:bCs/>
          <w:sz w:val="72"/>
          <w:szCs w:val="72"/>
          <w14:shadow w14:blurRad="50800" w14:dist="38100" w14:dir="2700000" w14:sx="100000" w14:sy="100000" w14:kx="0" w14:ky="0" w14:algn="tl">
            <w14:srgbClr w14:val="000000">
              <w14:alpha w14:val="60000"/>
            </w14:srgbClr>
          </w14:shadow>
        </w:rPr>
        <w:t xml:space="preserve"> </w:t>
      </w:r>
      <w:r w:rsidR="0099799B" w:rsidRPr="006608BE">
        <w:rPr>
          <w:rFonts w:ascii="Times New Roman" w:eastAsia="MS Mincho" w:hAnsi="Times New Roman" w:cs="Times New Roman"/>
          <w:noProof/>
          <w:color w:val="FF0000"/>
          <w:sz w:val="48"/>
          <w:szCs w:val="48"/>
        </w:rPr>
        <w:drawing>
          <wp:inline distT="0" distB="0" distL="0" distR="0" wp14:anchorId="159D8802" wp14:editId="57776CD9">
            <wp:extent cx="5924550" cy="4181475"/>
            <wp:effectExtent l="0" t="0" r="0" b="0"/>
            <wp:docPr id="1" name="Picture 1" descr="Mervin &amp; Betty Loch F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rvin &amp; Betty Loch Farm"/>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24550" cy="4181475"/>
                    </a:xfrm>
                    <a:prstGeom prst="rect">
                      <a:avLst/>
                    </a:prstGeom>
                    <a:noFill/>
                    <a:ln>
                      <a:noFill/>
                    </a:ln>
                  </pic:spPr>
                </pic:pic>
              </a:graphicData>
            </a:graphic>
          </wp:inline>
        </w:drawing>
      </w:r>
    </w:p>
    <w:p w14:paraId="00D08580" w14:textId="77777777" w:rsidR="0099799B" w:rsidRDefault="0099799B" w:rsidP="0099799B">
      <w:pPr>
        <w:pStyle w:val="PlainText"/>
        <w:rPr>
          <w:rFonts w:ascii="Calibri" w:eastAsia="MS Mincho" w:hAnsi="Calibri" w:cs="Calibri"/>
          <w:b/>
          <w:sz w:val="30"/>
          <w:szCs w:val="30"/>
        </w:rPr>
      </w:pPr>
    </w:p>
    <w:p w14:paraId="12DBB3F8" w14:textId="385DC80E" w:rsidR="0099799B" w:rsidRPr="004B25A9" w:rsidRDefault="0099799B" w:rsidP="00D958DF">
      <w:pPr>
        <w:pStyle w:val="PlainText"/>
        <w:jc w:val="center"/>
        <w:rPr>
          <w:rFonts w:ascii="Calibri" w:eastAsia="MS Mincho" w:hAnsi="Calibri" w:cs="Calibri"/>
          <w:b/>
          <w:sz w:val="30"/>
          <w:szCs w:val="30"/>
        </w:rPr>
      </w:pPr>
      <w:r w:rsidRPr="00FB4073">
        <w:rPr>
          <w:rFonts w:ascii="Calibri" w:eastAsia="MS Mincho" w:hAnsi="Calibri" w:cs="Calibri"/>
          <w:b/>
          <w:sz w:val="30"/>
          <w:szCs w:val="30"/>
        </w:rPr>
        <w:t>Sterling Raber Agricultural Land Preservation Board of Lehigh County</w:t>
      </w:r>
    </w:p>
    <w:p w14:paraId="397B8453" w14:textId="77777777" w:rsidR="00C52699" w:rsidRDefault="0099799B" w:rsidP="00C52699">
      <w:pPr>
        <w:pStyle w:val="PlainText"/>
        <w:jc w:val="center"/>
        <w:rPr>
          <w:rFonts w:ascii="Calibri" w:eastAsia="MS Mincho" w:hAnsi="Calibri" w:cs="Calibri"/>
          <w:b/>
          <w:bCs/>
          <w:sz w:val="24"/>
          <w:szCs w:val="24"/>
        </w:rPr>
      </w:pPr>
      <w:r w:rsidRPr="006D7E3E">
        <w:rPr>
          <w:rFonts w:ascii="Calibri" w:eastAsia="MS Mincho" w:hAnsi="Calibri" w:cs="Calibri"/>
          <w:b/>
          <w:bCs/>
          <w:sz w:val="24"/>
          <w:szCs w:val="24"/>
        </w:rPr>
        <w:t xml:space="preserve">Approved by </w:t>
      </w:r>
      <w:r>
        <w:rPr>
          <w:rFonts w:ascii="Calibri" w:eastAsia="MS Mincho" w:hAnsi="Calibri" w:cs="Calibri"/>
          <w:b/>
          <w:bCs/>
          <w:sz w:val="24"/>
          <w:szCs w:val="24"/>
        </w:rPr>
        <w:t xml:space="preserve">the State Agricultural Land Preservation Board </w:t>
      </w:r>
      <w:r w:rsidRPr="005F2B3E">
        <w:rPr>
          <w:rFonts w:ascii="Calibri" w:eastAsia="MS Mincho" w:hAnsi="Calibri" w:cs="Calibri"/>
          <w:b/>
          <w:bCs/>
          <w:sz w:val="24"/>
          <w:szCs w:val="24"/>
        </w:rPr>
        <w:t>on</w:t>
      </w:r>
    </w:p>
    <w:p w14:paraId="1193DDE7" w14:textId="39998CDB" w:rsidR="0099799B" w:rsidRPr="00D958DF" w:rsidRDefault="00DA77A2" w:rsidP="00C52699">
      <w:pPr>
        <w:pStyle w:val="PlainText"/>
        <w:jc w:val="center"/>
        <w:rPr>
          <w:rFonts w:ascii="Calibri" w:eastAsia="MS Mincho" w:hAnsi="Calibri" w:cs="Calibri"/>
          <w:b/>
          <w:bCs/>
          <w:i/>
          <w:iCs/>
          <w:sz w:val="24"/>
          <w:szCs w:val="24"/>
        </w:rPr>
      </w:pPr>
      <w:r w:rsidRPr="00D958DF">
        <w:rPr>
          <w:rFonts w:ascii="Calibri" w:eastAsia="MS Mincho" w:hAnsi="Calibri" w:cs="Calibri"/>
          <w:b/>
          <w:bCs/>
          <w:sz w:val="24"/>
          <w:szCs w:val="24"/>
        </w:rPr>
        <w:t>February 2</w:t>
      </w:r>
      <w:r w:rsidR="006A4FAB">
        <w:rPr>
          <w:rFonts w:ascii="Calibri" w:eastAsia="MS Mincho" w:hAnsi="Calibri" w:cs="Calibri"/>
          <w:b/>
          <w:bCs/>
          <w:sz w:val="24"/>
          <w:szCs w:val="24"/>
        </w:rPr>
        <w:t>0</w:t>
      </w:r>
      <w:r w:rsidRPr="00D958DF">
        <w:rPr>
          <w:rFonts w:ascii="Calibri" w:eastAsia="MS Mincho" w:hAnsi="Calibri" w:cs="Calibri"/>
          <w:b/>
          <w:bCs/>
          <w:sz w:val="24"/>
          <w:szCs w:val="24"/>
        </w:rPr>
        <w:t>, 2020</w:t>
      </w:r>
    </w:p>
    <w:p w14:paraId="70B4B238" w14:textId="77777777" w:rsidR="0099799B" w:rsidRPr="006D7E3E" w:rsidRDefault="0099799B" w:rsidP="0099799B">
      <w:pPr>
        <w:spacing w:before="30"/>
        <w:ind w:right="3320"/>
        <w:rPr>
          <w:rFonts w:ascii="Times New Roman" w:eastAsia="Arial" w:hAnsi="Times New Roman"/>
          <w:color w:val="323E4F" w:themeColor="text2" w:themeShade="BF"/>
          <w:highlight w:val="yellow"/>
        </w:rPr>
      </w:pPr>
    </w:p>
    <w:p w14:paraId="5F25FD3C" w14:textId="77777777" w:rsidR="0099799B" w:rsidRDefault="0099799B" w:rsidP="0099799B">
      <w:pPr>
        <w:pStyle w:val="PlainText"/>
        <w:rPr>
          <w:rFonts w:ascii="Times New Roman" w:eastAsia="MS Mincho" w:hAnsi="Times New Roman" w:cs="Times New Roman"/>
          <w:sz w:val="24"/>
          <w:szCs w:val="24"/>
          <w:highlight w:val="yellow"/>
        </w:rPr>
      </w:pPr>
    </w:p>
    <w:p w14:paraId="16E1038A" w14:textId="13A7118C" w:rsidR="00635332" w:rsidRPr="00767201" w:rsidRDefault="0099799B" w:rsidP="00767201">
      <w:pPr>
        <w:pStyle w:val="PlainText"/>
        <w:rPr>
          <w:rFonts w:ascii="Calibri" w:eastAsia="MS Mincho" w:hAnsi="Calibri" w:cs="Calibri"/>
          <w:b/>
          <w:bCs/>
          <w:sz w:val="72"/>
          <w:szCs w:val="72"/>
          <w14:shadow w14:blurRad="50800" w14:dist="38100" w14:dir="2700000" w14:sx="100000" w14:sy="100000" w14:kx="0" w14:ky="0" w14:algn="tl">
            <w14:srgbClr w14:val="000000">
              <w14:alpha w14:val="60000"/>
            </w14:srgbClr>
          </w14:shadow>
        </w:rPr>
      </w:pPr>
      <w:r w:rsidRPr="005E51E4">
        <w:rPr>
          <w:rFonts w:ascii="Arial Black" w:eastAsia="MS Mincho" w:hAnsi="Arial Black" w:cs="Times New Roman"/>
          <w:b/>
          <w:bCs/>
          <w:noProof/>
          <w:sz w:val="28"/>
          <w:szCs w:val="28"/>
          <w:highlight w:val="yellow"/>
        </w:rPr>
        <w:lastRenderedPageBreak/>
        <mc:AlternateContent>
          <mc:Choice Requires="wps">
            <w:drawing>
              <wp:anchor distT="45720" distB="45720" distL="114300" distR="114300" simplePos="0" relativeHeight="251684352" behindDoc="0" locked="0" layoutInCell="1" allowOverlap="1" wp14:anchorId="72C5A841" wp14:editId="2B534CB3">
                <wp:simplePos x="0" y="0"/>
                <wp:positionH relativeFrom="column">
                  <wp:posOffset>-121285</wp:posOffset>
                </wp:positionH>
                <wp:positionV relativeFrom="paragraph">
                  <wp:posOffset>66675</wp:posOffset>
                </wp:positionV>
                <wp:extent cx="6113780" cy="7919720"/>
                <wp:effectExtent l="0" t="0" r="20320" b="24130"/>
                <wp:wrapSquare wrapText="bothSides"/>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780" cy="7919720"/>
                        </a:xfrm>
                        <a:prstGeom prst="rect">
                          <a:avLst/>
                        </a:prstGeom>
                        <a:solidFill>
                          <a:srgbClr val="FFFFFF"/>
                        </a:solidFill>
                        <a:ln w="9525">
                          <a:solidFill>
                            <a:srgbClr val="000000"/>
                          </a:solidFill>
                          <a:miter lim="800000"/>
                          <a:headEnd/>
                          <a:tailEnd/>
                        </a:ln>
                      </wps:spPr>
                      <wps:txbx>
                        <w:txbxContent>
                          <w:p w14:paraId="36E58D8B" w14:textId="77777777" w:rsidR="00B81F25" w:rsidRDefault="00B81F25" w:rsidP="005E51E4">
                            <w:pPr>
                              <w:jc w:val="center"/>
                              <w:rPr>
                                <w:rFonts w:eastAsia="MS Mincho" w:cs="Times New Roman"/>
                                <w:b/>
                                <w:bCs/>
                                <w:sz w:val="40"/>
                                <w:szCs w:val="40"/>
                                <w:highlight w:val="yellow"/>
                              </w:rPr>
                            </w:pPr>
                          </w:p>
                          <w:p w14:paraId="4EF8EDA6" w14:textId="18FCD78A" w:rsidR="00B81F25" w:rsidRPr="005F2B3E" w:rsidRDefault="00B81F25" w:rsidP="005E51E4">
                            <w:pPr>
                              <w:jc w:val="center"/>
                              <w:rPr>
                                <w:rFonts w:eastAsia="MS Mincho" w:cs="Times New Roman"/>
                                <w:b/>
                                <w:bCs/>
                                <w:sz w:val="40"/>
                                <w:szCs w:val="40"/>
                                <w:u w:val="single"/>
                              </w:rPr>
                            </w:pPr>
                            <w:r w:rsidRPr="005F2B3E">
                              <w:rPr>
                                <w:rFonts w:eastAsia="MS Mincho" w:cs="Times New Roman"/>
                                <w:b/>
                                <w:bCs/>
                                <w:sz w:val="40"/>
                                <w:szCs w:val="40"/>
                                <w:u w:val="single"/>
                              </w:rPr>
                              <w:t>Lehigh County</w:t>
                            </w:r>
                          </w:p>
                          <w:p w14:paraId="3C34AACE" w14:textId="0F382B02" w:rsidR="00B81F25" w:rsidRPr="0069145A" w:rsidRDefault="00B81F25" w:rsidP="005E51E4">
                            <w:pPr>
                              <w:pStyle w:val="PlainText"/>
                              <w:jc w:val="center"/>
                              <w:rPr>
                                <w:rFonts w:eastAsia="MS Mincho" w:cs="Times New Roman"/>
                                <w:sz w:val="28"/>
                                <w:szCs w:val="28"/>
                              </w:rPr>
                            </w:pPr>
                            <w:r w:rsidRPr="0069145A">
                              <w:rPr>
                                <w:rFonts w:eastAsia="MS Mincho" w:cs="Times New Roman"/>
                                <w:sz w:val="28"/>
                                <w:szCs w:val="28"/>
                              </w:rPr>
                              <w:t>Phillips Armstrong, County Executive</w:t>
                            </w:r>
                          </w:p>
                          <w:p w14:paraId="6A9E3098" w14:textId="767716D4" w:rsidR="00B81F25" w:rsidRPr="005F2B3E" w:rsidRDefault="00B81F25" w:rsidP="005E51E4">
                            <w:pPr>
                              <w:pStyle w:val="PlainText"/>
                              <w:jc w:val="center"/>
                              <w:rPr>
                                <w:rFonts w:eastAsia="MS Mincho" w:cs="Times New Roman"/>
                                <w:b/>
                                <w:bCs/>
                                <w:sz w:val="28"/>
                                <w:szCs w:val="28"/>
                                <w:u w:val="single"/>
                              </w:rPr>
                            </w:pPr>
                            <w:r w:rsidRPr="005F2B3E">
                              <w:rPr>
                                <w:rFonts w:eastAsia="MS Mincho" w:cs="Times New Roman"/>
                                <w:b/>
                                <w:bCs/>
                                <w:sz w:val="28"/>
                                <w:szCs w:val="28"/>
                                <w:u w:val="single"/>
                              </w:rPr>
                              <w:t>Lehigh County Board of Commissioners</w:t>
                            </w:r>
                          </w:p>
                          <w:p w14:paraId="51BB1A0C" w14:textId="582850D7"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Amy L. Zanelli, Chair</w:t>
                            </w:r>
                          </w:p>
                          <w:p w14:paraId="11E32E9B" w14:textId="0CEB4AFC"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Marc Grammes</w:t>
                            </w:r>
                          </w:p>
                          <w:p w14:paraId="537FA788" w14:textId="77777777"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Geoff Brace</w:t>
                            </w:r>
                          </w:p>
                          <w:p w14:paraId="634AE139" w14:textId="77777777"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Percy H. Dougherty, PhD</w:t>
                            </w:r>
                          </w:p>
                          <w:p w14:paraId="4AAF3939" w14:textId="77777777"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Dan Hartzell</w:t>
                            </w:r>
                          </w:p>
                          <w:p w14:paraId="3F3320AA" w14:textId="6485B873"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Bob Elbich</w:t>
                            </w:r>
                          </w:p>
                          <w:p w14:paraId="2778F53F" w14:textId="78425544"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Dave Harrington</w:t>
                            </w:r>
                          </w:p>
                          <w:p w14:paraId="66654368" w14:textId="6A539C73"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Zakiya Smalls</w:t>
                            </w:r>
                          </w:p>
                          <w:p w14:paraId="5F019597" w14:textId="4AD1F05C"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Nathan Brown</w:t>
                            </w:r>
                          </w:p>
                          <w:p w14:paraId="72FEDCB3" w14:textId="77777777" w:rsidR="00B81F25" w:rsidRPr="005F2B3E" w:rsidRDefault="00B81F25" w:rsidP="005E51E4">
                            <w:pPr>
                              <w:pStyle w:val="PlainText"/>
                              <w:spacing w:after="0"/>
                              <w:jc w:val="center"/>
                              <w:rPr>
                                <w:rFonts w:eastAsia="MS Mincho" w:cs="Times New Roman"/>
                                <w:sz w:val="24"/>
                                <w:szCs w:val="24"/>
                                <w:u w:val="single"/>
                              </w:rPr>
                            </w:pPr>
                          </w:p>
                          <w:p w14:paraId="2AE13C44" w14:textId="3665B2B8" w:rsidR="00B81F25" w:rsidRPr="005F2B3E" w:rsidRDefault="00B81F25" w:rsidP="005E51E4">
                            <w:pPr>
                              <w:pStyle w:val="PlainText"/>
                              <w:jc w:val="center"/>
                              <w:rPr>
                                <w:rFonts w:eastAsia="MS Mincho" w:cs="Times New Roman"/>
                                <w:b/>
                                <w:bCs/>
                                <w:sz w:val="28"/>
                                <w:szCs w:val="28"/>
                                <w:u w:val="single"/>
                              </w:rPr>
                            </w:pPr>
                            <w:r w:rsidRPr="005F2B3E">
                              <w:rPr>
                                <w:rFonts w:eastAsia="MS Mincho" w:cs="Times New Roman"/>
                                <w:b/>
                                <w:bCs/>
                                <w:sz w:val="28"/>
                                <w:szCs w:val="28"/>
                                <w:u w:val="single"/>
                              </w:rPr>
                              <w:t>Sterling Raber Agricultural Land Preservation Board of Lehigh County</w:t>
                            </w:r>
                          </w:p>
                          <w:p w14:paraId="1DD1CF34" w14:textId="247A9BE9"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Amy L. Zanelli, Chair</w:t>
                            </w:r>
                          </w:p>
                          <w:p w14:paraId="1506B0D8"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Scott Bieber, Vice Chair</w:t>
                            </w:r>
                          </w:p>
                          <w:p w14:paraId="3CBB15BA"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Teena Bailey</w:t>
                            </w:r>
                          </w:p>
                          <w:p w14:paraId="703D5071"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Ron Beitler</w:t>
                            </w:r>
                          </w:p>
                          <w:p w14:paraId="7B43F103"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William L. Dietrich</w:t>
                            </w:r>
                          </w:p>
                          <w:p w14:paraId="2FEA3CA1"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Thomas L. Gettings</w:t>
                            </w:r>
                          </w:p>
                          <w:p w14:paraId="4824C32E"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Liz Wagner</w:t>
                            </w:r>
                          </w:p>
                          <w:p w14:paraId="45609B9F"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David M. Smith</w:t>
                            </w:r>
                          </w:p>
                          <w:p w14:paraId="263EE96C" w14:textId="77777777" w:rsidR="00B81F25" w:rsidRPr="005F2B3E" w:rsidRDefault="00B81F25" w:rsidP="005E51E4">
                            <w:pPr>
                              <w:pStyle w:val="PlainText"/>
                              <w:spacing w:after="0" w:line="240" w:lineRule="auto"/>
                              <w:jc w:val="center"/>
                              <w:rPr>
                                <w:rFonts w:eastAsia="MS Mincho" w:cs="Times New Roman"/>
                                <w:sz w:val="24"/>
                                <w:szCs w:val="24"/>
                                <w:u w:val="single"/>
                              </w:rPr>
                            </w:pPr>
                            <w:r w:rsidRPr="0069145A">
                              <w:rPr>
                                <w:rFonts w:eastAsia="MS Mincho" w:cs="Times New Roman"/>
                                <w:sz w:val="24"/>
                                <w:szCs w:val="24"/>
                              </w:rPr>
                              <w:t>Peter P. Wisser</w:t>
                            </w:r>
                          </w:p>
                          <w:p w14:paraId="568D92B9" w14:textId="77777777" w:rsidR="00B81F25" w:rsidRPr="005F2B3E" w:rsidRDefault="00B81F25" w:rsidP="005E51E4">
                            <w:pPr>
                              <w:pStyle w:val="PlainText"/>
                              <w:jc w:val="center"/>
                              <w:rPr>
                                <w:rFonts w:eastAsia="MS Mincho" w:cs="Times New Roman"/>
                                <w:sz w:val="24"/>
                                <w:szCs w:val="24"/>
                                <w:u w:val="single"/>
                              </w:rPr>
                            </w:pPr>
                          </w:p>
                          <w:p w14:paraId="695E46B3" w14:textId="4003F53C" w:rsidR="00B81F25" w:rsidRPr="005F2B3E" w:rsidRDefault="00B81F25" w:rsidP="005E51E4">
                            <w:pPr>
                              <w:pStyle w:val="PlainText"/>
                              <w:jc w:val="center"/>
                              <w:rPr>
                                <w:rFonts w:eastAsia="MS Mincho" w:cs="Times New Roman"/>
                                <w:b/>
                                <w:bCs/>
                                <w:sz w:val="28"/>
                                <w:szCs w:val="28"/>
                                <w:u w:val="single"/>
                              </w:rPr>
                            </w:pPr>
                            <w:r w:rsidRPr="005F2B3E">
                              <w:rPr>
                                <w:rFonts w:eastAsia="MS Mincho" w:cs="Times New Roman"/>
                                <w:b/>
                                <w:bCs/>
                                <w:sz w:val="28"/>
                                <w:szCs w:val="28"/>
                                <w:u w:val="single"/>
                              </w:rPr>
                              <w:t>Agricultural Land Preservation Staff</w:t>
                            </w:r>
                          </w:p>
                          <w:p w14:paraId="60CB1FF6"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Diane Matthews-Gehringer, Director</w:t>
                            </w:r>
                          </w:p>
                          <w:p w14:paraId="6B95FF86"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Donna L. Wright, Conservation Program Specialist</w:t>
                            </w:r>
                          </w:p>
                          <w:p w14:paraId="7478ABBE"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Beverly Weaver, Farmland Specialist</w:t>
                            </w:r>
                          </w:p>
                          <w:p w14:paraId="54617FCC"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Jeff Zehr, Farmland Specialist</w:t>
                            </w:r>
                          </w:p>
                          <w:p w14:paraId="2CDF4357" w14:textId="77777777" w:rsidR="00B81F25" w:rsidRPr="0069145A" w:rsidRDefault="00B81F25" w:rsidP="005E51E4">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C5A841" id="_x0000_t202" coordsize="21600,21600" o:spt="202" path="m,l,21600r21600,l21600,xe">
                <v:stroke joinstyle="miter"/>
                <v:path gradientshapeok="t" o:connecttype="rect"/>
              </v:shapetype>
              <v:shape id="Text Box 2" o:spid="_x0000_s1026" type="#_x0000_t202" style="position:absolute;margin-left:-9.55pt;margin-top:5.25pt;width:481.4pt;height:623.6pt;z-index:251684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">
                <v:textbox>
                  <w:txbxContent>
                    <w:p w14:paraId="36E58D8B" w14:textId="77777777" w:rsidR="00B81F25" w:rsidRDefault="00B81F25" w:rsidP="005E51E4">
                      <w:pPr>
                        <w:jc w:val="center"/>
                        <w:rPr>
                          <w:rFonts w:eastAsia="MS Mincho" w:cs="Times New Roman"/>
                          <w:b/>
                          <w:bCs/>
                          <w:sz w:val="40"/>
                          <w:szCs w:val="40"/>
                          <w:highlight w:val="yellow"/>
                        </w:rPr>
                      </w:pPr>
                    </w:p>
                    <w:p w14:paraId="4EF8EDA6" w14:textId="18FCD78A" w:rsidR="00B81F25" w:rsidRPr="005F2B3E" w:rsidRDefault="00B81F25" w:rsidP="005E51E4">
                      <w:pPr>
                        <w:jc w:val="center"/>
                        <w:rPr>
                          <w:rFonts w:eastAsia="MS Mincho" w:cs="Times New Roman"/>
                          <w:b/>
                          <w:bCs/>
                          <w:sz w:val="40"/>
                          <w:szCs w:val="40"/>
                          <w:u w:val="single"/>
                        </w:rPr>
                      </w:pPr>
                      <w:r w:rsidRPr="005F2B3E">
                        <w:rPr>
                          <w:rFonts w:eastAsia="MS Mincho" w:cs="Times New Roman"/>
                          <w:b/>
                          <w:bCs/>
                          <w:sz w:val="40"/>
                          <w:szCs w:val="40"/>
                          <w:u w:val="single"/>
                        </w:rPr>
                        <w:t>Lehigh County</w:t>
                      </w:r>
                    </w:p>
                    <w:p w14:paraId="3C34AACE" w14:textId="0F382B02" w:rsidR="00B81F25" w:rsidRPr="0069145A" w:rsidRDefault="00B81F25" w:rsidP="005E51E4">
                      <w:pPr>
                        <w:pStyle w:val="PlainText"/>
                        <w:jc w:val="center"/>
                        <w:rPr>
                          <w:rFonts w:eastAsia="MS Mincho" w:cs="Times New Roman"/>
                          <w:sz w:val="28"/>
                          <w:szCs w:val="28"/>
                        </w:rPr>
                      </w:pPr>
                      <w:r w:rsidRPr="0069145A">
                        <w:rPr>
                          <w:rFonts w:eastAsia="MS Mincho" w:cs="Times New Roman"/>
                          <w:sz w:val="28"/>
                          <w:szCs w:val="28"/>
                        </w:rPr>
                        <w:t>Phillips Armstrong, County Executive</w:t>
                      </w:r>
                    </w:p>
                    <w:p w14:paraId="6A9E3098" w14:textId="767716D4" w:rsidR="00B81F25" w:rsidRPr="005F2B3E" w:rsidRDefault="00B81F25" w:rsidP="005E51E4">
                      <w:pPr>
                        <w:pStyle w:val="PlainText"/>
                        <w:jc w:val="center"/>
                        <w:rPr>
                          <w:rFonts w:eastAsia="MS Mincho" w:cs="Times New Roman"/>
                          <w:b/>
                          <w:bCs/>
                          <w:sz w:val="28"/>
                          <w:szCs w:val="28"/>
                          <w:u w:val="single"/>
                        </w:rPr>
                      </w:pPr>
                      <w:r w:rsidRPr="005F2B3E">
                        <w:rPr>
                          <w:rFonts w:eastAsia="MS Mincho" w:cs="Times New Roman"/>
                          <w:b/>
                          <w:bCs/>
                          <w:sz w:val="28"/>
                          <w:szCs w:val="28"/>
                          <w:u w:val="single"/>
                        </w:rPr>
                        <w:t>Lehigh County Board of Commissioners</w:t>
                      </w:r>
                    </w:p>
                    <w:p w14:paraId="51BB1A0C" w14:textId="582850D7"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Amy L. Zanelli, Chair</w:t>
                      </w:r>
                    </w:p>
                    <w:p w14:paraId="11E32E9B" w14:textId="0CEB4AFC"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Marc Grammes</w:t>
                      </w:r>
                    </w:p>
                    <w:p w14:paraId="537FA788" w14:textId="77777777"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Geoff Brace</w:t>
                      </w:r>
                    </w:p>
                    <w:p w14:paraId="634AE139" w14:textId="77777777"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Percy H. Dougherty, PhD</w:t>
                      </w:r>
                    </w:p>
                    <w:p w14:paraId="4AAF3939" w14:textId="77777777"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Dan Hartzell</w:t>
                      </w:r>
                    </w:p>
                    <w:p w14:paraId="3F3320AA" w14:textId="6485B873"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Bob Elbich</w:t>
                      </w:r>
                    </w:p>
                    <w:p w14:paraId="2778F53F" w14:textId="78425544"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Dave Harrington</w:t>
                      </w:r>
                    </w:p>
                    <w:p w14:paraId="66654368" w14:textId="6A539C73"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Zakiya Smalls</w:t>
                      </w:r>
                    </w:p>
                    <w:p w14:paraId="5F019597" w14:textId="4AD1F05C" w:rsidR="00B81F25" w:rsidRPr="0069145A" w:rsidRDefault="00B81F25" w:rsidP="005E51E4">
                      <w:pPr>
                        <w:pStyle w:val="PlainText"/>
                        <w:spacing w:after="0"/>
                        <w:jc w:val="center"/>
                        <w:rPr>
                          <w:rFonts w:eastAsia="MS Mincho" w:cs="Times New Roman"/>
                          <w:sz w:val="24"/>
                          <w:szCs w:val="24"/>
                        </w:rPr>
                      </w:pPr>
                      <w:r w:rsidRPr="0069145A">
                        <w:rPr>
                          <w:rFonts w:eastAsia="MS Mincho" w:cs="Times New Roman"/>
                          <w:sz w:val="24"/>
                          <w:szCs w:val="24"/>
                        </w:rPr>
                        <w:t>Nathan Brown</w:t>
                      </w:r>
                    </w:p>
                    <w:p w14:paraId="72FEDCB3" w14:textId="77777777" w:rsidR="00B81F25" w:rsidRPr="005F2B3E" w:rsidRDefault="00B81F25" w:rsidP="005E51E4">
                      <w:pPr>
                        <w:pStyle w:val="PlainText"/>
                        <w:spacing w:after="0"/>
                        <w:jc w:val="center"/>
                        <w:rPr>
                          <w:rFonts w:eastAsia="MS Mincho" w:cs="Times New Roman"/>
                          <w:sz w:val="24"/>
                          <w:szCs w:val="24"/>
                          <w:u w:val="single"/>
                        </w:rPr>
                      </w:pPr>
                    </w:p>
                    <w:p w14:paraId="2AE13C44" w14:textId="3665B2B8" w:rsidR="00B81F25" w:rsidRPr="005F2B3E" w:rsidRDefault="00B81F25" w:rsidP="005E51E4">
                      <w:pPr>
                        <w:pStyle w:val="PlainText"/>
                        <w:jc w:val="center"/>
                        <w:rPr>
                          <w:rFonts w:eastAsia="MS Mincho" w:cs="Times New Roman"/>
                          <w:b/>
                          <w:bCs/>
                          <w:sz w:val="28"/>
                          <w:szCs w:val="28"/>
                          <w:u w:val="single"/>
                        </w:rPr>
                      </w:pPr>
                      <w:r w:rsidRPr="005F2B3E">
                        <w:rPr>
                          <w:rFonts w:eastAsia="MS Mincho" w:cs="Times New Roman"/>
                          <w:b/>
                          <w:bCs/>
                          <w:sz w:val="28"/>
                          <w:szCs w:val="28"/>
                          <w:u w:val="single"/>
                        </w:rPr>
                        <w:t>Sterling Raber Agricultural Land Preservation Board of Lehigh County</w:t>
                      </w:r>
                    </w:p>
                    <w:p w14:paraId="1DD1CF34" w14:textId="247A9BE9"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Amy L. Zanelli, Chair</w:t>
                      </w:r>
                    </w:p>
                    <w:p w14:paraId="1506B0D8"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Scott Bieber, Vice Chair</w:t>
                      </w:r>
                    </w:p>
                    <w:p w14:paraId="3CBB15BA"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Teena Bailey</w:t>
                      </w:r>
                    </w:p>
                    <w:p w14:paraId="703D5071"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Ron Beitler</w:t>
                      </w:r>
                    </w:p>
                    <w:p w14:paraId="7B43F103"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William L. Dietrich</w:t>
                      </w:r>
                    </w:p>
                    <w:p w14:paraId="2FEA3CA1"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Thomas L. Gettings</w:t>
                      </w:r>
                    </w:p>
                    <w:p w14:paraId="4824C32E"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Liz Wagner</w:t>
                      </w:r>
                    </w:p>
                    <w:p w14:paraId="45609B9F"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David M. Smith</w:t>
                      </w:r>
                    </w:p>
                    <w:p w14:paraId="263EE96C" w14:textId="77777777" w:rsidR="00B81F25" w:rsidRPr="005F2B3E" w:rsidRDefault="00B81F25" w:rsidP="005E51E4">
                      <w:pPr>
                        <w:pStyle w:val="PlainText"/>
                        <w:spacing w:after="0" w:line="240" w:lineRule="auto"/>
                        <w:jc w:val="center"/>
                        <w:rPr>
                          <w:rFonts w:eastAsia="MS Mincho" w:cs="Times New Roman"/>
                          <w:sz w:val="24"/>
                          <w:szCs w:val="24"/>
                          <w:u w:val="single"/>
                        </w:rPr>
                      </w:pPr>
                      <w:r w:rsidRPr="0069145A">
                        <w:rPr>
                          <w:rFonts w:eastAsia="MS Mincho" w:cs="Times New Roman"/>
                          <w:sz w:val="24"/>
                          <w:szCs w:val="24"/>
                        </w:rPr>
                        <w:t>Peter P. Wisser</w:t>
                      </w:r>
                    </w:p>
                    <w:p w14:paraId="568D92B9" w14:textId="77777777" w:rsidR="00B81F25" w:rsidRPr="005F2B3E" w:rsidRDefault="00B81F25" w:rsidP="005E51E4">
                      <w:pPr>
                        <w:pStyle w:val="PlainText"/>
                        <w:jc w:val="center"/>
                        <w:rPr>
                          <w:rFonts w:eastAsia="MS Mincho" w:cs="Times New Roman"/>
                          <w:sz w:val="24"/>
                          <w:szCs w:val="24"/>
                          <w:u w:val="single"/>
                        </w:rPr>
                      </w:pPr>
                    </w:p>
                    <w:p w14:paraId="695E46B3" w14:textId="4003F53C" w:rsidR="00B81F25" w:rsidRPr="005F2B3E" w:rsidRDefault="00B81F25" w:rsidP="005E51E4">
                      <w:pPr>
                        <w:pStyle w:val="PlainText"/>
                        <w:jc w:val="center"/>
                        <w:rPr>
                          <w:rFonts w:eastAsia="MS Mincho" w:cs="Times New Roman"/>
                          <w:b/>
                          <w:bCs/>
                          <w:sz w:val="28"/>
                          <w:szCs w:val="28"/>
                          <w:u w:val="single"/>
                        </w:rPr>
                      </w:pPr>
                      <w:r w:rsidRPr="005F2B3E">
                        <w:rPr>
                          <w:rFonts w:eastAsia="MS Mincho" w:cs="Times New Roman"/>
                          <w:b/>
                          <w:bCs/>
                          <w:sz w:val="28"/>
                          <w:szCs w:val="28"/>
                          <w:u w:val="single"/>
                        </w:rPr>
                        <w:t>Agricultural Land Preservation Staff</w:t>
                      </w:r>
                    </w:p>
                    <w:p w14:paraId="60CB1FF6"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Diane Matthews-Gehringer, Director</w:t>
                      </w:r>
                    </w:p>
                    <w:p w14:paraId="6B95FF86"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Donna L. Wright, Conservation Program Specialist</w:t>
                      </w:r>
                    </w:p>
                    <w:p w14:paraId="7478ABBE"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Beverly Weaver, Farmland Specialist</w:t>
                      </w:r>
                    </w:p>
                    <w:p w14:paraId="54617FCC" w14:textId="77777777" w:rsidR="00B81F25" w:rsidRPr="0069145A" w:rsidRDefault="00B81F25" w:rsidP="005E51E4">
                      <w:pPr>
                        <w:pStyle w:val="PlainText"/>
                        <w:spacing w:after="0" w:line="240" w:lineRule="auto"/>
                        <w:jc w:val="center"/>
                        <w:rPr>
                          <w:rFonts w:eastAsia="MS Mincho" w:cs="Times New Roman"/>
                          <w:sz w:val="24"/>
                          <w:szCs w:val="24"/>
                        </w:rPr>
                      </w:pPr>
                      <w:r w:rsidRPr="0069145A">
                        <w:rPr>
                          <w:rFonts w:eastAsia="MS Mincho" w:cs="Times New Roman"/>
                          <w:sz w:val="24"/>
                          <w:szCs w:val="24"/>
                        </w:rPr>
                        <w:t>Jeff Zehr, Farmland Specialist</w:t>
                      </w:r>
                    </w:p>
                    <w:p w14:paraId="2CDF4357" w14:textId="77777777" w:rsidR="00B81F25" w:rsidRPr="0069145A" w:rsidRDefault="00B81F25" w:rsidP="005E51E4">
                      <w:pPr>
                        <w:jc w:val="center"/>
                      </w:pPr>
                    </w:p>
                  </w:txbxContent>
                </v:textbox>
                <w10:wrap type="square"/>
              </v:shape>
            </w:pict>
          </mc:Fallback>
        </mc:AlternateContent>
      </w:r>
    </w:p>
    <w:p w14:paraId="3C6D5747" w14:textId="217CAB65" w:rsidR="00635332" w:rsidRDefault="00635332" w:rsidP="005F3747">
      <w:pPr>
        <w:pStyle w:val="PlainText"/>
        <w:jc w:val="center"/>
        <w:rPr>
          <w:rFonts w:ascii="Calibri" w:eastAsia="MS Mincho" w:hAnsi="Calibri" w:cs="Calibri"/>
          <w:b/>
          <w:bCs/>
          <w:color w:val="FF0000"/>
          <w:highlight w:val="yellow"/>
          <w:u w:val="single"/>
        </w:rPr>
      </w:pPr>
    </w:p>
    <w:p w14:paraId="2E3613B8" w14:textId="4B83B6E6" w:rsidR="00635332" w:rsidRDefault="00767201" w:rsidP="00767201">
      <w:pPr>
        <w:pStyle w:val="GreyBoxHeaders"/>
        <w:framePr w:w="9256" w:wrap="around" w:hAnchor="page" w:x="1483" w:y="-571"/>
        <w:rPr>
          <w:color w:val="FF0000"/>
          <w:u w:val="single"/>
        </w:rPr>
      </w:pPr>
      <w:r>
        <w:t>Table of Contents</w:t>
      </w:r>
    </w:p>
    <w:p w14:paraId="7C2C3CF6" w14:textId="22ABDADA" w:rsidR="005509F6" w:rsidRPr="00635332" w:rsidRDefault="005509F6" w:rsidP="005F3747">
      <w:pPr>
        <w:pStyle w:val="PlainText"/>
        <w:jc w:val="center"/>
        <w:rPr>
          <w:rFonts w:ascii="Calibri" w:eastAsia="MS Mincho" w:hAnsi="Calibri" w:cs="Calibri"/>
          <w:b/>
          <w:bCs/>
          <w:color w:val="FF000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7654"/>
        <w:gridCol w:w="977"/>
      </w:tblGrid>
      <w:tr w:rsidR="0071449C" w:rsidRPr="00D53D82" w14:paraId="2C70E4B6" w14:textId="77777777" w:rsidTr="00D53D82">
        <w:tc>
          <w:tcPr>
            <w:tcW w:w="558" w:type="dxa"/>
            <w:shd w:val="clear" w:color="auto" w:fill="auto"/>
          </w:tcPr>
          <w:p w14:paraId="482BAB98" w14:textId="77777777" w:rsidR="0071449C" w:rsidRPr="005509F6" w:rsidRDefault="0071449C" w:rsidP="00D53D82">
            <w:pPr>
              <w:pStyle w:val="PlainText"/>
              <w:jc w:val="center"/>
              <w:rPr>
                <w:rFonts w:ascii="Calibri" w:eastAsia="MS Mincho" w:hAnsi="Calibri" w:cs="Calibri"/>
                <w:sz w:val="24"/>
                <w:szCs w:val="24"/>
              </w:rPr>
            </w:pPr>
            <w:r w:rsidRPr="005509F6">
              <w:rPr>
                <w:rFonts w:ascii="Calibri" w:eastAsia="MS Mincho" w:hAnsi="Calibri" w:cs="Calibri"/>
                <w:sz w:val="24"/>
                <w:szCs w:val="24"/>
              </w:rPr>
              <w:t>I.</w:t>
            </w:r>
          </w:p>
        </w:tc>
        <w:tc>
          <w:tcPr>
            <w:tcW w:w="8010" w:type="dxa"/>
            <w:shd w:val="clear" w:color="auto" w:fill="auto"/>
          </w:tcPr>
          <w:p w14:paraId="4E62B45E"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Introduction</w:t>
            </w:r>
          </w:p>
        </w:tc>
        <w:tc>
          <w:tcPr>
            <w:tcW w:w="1008" w:type="dxa"/>
            <w:shd w:val="clear" w:color="auto" w:fill="auto"/>
          </w:tcPr>
          <w:p w14:paraId="3BAE654C" w14:textId="78839B46" w:rsidR="0071449C" w:rsidRPr="005F2B3E" w:rsidRDefault="00BC58C1"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5</w:t>
            </w:r>
          </w:p>
        </w:tc>
      </w:tr>
      <w:tr w:rsidR="0071449C" w:rsidRPr="00D53D82" w14:paraId="4AA9F89E" w14:textId="77777777" w:rsidTr="00D53D82">
        <w:tc>
          <w:tcPr>
            <w:tcW w:w="558" w:type="dxa"/>
            <w:shd w:val="clear" w:color="auto" w:fill="auto"/>
          </w:tcPr>
          <w:p w14:paraId="0202D444" w14:textId="77777777" w:rsidR="0071449C" w:rsidRPr="005509F6" w:rsidRDefault="0071449C" w:rsidP="00D53D82">
            <w:pPr>
              <w:pStyle w:val="PlainText"/>
              <w:jc w:val="center"/>
              <w:rPr>
                <w:rFonts w:ascii="Calibri" w:eastAsia="MS Mincho" w:hAnsi="Calibri" w:cs="Calibri"/>
                <w:sz w:val="24"/>
                <w:szCs w:val="24"/>
              </w:rPr>
            </w:pPr>
            <w:r w:rsidRPr="005509F6">
              <w:rPr>
                <w:rFonts w:ascii="Calibri" w:eastAsia="MS Mincho" w:hAnsi="Calibri" w:cs="Calibri"/>
                <w:sz w:val="24"/>
                <w:szCs w:val="24"/>
              </w:rPr>
              <w:t>II.</w:t>
            </w:r>
          </w:p>
        </w:tc>
        <w:tc>
          <w:tcPr>
            <w:tcW w:w="8010" w:type="dxa"/>
            <w:shd w:val="clear" w:color="auto" w:fill="auto"/>
          </w:tcPr>
          <w:p w14:paraId="4195E661"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Purpose</w:t>
            </w:r>
          </w:p>
        </w:tc>
        <w:tc>
          <w:tcPr>
            <w:tcW w:w="1008" w:type="dxa"/>
            <w:shd w:val="clear" w:color="auto" w:fill="auto"/>
          </w:tcPr>
          <w:p w14:paraId="2EB4017E" w14:textId="601BB7BA" w:rsidR="0071449C" w:rsidRPr="005F2B3E" w:rsidRDefault="00A50353"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7</w:t>
            </w:r>
          </w:p>
        </w:tc>
      </w:tr>
      <w:tr w:rsidR="0071449C" w:rsidRPr="00D53D82" w14:paraId="10F8170F" w14:textId="77777777" w:rsidTr="00D53D82">
        <w:tc>
          <w:tcPr>
            <w:tcW w:w="558" w:type="dxa"/>
            <w:shd w:val="clear" w:color="auto" w:fill="auto"/>
          </w:tcPr>
          <w:p w14:paraId="75B3A7ED" w14:textId="77777777" w:rsidR="0071449C" w:rsidRPr="005509F6" w:rsidRDefault="0071449C" w:rsidP="00D53D82">
            <w:pPr>
              <w:pStyle w:val="PlainText"/>
              <w:jc w:val="center"/>
              <w:rPr>
                <w:rFonts w:ascii="Calibri" w:eastAsia="MS Mincho" w:hAnsi="Calibri" w:cs="Calibri"/>
                <w:sz w:val="24"/>
                <w:szCs w:val="24"/>
              </w:rPr>
            </w:pPr>
            <w:r w:rsidRPr="005509F6">
              <w:rPr>
                <w:rFonts w:ascii="Calibri" w:eastAsia="MS Mincho" w:hAnsi="Calibri" w:cs="Calibri"/>
                <w:sz w:val="24"/>
                <w:szCs w:val="24"/>
              </w:rPr>
              <w:t>III.</w:t>
            </w:r>
          </w:p>
        </w:tc>
        <w:tc>
          <w:tcPr>
            <w:tcW w:w="8010" w:type="dxa"/>
            <w:shd w:val="clear" w:color="auto" w:fill="auto"/>
          </w:tcPr>
          <w:p w14:paraId="083E29D5"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Purchase Procedure</w:t>
            </w:r>
          </w:p>
        </w:tc>
        <w:tc>
          <w:tcPr>
            <w:tcW w:w="1008" w:type="dxa"/>
            <w:shd w:val="clear" w:color="auto" w:fill="auto"/>
          </w:tcPr>
          <w:p w14:paraId="53D7983C" w14:textId="582A2595" w:rsidR="0071449C" w:rsidRPr="005F2B3E" w:rsidRDefault="00A50353"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8</w:t>
            </w:r>
          </w:p>
        </w:tc>
      </w:tr>
      <w:tr w:rsidR="0071449C" w:rsidRPr="00D53D82" w14:paraId="6736F14D" w14:textId="77777777" w:rsidTr="00D53D82">
        <w:tc>
          <w:tcPr>
            <w:tcW w:w="558" w:type="dxa"/>
            <w:shd w:val="clear" w:color="auto" w:fill="auto"/>
          </w:tcPr>
          <w:p w14:paraId="18994516" w14:textId="77777777" w:rsidR="0071449C" w:rsidRPr="005509F6" w:rsidRDefault="001059EF" w:rsidP="00D53D82">
            <w:pPr>
              <w:pStyle w:val="PlainText"/>
              <w:jc w:val="center"/>
              <w:rPr>
                <w:rFonts w:ascii="Calibri" w:eastAsia="MS Mincho" w:hAnsi="Calibri" w:cs="Calibri"/>
                <w:sz w:val="24"/>
                <w:szCs w:val="24"/>
              </w:rPr>
            </w:pPr>
            <w:r w:rsidRPr="005509F6">
              <w:rPr>
                <w:rFonts w:ascii="Calibri" w:eastAsia="MS Mincho" w:hAnsi="Calibri" w:cs="Calibri"/>
                <w:sz w:val="24"/>
                <w:szCs w:val="24"/>
              </w:rPr>
              <w:t>I</w:t>
            </w:r>
            <w:r w:rsidR="0071449C" w:rsidRPr="005509F6">
              <w:rPr>
                <w:rFonts w:ascii="Calibri" w:eastAsia="MS Mincho" w:hAnsi="Calibri" w:cs="Calibri"/>
                <w:sz w:val="24"/>
                <w:szCs w:val="24"/>
              </w:rPr>
              <w:t>V.</w:t>
            </w:r>
          </w:p>
        </w:tc>
        <w:tc>
          <w:tcPr>
            <w:tcW w:w="8010" w:type="dxa"/>
            <w:shd w:val="clear" w:color="auto" w:fill="auto"/>
          </w:tcPr>
          <w:p w14:paraId="4AFC1E08"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Planning Map</w:t>
            </w:r>
          </w:p>
        </w:tc>
        <w:tc>
          <w:tcPr>
            <w:tcW w:w="1008" w:type="dxa"/>
            <w:shd w:val="clear" w:color="auto" w:fill="auto"/>
          </w:tcPr>
          <w:p w14:paraId="4518E5DC" w14:textId="735B989B" w:rsidR="0071449C" w:rsidRPr="005F2B3E" w:rsidRDefault="00796142"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1</w:t>
            </w:r>
            <w:r w:rsidR="009C2128">
              <w:rPr>
                <w:rFonts w:ascii="Calibri" w:eastAsia="MS Mincho" w:hAnsi="Calibri" w:cs="Calibri"/>
                <w:sz w:val="24"/>
                <w:szCs w:val="24"/>
              </w:rPr>
              <w:t>4</w:t>
            </w:r>
          </w:p>
        </w:tc>
      </w:tr>
      <w:tr w:rsidR="0071449C" w:rsidRPr="00D53D82" w14:paraId="7FD5FFFE" w14:textId="77777777" w:rsidTr="00D53D82">
        <w:tc>
          <w:tcPr>
            <w:tcW w:w="558" w:type="dxa"/>
            <w:shd w:val="clear" w:color="auto" w:fill="auto"/>
          </w:tcPr>
          <w:p w14:paraId="41D402A5" w14:textId="77777777" w:rsidR="0071449C" w:rsidRPr="005509F6" w:rsidRDefault="001059EF" w:rsidP="00D53D82">
            <w:pPr>
              <w:pStyle w:val="PlainText"/>
              <w:jc w:val="center"/>
              <w:rPr>
                <w:rFonts w:ascii="Calibri" w:eastAsia="MS Mincho" w:hAnsi="Calibri" w:cs="Calibri"/>
                <w:sz w:val="24"/>
                <w:szCs w:val="24"/>
              </w:rPr>
            </w:pPr>
            <w:r w:rsidRPr="005509F6">
              <w:rPr>
                <w:rFonts w:ascii="Calibri" w:eastAsia="MS Mincho" w:hAnsi="Calibri" w:cs="Calibri"/>
                <w:sz w:val="24"/>
                <w:szCs w:val="24"/>
              </w:rPr>
              <w:t>V</w:t>
            </w:r>
            <w:r w:rsidR="0071449C" w:rsidRPr="005509F6">
              <w:rPr>
                <w:rFonts w:ascii="Calibri" w:eastAsia="MS Mincho" w:hAnsi="Calibri" w:cs="Calibri"/>
                <w:sz w:val="24"/>
                <w:szCs w:val="24"/>
              </w:rPr>
              <w:t>.</w:t>
            </w:r>
          </w:p>
        </w:tc>
        <w:tc>
          <w:tcPr>
            <w:tcW w:w="8010" w:type="dxa"/>
            <w:shd w:val="clear" w:color="auto" w:fill="auto"/>
          </w:tcPr>
          <w:p w14:paraId="7D764E74"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Public Information Program</w:t>
            </w:r>
          </w:p>
        </w:tc>
        <w:tc>
          <w:tcPr>
            <w:tcW w:w="1008" w:type="dxa"/>
            <w:shd w:val="clear" w:color="auto" w:fill="auto"/>
          </w:tcPr>
          <w:p w14:paraId="3EACA22A" w14:textId="31E04F04" w:rsidR="0071449C" w:rsidRPr="005F2B3E" w:rsidRDefault="001059EF"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1</w:t>
            </w:r>
            <w:r w:rsidR="00EF56AE" w:rsidRPr="005F2B3E">
              <w:rPr>
                <w:rFonts w:ascii="Calibri" w:eastAsia="MS Mincho" w:hAnsi="Calibri" w:cs="Calibri"/>
                <w:sz w:val="24"/>
                <w:szCs w:val="24"/>
              </w:rPr>
              <w:t>5</w:t>
            </w:r>
          </w:p>
        </w:tc>
      </w:tr>
      <w:tr w:rsidR="0071449C" w:rsidRPr="00D53D82" w14:paraId="0B638D52" w14:textId="77777777" w:rsidTr="00D53D82">
        <w:tc>
          <w:tcPr>
            <w:tcW w:w="558" w:type="dxa"/>
            <w:shd w:val="clear" w:color="auto" w:fill="auto"/>
          </w:tcPr>
          <w:p w14:paraId="4FCAB234" w14:textId="77777777" w:rsidR="0071449C" w:rsidRPr="005509F6" w:rsidRDefault="001059EF" w:rsidP="00D53D82">
            <w:pPr>
              <w:pStyle w:val="PlainText"/>
              <w:jc w:val="center"/>
              <w:rPr>
                <w:rFonts w:ascii="Calibri" w:eastAsia="MS Mincho" w:hAnsi="Calibri" w:cs="Calibri"/>
                <w:sz w:val="24"/>
                <w:szCs w:val="24"/>
              </w:rPr>
            </w:pPr>
            <w:r w:rsidRPr="005509F6">
              <w:rPr>
                <w:rFonts w:ascii="Calibri" w:eastAsia="MS Mincho" w:hAnsi="Calibri" w:cs="Calibri"/>
                <w:sz w:val="24"/>
                <w:szCs w:val="24"/>
              </w:rPr>
              <w:t>V</w:t>
            </w:r>
            <w:r w:rsidR="0071449C" w:rsidRPr="005509F6">
              <w:rPr>
                <w:rFonts w:ascii="Calibri" w:eastAsia="MS Mincho" w:hAnsi="Calibri" w:cs="Calibri"/>
                <w:sz w:val="24"/>
                <w:szCs w:val="24"/>
              </w:rPr>
              <w:t>I.</w:t>
            </w:r>
          </w:p>
        </w:tc>
        <w:tc>
          <w:tcPr>
            <w:tcW w:w="8010" w:type="dxa"/>
            <w:shd w:val="clear" w:color="auto" w:fill="auto"/>
          </w:tcPr>
          <w:p w14:paraId="2E234358"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Inspection and Enforcement Procedures</w:t>
            </w:r>
          </w:p>
        </w:tc>
        <w:tc>
          <w:tcPr>
            <w:tcW w:w="1008" w:type="dxa"/>
            <w:shd w:val="clear" w:color="auto" w:fill="auto"/>
          </w:tcPr>
          <w:p w14:paraId="19DB4144" w14:textId="7B9017A1" w:rsidR="0071449C" w:rsidRPr="005F2B3E" w:rsidRDefault="001059EF"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1</w:t>
            </w:r>
            <w:r w:rsidR="00A50353" w:rsidRPr="005F2B3E">
              <w:rPr>
                <w:rFonts w:ascii="Calibri" w:eastAsia="MS Mincho" w:hAnsi="Calibri" w:cs="Calibri"/>
                <w:sz w:val="24"/>
                <w:szCs w:val="24"/>
              </w:rPr>
              <w:t>6</w:t>
            </w:r>
          </w:p>
        </w:tc>
      </w:tr>
      <w:tr w:rsidR="0071449C" w:rsidRPr="00D53D82" w14:paraId="34129108" w14:textId="77777777" w:rsidTr="00D53D82">
        <w:tc>
          <w:tcPr>
            <w:tcW w:w="558" w:type="dxa"/>
            <w:shd w:val="clear" w:color="auto" w:fill="auto"/>
          </w:tcPr>
          <w:p w14:paraId="05313E70" w14:textId="77777777" w:rsidR="0071449C" w:rsidRPr="005509F6" w:rsidRDefault="001059EF" w:rsidP="00D53D82">
            <w:pPr>
              <w:pStyle w:val="PlainText"/>
              <w:jc w:val="center"/>
              <w:rPr>
                <w:rFonts w:ascii="Calibri" w:eastAsia="MS Mincho" w:hAnsi="Calibri" w:cs="Calibri"/>
                <w:sz w:val="24"/>
                <w:szCs w:val="24"/>
              </w:rPr>
            </w:pPr>
            <w:r w:rsidRPr="005509F6">
              <w:rPr>
                <w:rFonts w:ascii="Calibri" w:eastAsia="MS Mincho" w:hAnsi="Calibri" w:cs="Calibri"/>
                <w:sz w:val="24"/>
                <w:szCs w:val="24"/>
              </w:rPr>
              <w:t>VI</w:t>
            </w:r>
            <w:r w:rsidR="0071449C" w:rsidRPr="005509F6">
              <w:rPr>
                <w:rFonts w:ascii="Calibri" w:eastAsia="MS Mincho" w:hAnsi="Calibri" w:cs="Calibri"/>
                <w:sz w:val="24"/>
                <w:szCs w:val="24"/>
              </w:rPr>
              <w:t>I.</w:t>
            </w:r>
          </w:p>
        </w:tc>
        <w:tc>
          <w:tcPr>
            <w:tcW w:w="8010" w:type="dxa"/>
            <w:shd w:val="clear" w:color="auto" w:fill="auto"/>
          </w:tcPr>
          <w:p w14:paraId="4D34F247"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Conservation Plans</w:t>
            </w:r>
          </w:p>
        </w:tc>
        <w:tc>
          <w:tcPr>
            <w:tcW w:w="1008" w:type="dxa"/>
            <w:shd w:val="clear" w:color="auto" w:fill="auto"/>
          </w:tcPr>
          <w:p w14:paraId="033F725A" w14:textId="64C470C9" w:rsidR="0071449C" w:rsidRPr="005F2B3E" w:rsidRDefault="001059EF"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1</w:t>
            </w:r>
            <w:r w:rsidR="00A50353" w:rsidRPr="005F2B3E">
              <w:rPr>
                <w:rFonts w:ascii="Calibri" w:eastAsia="MS Mincho" w:hAnsi="Calibri" w:cs="Calibri"/>
                <w:sz w:val="24"/>
                <w:szCs w:val="24"/>
              </w:rPr>
              <w:t>6</w:t>
            </w:r>
          </w:p>
        </w:tc>
      </w:tr>
      <w:tr w:rsidR="0071449C" w:rsidRPr="00D53D82" w14:paraId="30D63A09" w14:textId="77777777" w:rsidTr="00D53D82">
        <w:tc>
          <w:tcPr>
            <w:tcW w:w="558" w:type="dxa"/>
            <w:shd w:val="clear" w:color="auto" w:fill="auto"/>
          </w:tcPr>
          <w:p w14:paraId="4752AB70" w14:textId="77777777" w:rsidR="0071449C" w:rsidRPr="005509F6" w:rsidRDefault="00701539" w:rsidP="00D53D82">
            <w:pPr>
              <w:pStyle w:val="PlainText"/>
              <w:jc w:val="center"/>
              <w:rPr>
                <w:rFonts w:ascii="Calibri" w:eastAsia="MS Mincho" w:hAnsi="Calibri" w:cs="Calibri"/>
                <w:sz w:val="24"/>
                <w:szCs w:val="24"/>
              </w:rPr>
            </w:pPr>
            <w:r w:rsidRPr="005509F6">
              <w:rPr>
                <w:rFonts w:ascii="Calibri" w:eastAsia="MS Mincho" w:hAnsi="Calibri" w:cs="Calibri"/>
                <w:sz w:val="24"/>
                <w:szCs w:val="24"/>
              </w:rPr>
              <w:t>VIII</w:t>
            </w:r>
            <w:r w:rsidR="0071449C" w:rsidRPr="005509F6">
              <w:rPr>
                <w:rFonts w:ascii="Calibri" w:eastAsia="MS Mincho" w:hAnsi="Calibri" w:cs="Calibri"/>
                <w:sz w:val="24"/>
                <w:szCs w:val="24"/>
              </w:rPr>
              <w:t>.</w:t>
            </w:r>
          </w:p>
        </w:tc>
        <w:tc>
          <w:tcPr>
            <w:tcW w:w="8010" w:type="dxa"/>
            <w:shd w:val="clear" w:color="auto" w:fill="auto"/>
          </w:tcPr>
          <w:p w14:paraId="4987B5C3" w14:textId="4E668730"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Subdivision</w:t>
            </w:r>
            <w:r w:rsidR="00446B5B" w:rsidRPr="005F2B3E">
              <w:rPr>
                <w:rFonts w:ascii="Calibri" w:eastAsia="MS Mincho" w:hAnsi="Calibri" w:cs="Calibri"/>
                <w:sz w:val="24"/>
                <w:szCs w:val="24"/>
              </w:rPr>
              <w:t xml:space="preserve"> </w:t>
            </w:r>
            <w:r w:rsidR="00631734" w:rsidRPr="005F2B3E">
              <w:rPr>
                <w:rFonts w:ascii="Calibri" w:eastAsia="MS Mincho" w:hAnsi="Calibri" w:cs="Calibri"/>
                <w:sz w:val="24"/>
                <w:szCs w:val="24"/>
              </w:rPr>
              <w:t>and</w:t>
            </w:r>
            <w:r w:rsidR="00446B5B" w:rsidRPr="005F2B3E">
              <w:rPr>
                <w:rFonts w:ascii="Calibri" w:eastAsia="MS Mincho" w:hAnsi="Calibri" w:cs="Calibri"/>
                <w:sz w:val="24"/>
                <w:szCs w:val="24"/>
              </w:rPr>
              <w:t xml:space="preserve"> Parcel Conveyance</w:t>
            </w:r>
            <w:r w:rsidRPr="005F2B3E">
              <w:rPr>
                <w:rFonts w:ascii="Calibri" w:eastAsia="MS Mincho" w:hAnsi="Calibri" w:cs="Calibri"/>
                <w:sz w:val="24"/>
                <w:szCs w:val="24"/>
              </w:rPr>
              <w:t xml:space="preserve"> of Eased Properties</w:t>
            </w:r>
          </w:p>
        </w:tc>
        <w:tc>
          <w:tcPr>
            <w:tcW w:w="1008" w:type="dxa"/>
            <w:shd w:val="clear" w:color="auto" w:fill="auto"/>
          </w:tcPr>
          <w:p w14:paraId="7654DE04" w14:textId="1193D9EE" w:rsidR="0071449C" w:rsidRPr="005F2B3E" w:rsidRDefault="001059EF"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1</w:t>
            </w:r>
            <w:r w:rsidR="00A50353" w:rsidRPr="005F2B3E">
              <w:rPr>
                <w:rFonts w:ascii="Calibri" w:eastAsia="MS Mincho" w:hAnsi="Calibri" w:cs="Calibri"/>
                <w:sz w:val="24"/>
                <w:szCs w:val="24"/>
              </w:rPr>
              <w:t>7</w:t>
            </w:r>
          </w:p>
        </w:tc>
      </w:tr>
      <w:tr w:rsidR="0071449C" w:rsidRPr="00D53D82" w14:paraId="4ABBC62E" w14:textId="77777777" w:rsidTr="00D53D82">
        <w:tc>
          <w:tcPr>
            <w:tcW w:w="558" w:type="dxa"/>
            <w:shd w:val="clear" w:color="auto" w:fill="auto"/>
          </w:tcPr>
          <w:p w14:paraId="257D4B68" w14:textId="77777777" w:rsidR="0071449C" w:rsidRPr="005509F6" w:rsidRDefault="00701539" w:rsidP="00D53D82">
            <w:pPr>
              <w:pStyle w:val="PlainText"/>
              <w:jc w:val="center"/>
              <w:rPr>
                <w:rFonts w:ascii="Calibri" w:eastAsia="MS Mincho" w:hAnsi="Calibri" w:cs="Calibri"/>
                <w:sz w:val="24"/>
                <w:szCs w:val="24"/>
              </w:rPr>
            </w:pPr>
            <w:r w:rsidRPr="005509F6">
              <w:rPr>
                <w:rFonts w:ascii="Calibri" w:eastAsia="MS Mincho" w:hAnsi="Calibri" w:cs="Calibri"/>
                <w:sz w:val="24"/>
                <w:szCs w:val="24"/>
              </w:rPr>
              <w:t>I</w:t>
            </w:r>
            <w:r w:rsidR="0071449C" w:rsidRPr="005509F6">
              <w:rPr>
                <w:rFonts w:ascii="Calibri" w:eastAsia="MS Mincho" w:hAnsi="Calibri" w:cs="Calibri"/>
                <w:sz w:val="24"/>
                <w:szCs w:val="24"/>
              </w:rPr>
              <w:t>X.</w:t>
            </w:r>
          </w:p>
        </w:tc>
        <w:tc>
          <w:tcPr>
            <w:tcW w:w="8010" w:type="dxa"/>
            <w:shd w:val="clear" w:color="auto" w:fill="auto"/>
          </w:tcPr>
          <w:p w14:paraId="52C289FB"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New Residential Structures</w:t>
            </w:r>
          </w:p>
        </w:tc>
        <w:tc>
          <w:tcPr>
            <w:tcW w:w="1008" w:type="dxa"/>
            <w:shd w:val="clear" w:color="auto" w:fill="auto"/>
          </w:tcPr>
          <w:p w14:paraId="0C343AAD" w14:textId="06C0BD02" w:rsidR="0071449C" w:rsidRPr="005F2B3E" w:rsidRDefault="001059EF"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1</w:t>
            </w:r>
            <w:r w:rsidR="00A50353" w:rsidRPr="005F2B3E">
              <w:rPr>
                <w:rFonts w:ascii="Calibri" w:eastAsia="MS Mincho" w:hAnsi="Calibri" w:cs="Calibri"/>
                <w:sz w:val="24"/>
                <w:szCs w:val="24"/>
              </w:rPr>
              <w:t>7</w:t>
            </w:r>
          </w:p>
        </w:tc>
      </w:tr>
      <w:tr w:rsidR="00004190" w:rsidRPr="00D53D82" w14:paraId="5EAFF790" w14:textId="77777777" w:rsidTr="00D53D82">
        <w:tc>
          <w:tcPr>
            <w:tcW w:w="558" w:type="dxa"/>
            <w:shd w:val="clear" w:color="auto" w:fill="auto"/>
          </w:tcPr>
          <w:p w14:paraId="185194BD" w14:textId="1FB93AFD" w:rsidR="00004190" w:rsidRPr="005F2B3E" w:rsidRDefault="00004190"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X</w:t>
            </w:r>
          </w:p>
        </w:tc>
        <w:tc>
          <w:tcPr>
            <w:tcW w:w="8010" w:type="dxa"/>
            <w:shd w:val="clear" w:color="auto" w:fill="auto"/>
          </w:tcPr>
          <w:p w14:paraId="0CC3D7B4" w14:textId="2264572E" w:rsidR="00004190" w:rsidRPr="0069145A" w:rsidRDefault="00004190" w:rsidP="00FE0A95">
            <w:pPr>
              <w:pStyle w:val="PlainText"/>
              <w:rPr>
                <w:rFonts w:ascii="Calibri" w:eastAsia="MS Mincho" w:hAnsi="Calibri" w:cs="Calibri"/>
                <w:sz w:val="24"/>
                <w:szCs w:val="24"/>
              </w:rPr>
            </w:pPr>
            <w:r w:rsidRPr="0069145A">
              <w:rPr>
                <w:rFonts w:ascii="Calibri" w:eastAsia="MS Mincho" w:hAnsi="Calibri" w:cs="Calibri"/>
                <w:sz w:val="24"/>
                <w:szCs w:val="24"/>
              </w:rPr>
              <w:t>10% Coverage Limit of Permanent Buildings and Structures</w:t>
            </w:r>
          </w:p>
        </w:tc>
        <w:tc>
          <w:tcPr>
            <w:tcW w:w="1008" w:type="dxa"/>
            <w:shd w:val="clear" w:color="auto" w:fill="auto"/>
          </w:tcPr>
          <w:p w14:paraId="5036BAFA" w14:textId="6BFE3FE4" w:rsidR="00004190" w:rsidRPr="005F2B3E" w:rsidRDefault="00004190"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1</w:t>
            </w:r>
            <w:r w:rsidR="004C3ACD" w:rsidRPr="005F2B3E">
              <w:rPr>
                <w:rFonts w:ascii="Calibri" w:eastAsia="MS Mincho" w:hAnsi="Calibri" w:cs="Calibri"/>
                <w:sz w:val="24"/>
                <w:szCs w:val="24"/>
              </w:rPr>
              <w:t>8</w:t>
            </w:r>
          </w:p>
        </w:tc>
      </w:tr>
      <w:tr w:rsidR="0071449C" w:rsidRPr="00D53D82" w14:paraId="1090D30D" w14:textId="77777777" w:rsidTr="00D53D82">
        <w:tc>
          <w:tcPr>
            <w:tcW w:w="558" w:type="dxa"/>
            <w:shd w:val="clear" w:color="auto" w:fill="auto"/>
          </w:tcPr>
          <w:p w14:paraId="1D5A420E" w14:textId="77777777" w:rsidR="0071449C" w:rsidRPr="005F2B3E" w:rsidRDefault="00701539"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X</w:t>
            </w:r>
            <w:ins w:id="0" w:author="Donna Wright" w:date="2018-01-29T12:26:00Z">
              <w:r w:rsidR="00AA7D56" w:rsidRPr="005F2B3E">
                <w:rPr>
                  <w:rFonts w:ascii="Calibri" w:eastAsia="MS Mincho" w:hAnsi="Calibri" w:cs="Calibri"/>
                  <w:sz w:val="24"/>
                  <w:szCs w:val="24"/>
                </w:rPr>
                <w:t>I</w:t>
              </w:r>
            </w:ins>
            <w:r w:rsidR="0071449C" w:rsidRPr="005F2B3E">
              <w:rPr>
                <w:rFonts w:ascii="Calibri" w:eastAsia="MS Mincho" w:hAnsi="Calibri" w:cs="Calibri"/>
                <w:sz w:val="24"/>
                <w:szCs w:val="24"/>
              </w:rPr>
              <w:t>.</w:t>
            </w:r>
          </w:p>
        </w:tc>
        <w:tc>
          <w:tcPr>
            <w:tcW w:w="8010" w:type="dxa"/>
            <w:shd w:val="clear" w:color="auto" w:fill="auto"/>
          </w:tcPr>
          <w:p w14:paraId="2AA4CB49"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Procedure for 100% Lehigh County Funded Easement Purchases</w:t>
            </w:r>
          </w:p>
        </w:tc>
        <w:tc>
          <w:tcPr>
            <w:tcW w:w="1008" w:type="dxa"/>
            <w:shd w:val="clear" w:color="auto" w:fill="auto"/>
          </w:tcPr>
          <w:p w14:paraId="0F176BD7" w14:textId="7C3C34A5" w:rsidR="0071449C" w:rsidRPr="005F2B3E" w:rsidRDefault="001059EF"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1</w:t>
            </w:r>
            <w:r w:rsidR="004C3ACD" w:rsidRPr="005F2B3E">
              <w:rPr>
                <w:rFonts w:ascii="Calibri" w:eastAsia="MS Mincho" w:hAnsi="Calibri" w:cs="Calibri"/>
                <w:sz w:val="24"/>
                <w:szCs w:val="24"/>
              </w:rPr>
              <w:t>9</w:t>
            </w:r>
          </w:p>
        </w:tc>
      </w:tr>
      <w:tr w:rsidR="0071449C" w:rsidRPr="00D53D82" w14:paraId="6A2AB61D" w14:textId="77777777" w:rsidTr="00D53D82">
        <w:tc>
          <w:tcPr>
            <w:tcW w:w="558" w:type="dxa"/>
            <w:shd w:val="clear" w:color="auto" w:fill="auto"/>
          </w:tcPr>
          <w:p w14:paraId="1EFD5930" w14:textId="77777777" w:rsidR="0071449C" w:rsidRPr="005F2B3E" w:rsidRDefault="00701539"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X</w:t>
            </w:r>
            <w:r w:rsidR="0071449C" w:rsidRPr="005F2B3E">
              <w:rPr>
                <w:rFonts w:ascii="Calibri" w:eastAsia="MS Mincho" w:hAnsi="Calibri" w:cs="Calibri"/>
                <w:sz w:val="24"/>
                <w:szCs w:val="24"/>
              </w:rPr>
              <w:t>I</w:t>
            </w:r>
            <w:ins w:id="1" w:author="Donna Wright" w:date="2018-01-29T12:26:00Z">
              <w:r w:rsidR="00AA7D56" w:rsidRPr="005F2B3E">
                <w:rPr>
                  <w:rFonts w:ascii="Calibri" w:eastAsia="MS Mincho" w:hAnsi="Calibri" w:cs="Calibri"/>
                  <w:sz w:val="24"/>
                  <w:szCs w:val="24"/>
                </w:rPr>
                <w:t>I</w:t>
              </w:r>
            </w:ins>
            <w:r w:rsidR="0071449C" w:rsidRPr="005F2B3E">
              <w:rPr>
                <w:rFonts w:ascii="Calibri" w:eastAsia="MS Mincho" w:hAnsi="Calibri" w:cs="Calibri"/>
                <w:sz w:val="24"/>
                <w:szCs w:val="24"/>
              </w:rPr>
              <w:t>.</w:t>
            </w:r>
          </w:p>
        </w:tc>
        <w:tc>
          <w:tcPr>
            <w:tcW w:w="8010" w:type="dxa"/>
            <w:shd w:val="clear" w:color="auto" w:fill="auto"/>
          </w:tcPr>
          <w:p w14:paraId="78535A81" w14:textId="77777777" w:rsidR="0071449C" w:rsidRPr="005F2B3E" w:rsidRDefault="00517E19" w:rsidP="00FE0A95">
            <w:pPr>
              <w:pStyle w:val="PlainText"/>
              <w:rPr>
                <w:rFonts w:ascii="Calibri" w:eastAsia="MS Mincho" w:hAnsi="Calibri" w:cs="Calibri"/>
                <w:sz w:val="24"/>
                <w:szCs w:val="24"/>
              </w:rPr>
            </w:pPr>
            <w:r w:rsidRPr="005F2B3E">
              <w:rPr>
                <w:rFonts w:ascii="Calibri" w:eastAsia="MS Mincho" w:hAnsi="Calibri" w:cs="Calibri"/>
                <w:sz w:val="24"/>
                <w:szCs w:val="24"/>
              </w:rPr>
              <w:t xml:space="preserve">Local Government Unit </w:t>
            </w:r>
            <w:r w:rsidR="00FE0A95" w:rsidRPr="005F2B3E">
              <w:rPr>
                <w:rFonts w:ascii="Calibri" w:eastAsia="MS Mincho" w:hAnsi="Calibri" w:cs="Calibri"/>
                <w:sz w:val="24"/>
                <w:szCs w:val="24"/>
              </w:rPr>
              <w:t>Participation in Easement Purchases</w:t>
            </w:r>
          </w:p>
        </w:tc>
        <w:tc>
          <w:tcPr>
            <w:tcW w:w="1008" w:type="dxa"/>
            <w:shd w:val="clear" w:color="auto" w:fill="auto"/>
          </w:tcPr>
          <w:p w14:paraId="30C3FF6D" w14:textId="5CC94F37" w:rsidR="0071449C" w:rsidRPr="005F2B3E" w:rsidRDefault="00796142"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1</w:t>
            </w:r>
            <w:r w:rsidR="004C3ACD" w:rsidRPr="005F2B3E">
              <w:rPr>
                <w:rFonts w:ascii="Calibri" w:eastAsia="MS Mincho" w:hAnsi="Calibri" w:cs="Calibri"/>
                <w:sz w:val="24"/>
                <w:szCs w:val="24"/>
              </w:rPr>
              <w:t>9</w:t>
            </w:r>
          </w:p>
        </w:tc>
      </w:tr>
      <w:tr w:rsidR="0071449C" w:rsidRPr="00D53D82" w14:paraId="44772AA8" w14:textId="77777777" w:rsidTr="00D53D82">
        <w:tc>
          <w:tcPr>
            <w:tcW w:w="558" w:type="dxa"/>
            <w:shd w:val="clear" w:color="auto" w:fill="auto"/>
          </w:tcPr>
          <w:p w14:paraId="03995540" w14:textId="77777777" w:rsidR="0071449C" w:rsidRPr="005F2B3E" w:rsidRDefault="00701539"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XII</w:t>
            </w:r>
            <w:ins w:id="2" w:author="Donna Wright" w:date="2018-01-29T12:26:00Z">
              <w:r w:rsidR="00AA7D56" w:rsidRPr="005F2B3E">
                <w:rPr>
                  <w:rFonts w:ascii="Calibri" w:eastAsia="MS Mincho" w:hAnsi="Calibri" w:cs="Calibri"/>
                  <w:sz w:val="24"/>
                  <w:szCs w:val="24"/>
                </w:rPr>
                <w:t>I</w:t>
              </w:r>
            </w:ins>
            <w:r w:rsidR="0071449C" w:rsidRPr="005F2B3E">
              <w:rPr>
                <w:rFonts w:ascii="Calibri" w:eastAsia="MS Mincho" w:hAnsi="Calibri" w:cs="Calibri"/>
                <w:sz w:val="24"/>
                <w:szCs w:val="24"/>
              </w:rPr>
              <w:t>.</w:t>
            </w:r>
          </w:p>
        </w:tc>
        <w:tc>
          <w:tcPr>
            <w:tcW w:w="8010" w:type="dxa"/>
            <w:shd w:val="clear" w:color="auto" w:fill="auto"/>
          </w:tcPr>
          <w:p w14:paraId="2C681C24"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Non-profit Conservation Organization Participation in Easement Purchases</w:t>
            </w:r>
          </w:p>
        </w:tc>
        <w:tc>
          <w:tcPr>
            <w:tcW w:w="1008" w:type="dxa"/>
            <w:shd w:val="clear" w:color="auto" w:fill="auto"/>
          </w:tcPr>
          <w:p w14:paraId="310C6B25" w14:textId="116FBA80" w:rsidR="0071449C" w:rsidRPr="005F2B3E" w:rsidRDefault="004C3ACD"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21</w:t>
            </w:r>
          </w:p>
        </w:tc>
      </w:tr>
      <w:tr w:rsidR="0071449C" w:rsidRPr="00D53D82" w14:paraId="144C4D49" w14:textId="77777777" w:rsidTr="00D53D82">
        <w:tc>
          <w:tcPr>
            <w:tcW w:w="558" w:type="dxa"/>
            <w:shd w:val="clear" w:color="auto" w:fill="auto"/>
          </w:tcPr>
          <w:p w14:paraId="2AAC3C0F" w14:textId="77777777" w:rsidR="0071449C" w:rsidRPr="005F2B3E" w:rsidRDefault="00701539"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XI</w:t>
            </w:r>
            <w:ins w:id="3" w:author="Donna Wright" w:date="2018-01-29T12:26:00Z">
              <w:r w:rsidR="00AA7D56" w:rsidRPr="005F2B3E">
                <w:rPr>
                  <w:rFonts w:ascii="Calibri" w:eastAsia="MS Mincho" w:hAnsi="Calibri" w:cs="Calibri"/>
                  <w:sz w:val="24"/>
                  <w:szCs w:val="24"/>
                </w:rPr>
                <w:t>V</w:t>
              </w:r>
            </w:ins>
            <w:del w:id="4" w:author="Donna Wright" w:date="2018-01-29T12:26:00Z">
              <w:r w:rsidRPr="005F2B3E" w:rsidDel="00AA7D56">
                <w:rPr>
                  <w:rFonts w:ascii="Calibri" w:eastAsia="MS Mincho" w:hAnsi="Calibri" w:cs="Calibri"/>
                  <w:sz w:val="24"/>
                  <w:szCs w:val="24"/>
                </w:rPr>
                <w:delText>II</w:delText>
              </w:r>
            </w:del>
            <w:r w:rsidR="0071449C" w:rsidRPr="005F2B3E">
              <w:rPr>
                <w:rFonts w:ascii="Calibri" w:eastAsia="MS Mincho" w:hAnsi="Calibri" w:cs="Calibri"/>
                <w:sz w:val="24"/>
                <w:szCs w:val="24"/>
              </w:rPr>
              <w:t>.</w:t>
            </w:r>
          </w:p>
        </w:tc>
        <w:tc>
          <w:tcPr>
            <w:tcW w:w="8010" w:type="dxa"/>
            <w:shd w:val="clear" w:color="auto" w:fill="auto"/>
          </w:tcPr>
          <w:p w14:paraId="2C88DACD"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Land Trust Reimbursement Program</w:t>
            </w:r>
          </w:p>
        </w:tc>
        <w:tc>
          <w:tcPr>
            <w:tcW w:w="1008" w:type="dxa"/>
            <w:shd w:val="clear" w:color="auto" w:fill="auto"/>
          </w:tcPr>
          <w:p w14:paraId="193EABAA" w14:textId="07DF0D0E" w:rsidR="0071449C" w:rsidRPr="005F2B3E" w:rsidRDefault="004C3ACD"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21</w:t>
            </w:r>
          </w:p>
        </w:tc>
      </w:tr>
      <w:tr w:rsidR="0071449C" w:rsidRPr="00D53D82" w14:paraId="079676DA" w14:textId="77777777" w:rsidTr="00D53D82">
        <w:tc>
          <w:tcPr>
            <w:tcW w:w="558" w:type="dxa"/>
            <w:shd w:val="clear" w:color="auto" w:fill="auto"/>
          </w:tcPr>
          <w:p w14:paraId="4E3DA9A8" w14:textId="77777777" w:rsidR="0071449C" w:rsidRPr="005F2B3E" w:rsidRDefault="0071449C"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X</w:t>
            </w:r>
            <w:del w:id="5" w:author="Donna Wright" w:date="2018-01-29T12:26:00Z">
              <w:r w:rsidR="00701539" w:rsidRPr="005F2B3E" w:rsidDel="00AA7D56">
                <w:rPr>
                  <w:rFonts w:ascii="Calibri" w:eastAsia="MS Mincho" w:hAnsi="Calibri" w:cs="Calibri"/>
                  <w:sz w:val="24"/>
                  <w:szCs w:val="24"/>
                </w:rPr>
                <w:delText>I</w:delText>
              </w:r>
            </w:del>
            <w:r w:rsidRPr="005F2B3E">
              <w:rPr>
                <w:rFonts w:ascii="Calibri" w:eastAsia="MS Mincho" w:hAnsi="Calibri" w:cs="Calibri"/>
                <w:sz w:val="24"/>
                <w:szCs w:val="24"/>
              </w:rPr>
              <w:t>V.</w:t>
            </w:r>
          </w:p>
        </w:tc>
        <w:tc>
          <w:tcPr>
            <w:tcW w:w="8010" w:type="dxa"/>
            <w:shd w:val="clear" w:color="auto" w:fill="auto"/>
          </w:tcPr>
          <w:p w14:paraId="2EA27E74"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Easement Pre-Acquisition by Non-Profit Conservation Organization</w:t>
            </w:r>
          </w:p>
        </w:tc>
        <w:tc>
          <w:tcPr>
            <w:tcW w:w="1008" w:type="dxa"/>
            <w:shd w:val="clear" w:color="auto" w:fill="auto"/>
          </w:tcPr>
          <w:p w14:paraId="2AD9FB9D" w14:textId="52C1BBD6" w:rsidR="0071449C" w:rsidRPr="005F2B3E" w:rsidRDefault="004C3ACD"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22</w:t>
            </w:r>
          </w:p>
        </w:tc>
      </w:tr>
      <w:tr w:rsidR="00517E19" w:rsidRPr="00D53D82" w14:paraId="2C49E754" w14:textId="77777777" w:rsidTr="00D53D82">
        <w:tc>
          <w:tcPr>
            <w:tcW w:w="558" w:type="dxa"/>
            <w:shd w:val="clear" w:color="auto" w:fill="auto"/>
          </w:tcPr>
          <w:p w14:paraId="325A413E" w14:textId="77777777" w:rsidR="00517E19" w:rsidRPr="005F2B3E" w:rsidRDefault="00517E19"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XV</w:t>
            </w:r>
            <w:ins w:id="6" w:author="Donna Wright" w:date="2018-01-29T12:27:00Z">
              <w:r w:rsidR="00AA7D56" w:rsidRPr="005F2B3E">
                <w:rPr>
                  <w:rFonts w:ascii="Calibri" w:eastAsia="MS Mincho" w:hAnsi="Calibri" w:cs="Calibri"/>
                  <w:sz w:val="24"/>
                  <w:szCs w:val="24"/>
                </w:rPr>
                <w:t>I</w:t>
              </w:r>
            </w:ins>
            <w:r w:rsidRPr="005F2B3E">
              <w:rPr>
                <w:rFonts w:ascii="Calibri" w:eastAsia="MS Mincho" w:hAnsi="Calibri" w:cs="Calibri"/>
                <w:sz w:val="24"/>
                <w:szCs w:val="24"/>
              </w:rPr>
              <w:t>.</w:t>
            </w:r>
          </w:p>
        </w:tc>
        <w:tc>
          <w:tcPr>
            <w:tcW w:w="8010" w:type="dxa"/>
            <w:shd w:val="clear" w:color="auto" w:fill="auto"/>
          </w:tcPr>
          <w:p w14:paraId="4B85BC44" w14:textId="58794738" w:rsidR="00517E19" w:rsidRPr="005F2B3E" w:rsidRDefault="00517E19" w:rsidP="00FE0A95">
            <w:pPr>
              <w:pStyle w:val="PlainText"/>
              <w:rPr>
                <w:rFonts w:ascii="Calibri" w:eastAsia="MS Mincho" w:hAnsi="Calibri" w:cs="Calibri"/>
                <w:sz w:val="24"/>
                <w:szCs w:val="24"/>
              </w:rPr>
            </w:pPr>
            <w:r w:rsidRPr="005F2B3E">
              <w:rPr>
                <w:rFonts w:ascii="Calibri" w:eastAsia="MS Mincho" w:hAnsi="Calibri" w:cs="Calibri"/>
                <w:sz w:val="24"/>
                <w:szCs w:val="24"/>
              </w:rPr>
              <w:t xml:space="preserve">Unique </w:t>
            </w:r>
            <w:r w:rsidR="0096732E" w:rsidRPr="005F2B3E">
              <w:rPr>
                <w:rFonts w:ascii="Calibri" w:eastAsia="MS Mincho" w:hAnsi="Calibri" w:cs="Calibri"/>
                <w:sz w:val="24"/>
                <w:szCs w:val="24"/>
              </w:rPr>
              <w:t xml:space="preserve">and Urgent </w:t>
            </w:r>
            <w:r w:rsidRPr="005F2B3E">
              <w:rPr>
                <w:rFonts w:ascii="Calibri" w:eastAsia="MS Mincho" w:hAnsi="Calibri" w:cs="Calibri"/>
                <w:sz w:val="24"/>
                <w:szCs w:val="24"/>
              </w:rPr>
              <w:t>Purchase Situations</w:t>
            </w:r>
          </w:p>
        </w:tc>
        <w:tc>
          <w:tcPr>
            <w:tcW w:w="1008" w:type="dxa"/>
            <w:shd w:val="clear" w:color="auto" w:fill="auto"/>
          </w:tcPr>
          <w:p w14:paraId="64946740" w14:textId="2C2DD00B" w:rsidR="00517E19" w:rsidRPr="005F2B3E" w:rsidRDefault="00BC58C1"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2</w:t>
            </w:r>
            <w:r w:rsidR="004C3ACD" w:rsidRPr="005F2B3E">
              <w:rPr>
                <w:rFonts w:ascii="Calibri" w:eastAsia="MS Mincho" w:hAnsi="Calibri" w:cs="Calibri"/>
                <w:sz w:val="24"/>
                <w:szCs w:val="24"/>
              </w:rPr>
              <w:t>2</w:t>
            </w:r>
          </w:p>
        </w:tc>
      </w:tr>
      <w:tr w:rsidR="0071449C" w:rsidRPr="00D53D82" w14:paraId="18CC6FD4" w14:textId="77777777" w:rsidTr="00D53D82">
        <w:tc>
          <w:tcPr>
            <w:tcW w:w="558" w:type="dxa"/>
            <w:shd w:val="clear" w:color="auto" w:fill="auto"/>
          </w:tcPr>
          <w:p w14:paraId="2A3C5CA1" w14:textId="77777777" w:rsidR="0071449C" w:rsidRPr="005F2B3E" w:rsidRDefault="00701539"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XV</w:t>
            </w:r>
            <w:r w:rsidR="000A6C38" w:rsidRPr="005F2B3E">
              <w:rPr>
                <w:rFonts w:ascii="Calibri" w:eastAsia="MS Mincho" w:hAnsi="Calibri" w:cs="Calibri"/>
                <w:sz w:val="24"/>
                <w:szCs w:val="24"/>
              </w:rPr>
              <w:t>I</w:t>
            </w:r>
            <w:ins w:id="7" w:author="Donna Wright" w:date="2018-01-29T12:27:00Z">
              <w:r w:rsidR="00AA7D56" w:rsidRPr="005F2B3E">
                <w:rPr>
                  <w:rFonts w:ascii="Calibri" w:eastAsia="MS Mincho" w:hAnsi="Calibri" w:cs="Calibri"/>
                  <w:sz w:val="24"/>
                  <w:szCs w:val="24"/>
                </w:rPr>
                <w:t>I</w:t>
              </w:r>
            </w:ins>
            <w:r w:rsidR="0071449C" w:rsidRPr="005F2B3E">
              <w:rPr>
                <w:rFonts w:ascii="Calibri" w:eastAsia="MS Mincho" w:hAnsi="Calibri" w:cs="Calibri"/>
                <w:sz w:val="24"/>
                <w:szCs w:val="24"/>
              </w:rPr>
              <w:t>.</w:t>
            </w:r>
          </w:p>
        </w:tc>
        <w:tc>
          <w:tcPr>
            <w:tcW w:w="8010" w:type="dxa"/>
            <w:shd w:val="clear" w:color="auto" w:fill="auto"/>
          </w:tcPr>
          <w:p w14:paraId="68BA6188" w14:textId="77777777" w:rsidR="0071449C" w:rsidRPr="005F2B3E" w:rsidRDefault="00FE0A95" w:rsidP="00FE0A95">
            <w:pPr>
              <w:pStyle w:val="PlainText"/>
              <w:rPr>
                <w:rFonts w:ascii="Calibri" w:eastAsia="MS Mincho" w:hAnsi="Calibri" w:cs="Calibri"/>
                <w:sz w:val="24"/>
                <w:szCs w:val="24"/>
              </w:rPr>
            </w:pPr>
            <w:r w:rsidRPr="005F2B3E">
              <w:rPr>
                <w:rFonts w:ascii="Calibri" w:eastAsia="MS Mincho" w:hAnsi="Calibri" w:cs="Calibri"/>
                <w:sz w:val="24"/>
                <w:szCs w:val="24"/>
              </w:rPr>
              <w:t>Use of PA Farmland and Forest Land Assessment / Roll-Back Tax Interest</w:t>
            </w:r>
          </w:p>
        </w:tc>
        <w:tc>
          <w:tcPr>
            <w:tcW w:w="1008" w:type="dxa"/>
            <w:shd w:val="clear" w:color="auto" w:fill="auto"/>
          </w:tcPr>
          <w:p w14:paraId="513C7E77" w14:textId="4638746B" w:rsidR="0071449C" w:rsidRPr="005F2B3E" w:rsidRDefault="00710048" w:rsidP="00D53D82">
            <w:pPr>
              <w:pStyle w:val="PlainText"/>
              <w:jc w:val="center"/>
              <w:rPr>
                <w:rFonts w:ascii="Calibri" w:eastAsia="MS Mincho" w:hAnsi="Calibri" w:cs="Calibri"/>
                <w:sz w:val="24"/>
                <w:szCs w:val="24"/>
              </w:rPr>
            </w:pPr>
            <w:r w:rsidRPr="005F2B3E">
              <w:rPr>
                <w:rFonts w:ascii="Calibri" w:eastAsia="MS Mincho" w:hAnsi="Calibri" w:cs="Calibri"/>
                <w:sz w:val="24"/>
                <w:szCs w:val="24"/>
              </w:rPr>
              <w:t>2</w:t>
            </w:r>
            <w:r w:rsidR="004C3ACD" w:rsidRPr="005F2B3E">
              <w:rPr>
                <w:rFonts w:ascii="Calibri" w:eastAsia="MS Mincho" w:hAnsi="Calibri" w:cs="Calibri"/>
                <w:sz w:val="24"/>
                <w:szCs w:val="24"/>
              </w:rPr>
              <w:t>3</w:t>
            </w:r>
          </w:p>
        </w:tc>
      </w:tr>
    </w:tbl>
    <w:p w14:paraId="44B34605" w14:textId="055E3517" w:rsidR="00635332" w:rsidRDefault="00635332" w:rsidP="00D36FB9">
      <w:pPr>
        <w:pStyle w:val="PlainText"/>
        <w:spacing w:line="40" w:lineRule="atLeast"/>
        <w:rPr>
          <w:rFonts w:ascii="Arial Black" w:eastAsia="MS Mincho" w:hAnsi="Arial Black" w:cs="Calibri"/>
          <w:b/>
          <w:bCs/>
        </w:rPr>
      </w:pPr>
    </w:p>
    <w:p w14:paraId="0A2769AF" w14:textId="77777777" w:rsidR="0052592A" w:rsidRDefault="0052592A" w:rsidP="00D36FB9">
      <w:pPr>
        <w:pStyle w:val="PlainText"/>
        <w:spacing w:line="40" w:lineRule="atLeast"/>
        <w:rPr>
          <w:rFonts w:ascii="Arial Black" w:eastAsia="MS Mincho" w:hAnsi="Arial Black" w:cs="Calibri"/>
          <w:b/>
          <w:bCs/>
          <w:sz w:val="28"/>
          <w:szCs w:val="28"/>
        </w:rPr>
      </w:pPr>
    </w:p>
    <w:p w14:paraId="7C99A6D4" w14:textId="55FF7834" w:rsidR="00F16446" w:rsidRPr="0099799B" w:rsidRDefault="00F16446" w:rsidP="00655392">
      <w:pPr>
        <w:pStyle w:val="GreyBoxHeaders"/>
        <w:framePr w:w="9213" w:wrap="around" w:hAnchor="page" w:x="1576" w:y="-374"/>
      </w:pPr>
      <w:r w:rsidRPr="0099799B">
        <w:t>Appendices</w:t>
      </w:r>
    </w:p>
    <w:p w14:paraId="59EF722B" w14:textId="77777777" w:rsidR="00767201" w:rsidRDefault="00767201" w:rsidP="0052592A">
      <w:pPr>
        <w:pStyle w:val="PlainText"/>
        <w:spacing w:line="40" w:lineRule="atLeast"/>
        <w:rPr>
          <w:rFonts w:ascii="Calibri" w:eastAsia="MS Mincho" w:hAnsi="Calibri" w:cs="Calibri"/>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648"/>
        <w:gridCol w:w="987"/>
      </w:tblGrid>
      <w:tr w:rsidR="000B1346" w:rsidRPr="00D53D82" w14:paraId="1041A236" w14:textId="77777777" w:rsidTr="00D36FB9">
        <w:trPr>
          <w:trHeight w:val="350"/>
        </w:trPr>
        <w:tc>
          <w:tcPr>
            <w:tcW w:w="715" w:type="dxa"/>
            <w:shd w:val="clear" w:color="auto" w:fill="auto"/>
          </w:tcPr>
          <w:p w14:paraId="3F29AD42" w14:textId="308B5E40" w:rsidR="000B1346" w:rsidRPr="005D45D1" w:rsidRDefault="000B1346" w:rsidP="00382B29">
            <w:pPr>
              <w:pStyle w:val="PlainText"/>
              <w:spacing w:beforeLines="50" w:before="120" w:after="0" w:line="240" w:lineRule="auto"/>
              <w:jc w:val="center"/>
              <w:rPr>
                <w:rFonts w:ascii="Calibri" w:eastAsia="MS Mincho" w:hAnsi="Calibri" w:cs="Calibri"/>
                <w:bCs/>
                <w:sz w:val="24"/>
                <w:szCs w:val="24"/>
              </w:rPr>
            </w:pPr>
            <w:r w:rsidRPr="005D45D1">
              <w:rPr>
                <w:rFonts w:ascii="Calibri" w:eastAsia="MS Mincho" w:hAnsi="Calibri" w:cs="Calibri"/>
                <w:bCs/>
                <w:sz w:val="24"/>
                <w:szCs w:val="24"/>
              </w:rPr>
              <w:t>A</w:t>
            </w:r>
          </w:p>
        </w:tc>
        <w:tc>
          <w:tcPr>
            <w:tcW w:w="7648" w:type="dxa"/>
            <w:shd w:val="clear" w:color="auto" w:fill="auto"/>
          </w:tcPr>
          <w:p w14:paraId="3CE89C23" w14:textId="77777777" w:rsidR="000B1346" w:rsidRPr="005D45D1" w:rsidRDefault="000B1346" w:rsidP="00382B29">
            <w:pPr>
              <w:pStyle w:val="PlainText"/>
              <w:spacing w:beforeLines="50" w:before="120" w:after="0" w:line="240" w:lineRule="auto"/>
              <w:rPr>
                <w:rFonts w:ascii="Calibri" w:eastAsia="MS Mincho" w:hAnsi="Calibri" w:cs="Calibri"/>
                <w:b/>
                <w:bCs/>
                <w:sz w:val="24"/>
                <w:szCs w:val="24"/>
              </w:rPr>
            </w:pPr>
            <w:r w:rsidRPr="005D45D1">
              <w:rPr>
                <w:rFonts w:ascii="Calibri" w:eastAsia="MS Mincho" w:hAnsi="Calibri" w:cs="Calibri"/>
                <w:sz w:val="24"/>
                <w:szCs w:val="24"/>
              </w:rPr>
              <w:t>Agricultural Land Preservation Board Members</w:t>
            </w:r>
          </w:p>
        </w:tc>
        <w:tc>
          <w:tcPr>
            <w:tcW w:w="987" w:type="dxa"/>
            <w:shd w:val="clear" w:color="auto" w:fill="auto"/>
          </w:tcPr>
          <w:p w14:paraId="42BAB86A" w14:textId="19AACB7B" w:rsidR="000B1346" w:rsidRPr="005F2B3E" w:rsidRDefault="00796142"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2</w:t>
            </w:r>
            <w:r w:rsidR="004C3ACD" w:rsidRPr="005F2B3E">
              <w:rPr>
                <w:rFonts w:ascii="Calibri" w:eastAsia="MS Mincho" w:hAnsi="Calibri" w:cs="Calibri"/>
                <w:bCs/>
                <w:sz w:val="24"/>
                <w:szCs w:val="24"/>
              </w:rPr>
              <w:t>4</w:t>
            </w:r>
          </w:p>
        </w:tc>
      </w:tr>
      <w:tr w:rsidR="000B1346" w:rsidRPr="00D53D82" w14:paraId="2269DDA0" w14:textId="77777777" w:rsidTr="005020D9">
        <w:tc>
          <w:tcPr>
            <w:tcW w:w="715" w:type="dxa"/>
            <w:shd w:val="clear" w:color="auto" w:fill="auto"/>
          </w:tcPr>
          <w:p w14:paraId="40F8B414" w14:textId="6DAB87CD" w:rsidR="000B1346" w:rsidRPr="005D45D1" w:rsidRDefault="000B1346" w:rsidP="00382B29">
            <w:pPr>
              <w:pStyle w:val="PlainText"/>
              <w:spacing w:beforeLines="50" w:before="120" w:after="0" w:line="240" w:lineRule="auto"/>
              <w:jc w:val="center"/>
              <w:rPr>
                <w:rFonts w:ascii="Calibri" w:eastAsia="MS Mincho" w:hAnsi="Calibri" w:cs="Calibri"/>
                <w:bCs/>
                <w:sz w:val="24"/>
                <w:szCs w:val="24"/>
              </w:rPr>
            </w:pPr>
            <w:r w:rsidRPr="005D45D1">
              <w:rPr>
                <w:rFonts w:ascii="Calibri" w:eastAsia="MS Mincho" w:hAnsi="Calibri" w:cs="Calibri"/>
                <w:bCs/>
                <w:sz w:val="24"/>
                <w:szCs w:val="24"/>
              </w:rPr>
              <w:t>B</w:t>
            </w:r>
          </w:p>
        </w:tc>
        <w:tc>
          <w:tcPr>
            <w:tcW w:w="7648" w:type="dxa"/>
            <w:shd w:val="clear" w:color="auto" w:fill="auto"/>
          </w:tcPr>
          <w:p w14:paraId="20214187" w14:textId="77777777" w:rsidR="000B1346" w:rsidRPr="005D45D1" w:rsidRDefault="000B1346" w:rsidP="00382B29">
            <w:pPr>
              <w:pStyle w:val="PlainText"/>
              <w:spacing w:beforeLines="50" w:before="120" w:after="0" w:line="240" w:lineRule="auto"/>
              <w:rPr>
                <w:rFonts w:ascii="Calibri" w:eastAsia="MS Mincho" w:hAnsi="Calibri" w:cs="Calibri"/>
                <w:bCs/>
                <w:sz w:val="24"/>
                <w:szCs w:val="24"/>
              </w:rPr>
            </w:pPr>
            <w:r w:rsidRPr="005D45D1">
              <w:rPr>
                <w:rFonts w:ascii="Calibri" w:eastAsia="MS Mincho" w:hAnsi="Calibri" w:cs="Calibri"/>
                <w:bCs/>
                <w:sz w:val="24"/>
                <w:szCs w:val="24"/>
              </w:rPr>
              <w:t>Bylaws</w:t>
            </w:r>
          </w:p>
        </w:tc>
        <w:tc>
          <w:tcPr>
            <w:tcW w:w="987" w:type="dxa"/>
            <w:shd w:val="clear" w:color="auto" w:fill="auto"/>
          </w:tcPr>
          <w:p w14:paraId="36DB9EDA" w14:textId="4C8883F9" w:rsidR="000B1346" w:rsidRPr="005F2B3E" w:rsidRDefault="00796142"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2</w:t>
            </w:r>
            <w:r w:rsidR="004C3ACD" w:rsidRPr="005F2B3E">
              <w:rPr>
                <w:rFonts w:ascii="Calibri" w:eastAsia="MS Mincho" w:hAnsi="Calibri" w:cs="Calibri"/>
                <w:bCs/>
                <w:sz w:val="24"/>
                <w:szCs w:val="24"/>
              </w:rPr>
              <w:t>5</w:t>
            </w:r>
          </w:p>
        </w:tc>
      </w:tr>
      <w:tr w:rsidR="000B1346" w:rsidRPr="00D53D82" w14:paraId="71873911" w14:textId="77777777" w:rsidTr="005020D9">
        <w:tc>
          <w:tcPr>
            <w:tcW w:w="715" w:type="dxa"/>
            <w:shd w:val="clear" w:color="auto" w:fill="auto"/>
          </w:tcPr>
          <w:p w14:paraId="52680117" w14:textId="6885B968" w:rsidR="000B1346" w:rsidRPr="005F2B3E" w:rsidRDefault="000B1346"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lastRenderedPageBreak/>
              <w:t>C</w:t>
            </w:r>
          </w:p>
        </w:tc>
        <w:tc>
          <w:tcPr>
            <w:tcW w:w="7648" w:type="dxa"/>
            <w:shd w:val="clear" w:color="auto" w:fill="auto"/>
          </w:tcPr>
          <w:p w14:paraId="7AFEB182" w14:textId="77777777" w:rsidR="000B1346" w:rsidRPr="005F2B3E" w:rsidRDefault="000B1346" w:rsidP="00382B29">
            <w:pPr>
              <w:pStyle w:val="PlainText"/>
              <w:spacing w:beforeLines="50" w:before="120" w:after="0" w:line="240" w:lineRule="auto"/>
              <w:rPr>
                <w:rFonts w:ascii="Calibri" w:eastAsia="MS Mincho" w:hAnsi="Calibri" w:cs="Calibri"/>
                <w:bCs/>
                <w:sz w:val="24"/>
                <w:szCs w:val="24"/>
              </w:rPr>
            </w:pPr>
            <w:r w:rsidRPr="005F2B3E">
              <w:rPr>
                <w:rFonts w:ascii="Calibri" w:eastAsia="MS Mincho" w:hAnsi="Calibri" w:cs="Calibri"/>
                <w:bCs/>
                <w:sz w:val="24"/>
                <w:szCs w:val="24"/>
              </w:rPr>
              <w:t>Application Form</w:t>
            </w:r>
          </w:p>
        </w:tc>
        <w:tc>
          <w:tcPr>
            <w:tcW w:w="987" w:type="dxa"/>
            <w:shd w:val="clear" w:color="auto" w:fill="auto"/>
          </w:tcPr>
          <w:p w14:paraId="17ECC67C" w14:textId="13FEA081" w:rsidR="000B1346" w:rsidRPr="005F2B3E" w:rsidRDefault="00407B7C"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30</w:t>
            </w:r>
          </w:p>
        </w:tc>
      </w:tr>
      <w:tr w:rsidR="000B1346" w:rsidRPr="00D53D82" w14:paraId="3BC73683" w14:textId="77777777" w:rsidTr="005020D9">
        <w:tc>
          <w:tcPr>
            <w:tcW w:w="715" w:type="dxa"/>
            <w:shd w:val="clear" w:color="auto" w:fill="auto"/>
          </w:tcPr>
          <w:p w14:paraId="6BA53FF4" w14:textId="6D26C762" w:rsidR="000B1346" w:rsidRPr="005F2B3E" w:rsidRDefault="000B1346"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D</w:t>
            </w:r>
          </w:p>
        </w:tc>
        <w:tc>
          <w:tcPr>
            <w:tcW w:w="7648" w:type="dxa"/>
            <w:shd w:val="clear" w:color="auto" w:fill="auto"/>
          </w:tcPr>
          <w:p w14:paraId="3D935A5E" w14:textId="77777777" w:rsidR="000B1346" w:rsidRPr="005F2B3E" w:rsidRDefault="000B1346" w:rsidP="00382B29">
            <w:pPr>
              <w:pStyle w:val="PlainText"/>
              <w:spacing w:beforeLines="50" w:before="120" w:after="0" w:line="240" w:lineRule="auto"/>
              <w:rPr>
                <w:rFonts w:ascii="Calibri" w:eastAsia="MS Mincho" w:hAnsi="Calibri" w:cs="Calibri"/>
                <w:bCs/>
                <w:sz w:val="24"/>
                <w:szCs w:val="24"/>
              </w:rPr>
            </w:pPr>
            <w:r w:rsidRPr="005F2B3E">
              <w:rPr>
                <w:rFonts w:ascii="Calibri" w:eastAsia="MS Mincho" w:hAnsi="Calibri" w:cs="Calibri"/>
                <w:bCs/>
                <w:sz w:val="24"/>
                <w:szCs w:val="24"/>
              </w:rPr>
              <w:t>Minimum Criteria for Applications</w:t>
            </w:r>
          </w:p>
        </w:tc>
        <w:tc>
          <w:tcPr>
            <w:tcW w:w="987" w:type="dxa"/>
            <w:shd w:val="clear" w:color="auto" w:fill="auto"/>
          </w:tcPr>
          <w:p w14:paraId="58FEA32F" w14:textId="47571380" w:rsidR="000B1346" w:rsidRPr="005F2B3E" w:rsidRDefault="00796142"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3</w:t>
            </w:r>
            <w:r w:rsidR="00407B7C" w:rsidRPr="005F2B3E">
              <w:rPr>
                <w:rFonts w:ascii="Calibri" w:eastAsia="MS Mincho" w:hAnsi="Calibri" w:cs="Calibri"/>
                <w:bCs/>
                <w:sz w:val="24"/>
                <w:szCs w:val="24"/>
              </w:rPr>
              <w:t>4</w:t>
            </w:r>
          </w:p>
        </w:tc>
      </w:tr>
      <w:tr w:rsidR="000B1346" w:rsidRPr="00D53D82" w14:paraId="1D67E6BC" w14:textId="77777777" w:rsidTr="005020D9">
        <w:tc>
          <w:tcPr>
            <w:tcW w:w="715" w:type="dxa"/>
            <w:shd w:val="clear" w:color="auto" w:fill="auto"/>
          </w:tcPr>
          <w:p w14:paraId="648323C4" w14:textId="03BBFD6E" w:rsidR="000B1346" w:rsidRPr="005F2B3E" w:rsidRDefault="000B1346"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E</w:t>
            </w:r>
          </w:p>
        </w:tc>
        <w:tc>
          <w:tcPr>
            <w:tcW w:w="7648" w:type="dxa"/>
            <w:shd w:val="clear" w:color="auto" w:fill="auto"/>
          </w:tcPr>
          <w:p w14:paraId="160010CA" w14:textId="610FAF66" w:rsidR="000B1346" w:rsidRPr="005F2B3E" w:rsidRDefault="000B1346" w:rsidP="00382B29">
            <w:pPr>
              <w:pStyle w:val="PlainText"/>
              <w:spacing w:beforeLines="50" w:before="120" w:after="0" w:line="240" w:lineRule="auto"/>
              <w:rPr>
                <w:rFonts w:ascii="Calibri" w:eastAsia="MS Mincho" w:hAnsi="Calibri" w:cs="Calibri"/>
                <w:b/>
                <w:bCs/>
                <w:sz w:val="24"/>
                <w:szCs w:val="24"/>
              </w:rPr>
            </w:pPr>
            <w:r w:rsidRPr="005F2B3E">
              <w:rPr>
                <w:rFonts w:ascii="Calibri" w:eastAsia="MS Mincho" w:hAnsi="Calibri" w:cs="Calibri"/>
                <w:sz w:val="24"/>
                <w:szCs w:val="24"/>
              </w:rPr>
              <w:t>Easement Deed Requirements</w:t>
            </w:r>
            <w:r w:rsidR="00710048" w:rsidRPr="005F2B3E">
              <w:rPr>
                <w:rFonts w:ascii="Calibri" w:eastAsia="MS Mincho" w:hAnsi="Calibri" w:cs="Calibri"/>
                <w:sz w:val="24"/>
                <w:szCs w:val="24"/>
              </w:rPr>
              <w:t xml:space="preserve"> and Sample Deed</w:t>
            </w:r>
          </w:p>
        </w:tc>
        <w:tc>
          <w:tcPr>
            <w:tcW w:w="987" w:type="dxa"/>
            <w:shd w:val="clear" w:color="auto" w:fill="auto"/>
          </w:tcPr>
          <w:p w14:paraId="1B90CF28" w14:textId="2FA5360A" w:rsidR="000B1346" w:rsidRPr="005F2B3E" w:rsidRDefault="00796142"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3</w:t>
            </w:r>
            <w:r w:rsidR="00407B7C" w:rsidRPr="005F2B3E">
              <w:rPr>
                <w:rFonts w:ascii="Calibri" w:eastAsia="MS Mincho" w:hAnsi="Calibri" w:cs="Calibri"/>
                <w:bCs/>
                <w:sz w:val="24"/>
                <w:szCs w:val="24"/>
              </w:rPr>
              <w:t>6</w:t>
            </w:r>
          </w:p>
        </w:tc>
      </w:tr>
      <w:tr w:rsidR="000B1346" w:rsidRPr="00D53D82" w14:paraId="58FD6CE4" w14:textId="77777777" w:rsidTr="005020D9">
        <w:tc>
          <w:tcPr>
            <w:tcW w:w="715" w:type="dxa"/>
            <w:shd w:val="clear" w:color="auto" w:fill="auto"/>
          </w:tcPr>
          <w:p w14:paraId="360B6C6D" w14:textId="66DD1E4E" w:rsidR="000B1346" w:rsidRPr="005F2B3E" w:rsidRDefault="000B1346"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F</w:t>
            </w:r>
            <w:r w:rsidR="00407B7C" w:rsidRPr="005F2B3E">
              <w:rPr>
                <w:rFonts w:ascii="Calibri" w:eastAsia="MS Mincho" w:hAnsi="Calibri" w:cs="Calibri"/>
                <w:bCs/>
                <w:sz w:val="24"/>
                <w:szCs w:val="24"/>
              </w:rPr>
              <w:t>-1</w:t>
            </w:r>
          </w:p>
        </w:tc>
        <w:tc>
          <w:tcPr>
            <w:tcW w:w="7648" w:type="dxa"/>
            <w:shd w:val="clear" w:color="auto" w:fill="auto"/>
          </w:tcPr>
          <w:p w14:paraId="6F4B58ED" w14:textId="77777777" w:rsidR="000B1346" w:rsidRPr="005F2B3E" w:rsidRDefault="000B1346" w:rsidP="00382B29">
            <w:pPr>
              <w:pStyle w:val="PlainText"/>
              <w:spacing w:beforeLines="50" w:before="120" w:after="0" w:line="240" w:lineRule="auto"/>
              <w:rPr>
                <w:rFonts w:ascii="Calibri" w:eastAsia="MS Mincho" w:hAnsi="Calibri" w:cs="Calibri"/>
                <w:b/>
                <w:bCs/>
                <w:sz w:val="24"/>
                <w:szCs w:val="24"/>
              </w:rPr>
            </w:pPr>
            <w:r w:rsidRPr="005F2B3E">
              <w:rPr>
                <w:rFonts w:ascii="Calibri" w:eastAsia="MS Mincho" w:hAnsi="Calibri" w:cs="Calibri"/>
                <w:sz w:val="24"/>
                <w:szCs w:val="24"/>
              </w:rPr>
              <w:t>Inspecting and Enforcing Easements</w:t>
            </w:r>
          </w:p>
        </w:tc>
        <w:tc>
          <w:tcPr>
            <w:tcW w:w="987" w:type="dxa"/>
            <w:shd w:val="clear" w:color="auto" w:fill="auto"/>
          </w:tcPr>
          <w:p w14:paraId="389F794E" w14:textId="02545524" w:rsidR="000B1346" w:rsidRPr="005F2B3E" w:rsidRDefault="00710048"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4</w:t>
            </w:r>
            <w:r w:rsidR="00323D03">
              <w:rPr>
                <w:rFonts w:ascii="Calibri" w:eastAsia="MS Mincho" w:hAnsi="Calibri" w:cs="Calibri"/>
                <w:bCs/>
                <w:sz w:val="24"/>
                <w:szCs w:val="24"/>
              </w:rPr>
              <w:t>4</w:t>
            </w:r>
          </w:p>
        </w:tc>
      </w:tr>
      <w:tr w:rsidR="00407B7C" w:rsidRPr="00D53D82" w14:paraId="10D99991" w14:textId="77777777" w:rsidTr="005020D9">
        <w:tc>
          <w:tcPr>
            <w:tcW w:w="715" w:type="dxa"/>
            <w:shd w:val="clear" w:color="auto" w:fill="auto"/>
          </w:tcPr>
          <w:p w14:paraId="5EDACD4A" w14:textId="152CA791" w:rsidR="00407B7C" w:rsidRPr="00226B28" w:rsidRDefault="00407B7C"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F-2</w:t>
            </w:r>
          </w:p>
        </w:tc>
        <w:tc>
          <w:tcPr>
            <w:tcW w:w="7648" w:type="dxa"/>
            <w:shd w:val="clear" w:color="auto" w:fill="auto"/>
          </w:tcPr>
          <w:p w14:paraId="0B028586" w14:textId="78B9AF44" w:rsidR="00407B7C" w:rsidRPr="00226B28" w:rsidRDefault="00407B7C" w:rsidP="00382B29">
            <w:pPr>
              <w:pStyle w:val="PlainText"/>
              <w:spacing w:beforeLines="50" w:before="120" w:after="0" w:line="240" w:lineRule="auto"/>
              <w:rPr>
                <w:rFonts w:ascii="Calibri" w:eastAsia="MS Mincho" w:hAnsi="Calibri" w:cs="Calibri"/>
                <w:sz w:val="24"/>
                <w:szCs w:val="24"/>
              </w:rPr>
            </w:pPr>
            <w:r w:rsidRPr="00226B28">
              <w:rPr>
                <w:rFonts w:ascii="Calibri" w:eastAsia="MS Mincho" w:hAnsi="Calibri" w:cs="Calibri"/>
                <w:sz w:val="24"/>
                <w:szCs w:val="24"/>
              </w:rPr>
              <w:t>Inspection Report Form</w:t>
            </w:r>
          </w:p>
        </w:tc>
        <w:tc>
          <w:tcPr>
            <w:tcW w:w="987" w:type="dxa"/>
            <w:shd w:val="clear" w:color="auto" w:fill="auto"/>
          </w:tcPr>
          <w:p w14:paraId="7AC91FE5" w14:textId="24A97254" w:rsidR="00407B7C" w:rsidRPr="005F2B3E" w:rsidRDefault="00407B7C"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4</w:t>
            </w:r>
            <w:r w:rsidR="00323D03">
              <w:rPr>
                <w:rFonts w:ascii="Calibri" w:eastAsia="MS Mincho" w:hAnsi="Calibri" w:cs="Calibri"/>
                <w:bCs/>
                <w:sz w:val="24"/>
                <w:szCs w:val="24"/>
              </w:rPr>
              <w:t>8</w:t>
            </w:r>
          </w:p>
        </w:tc>
      </w:tr>
      <w:tr w:rsidR="000B1346" w:rsidRPr="00D53D82" w14:paraId="2846F767" w14:textId="77777777" w:rsidTr="005020D9">
        <w:tc>
          <w:tcPr>
            <w:tcW w:w="715" w:type="dxa"/>
            <w:shd w:val="clear" w:color="auto" w:fill="auto"/>
          </w:tcPr>
          <w:p w14:paraId="0D475294" w14:textId="45EEC888"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G</w:t>
            </w:r>
          </w:p>
        </w:tc>
        <w:tc>
          <w:tcPr>
            <w:tcW w:w="7648" w:type="dxa"/>
            <w:shd w:val="clear" w:color="auto" w:fill="auto"/>
          </w:tcPr>
          <w:p w14:paraId="0437B2E3" w14:textId="484BAF06" w:rsidR="000B1346" w:rsidRPr="00226B28" w:rsidRDefault="00D46845"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Farmland Ranking System</w:t>
            </w:r>
            <w:r w:rsidR="005020D9" w:rsidRPr="00226B28">
              <w:rPr>
                <w:rFonts w:ascii="Calibri" w:eastAsia="MS Mincho" w:hAnsi="Calibri" w:cs="Calibri"/>
                <w:sz w:val="24"/>
                <w:szCs w:val="24"/>
              </w:rPr>
              <w:t xml:space="preserve"> - Land Evaluation &amp; Site Assessment (LESA)</w:t>
            </w:r>
          </w:p>
        </w:tc>
        <w:tc>
          <w:tcPr>
            <w:tcW w:w="987" w:type="dxa"/>
            <w:shd w:val="clear" w:color="auto" w:fill="auto"/>
          </w:tcPr>
          <w:p w14:paraId="67D66E00" w14:textId="26A60F57" w:rsidR="000B1346" w:rsidRPr="005F2B3E" w:rsidRDefault="00796142"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4</w:t>
            </w:r>
            <w:r w:rsidR="00323D03">
              <w:rPr>
                <w:rFonts w:ascii="Calibri" w:eastAsia="MS Mincho" w:hAnsi="Calibri" w:cs="Calibri"/>
                <w:bCs/>
                <w:sz w:val="24"/>
                <w:szCs w:val="24"/>
              </w:rPr>
              <w:t>9</w:t>
            </w:r>
          </w:p>
        </w:tc>
      </w:tr>
      <w:tr w:rsidR="000B1346" w:rsidRPr="00D53D82" w14:paraId="39DFB10E" w14:textId="77777777" w:rsidTr="005020D9">
        <w:tc>
          <w:tcPr>
            <w:tcW w:w="715" w:type="dxa"/>
            <w:shd w:val="clear" w:color="auto" w:fill="auto"/>
          </w:tcPr>
          <w:p w14:paraId="458DF87E" w14:textId="748FDC80"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H</w:t>
            </w:r>
          </w:p>
        </w:tc>
        <w:tc>
          <w:tcPr>
            <w:tcW w:w="7648" w:type="dxa"/>
            <w:shd w:val="clear" w:color="auto" w:fill="auto"/>
          </w:tcPr>
          <w:p w14:paraId="7282DDF3" w14:textId="0CED041B" w:rsidR="000B1346" w:rsidRPr="00226B28" w:rsidRDefault="00710048"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Crops Unique to the Area</w:t>
            </w:r>
          </w:p>
        </w:tc>
        <w:tc>
          <w:tcPr>
            <w:tcW w:w="987" w:type="dxa"/>
            <w:shd w:val="clear" w:color="auto" w:fill="auto"/>
          </w:tcPr>
          <w:p w14:paraId="2189ADDD" w14:textId="6C0E37B5" w:rsidR="000B1346" w:rsidRPr="005F2B3E" w:rsidRDefault="00622943"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6</w:t>
            </w:r>
            <w:r w:rsidR="00323D03">
              <w:rPr>
                <w:rFonts w:ascii="Calibri" w:eastAsia="MS Mincho" w:hAnsi="Calibri" w:cs="Calibri"/>
                <w:bCs/>
                <w:sz w:val="24"/>
                <w:szCs w:val="24"/>
              </w:rPr>
              <w:t>2</w:t>
            </w:r>
          </w:p>
        </w:tc>
      </w:tr>
      <w:tr w:rsidR="000B1346" w:rsidRPr="00D53D82" w14:paraId="0C49D7E5" w14:textId="77777777" w:rsidTr="005020D9">
        <w:trPr>
          <w:trHeight w:val="377"/>
        </w:trPr>
        <w:tc>
          <w:tcPr>
            <w:tcW w:w="715" w:type="dxa"/>
            <w:shd w:val="clear" w:color="auto" w:fill="auto"/>
          </w:tcPr>
          <w:p w14:paraId="559841A6" w14:textId="221F62BF"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I</w:t>
            </w:r>
            <w:r w:rsidR="00964D5D" w:rsidRPr="00226B28">
              <w:rPr>
                <w:rFonts w:ascii="Calibri" w:eastAsia="MS Mincho" w:hAnsi="Calibri" w:cs="Calibri"/>
                <w:bCs/>
                <w:sz w:val="24"/>
                <w:szCs w:val="24"/>
              </w:rPr>
              <w:t>-1</w:t>
            </w:r>
          </w:p>
        </w:tc>
        <w:tc>
          <w:tcPr>
            <w:tcW w:w="7648" w:type="dxa"/>
            <w:shd w:val="clear" w:color="auto" w:fill="auto"/>
          </w:tcPr>
          <w:p w14:paraId="4D1B55CB" w14:textId="2A5B5BC4" w:rsidR="000B1346" w:rsidRPr="00226B28" w:rsidRDefault="000B1346"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Farmland Appraisal Procedure</w:t>
            </w:r>
            <w:r w:rsidR="00955637" w:rsidRPr="00226B28">
              <w:rPr>
                <w:rFonts w:ascii="Calibri" w:eastAsia="MS Mincho" w:hAnsi="Calibri" w:cs="Calibri"/>
                <w:sz w:val="24"/>
                <w:szCs w:val="24"/>
              </w:rPr>
              <w:t xml:space="preserve"> </w:t>
            </w:r>
          </w:p>
        </w:tc>
        <w:tc>
          <w:tcPr>
            <w:tcW w:w="987" w:type="dxa"/>
            <w:shd w:val="clear" w:color="auto" w:fill="auto"/>
          </w:tcPr>
          <w:p w14:paraId="2CB73A71" w14:textId="4903DEB4" w:rsidR="000B1346" w:rsidRPr="005F2B3E" w:rsidRDefault="009C2128" w:rsidP="00382B29">
            <w:pPr>
              <w:pStyle w:val="PlainText"/>
              <w:spacing w:beforeLines="50" w:before="120" w:after="0" w:line="240" w:lineRule="auto"/>
              <w:jc w:val="center"/>
              <w:rPr>
                <w:rFonts w:ascii="Calibri" w:eastAsia="MS Mincho" w:hAnsi="Calibri" w:cs="Calibri"/>
                <w:bCs/>
                <w:sz w:val="24"/>
                <w:szCs w:val="24"/>
              </w:rPr>
            </w:pPr>
            <w:r>
              <w:rPr>
                <w:rFonts w:ascii="Calibri" w:eastAsia="MS Mincho" w:hAnsi="Calibri" w:cs="Calibri"/>
                <w:bCs/>
                <w:sz w:val="24"/>
                <w:szCs w:val="24"/>
              </w:rPr>
              <w:t>6</w:t>
            </w:r>
            <w:r w:rsidR="00323D03">
              <w:rPr>
                <w:rFonts w:ascii="Calibri" w:eastAsia="MS Mincho" w:hAnsi="Calibri" w:cs="Calibri"/>
                <w:bCs/>
                <w:sz w:val="24"/>
                <w:szCs w:val="24"/>
              </w:rPr>
              <w:t>3</w:t>
            </w:r>
          </w:p>
        </w:tc>
      </w:tr>
      <w:tr w:rsidR="00710048" w:rsidRPr="00D53D82" w14:paraId="145FC99E" w14:textId="77777777" w:rsidTr="005020D9">
        <w:tc>
          <w:tcPr>
            <w:tcW w:w="715" w:type="dxa"/>
            <w:shd w:val="clear" w:color="auto" w:fill="auto"/>
          </w:tcPr>
          <w:p w14:paraId="4CBE295D" w14:textId="291BF4CE" w:rsidR="00710048" w:rsidRPr="00226B28" w:rsidRDefault="00710048"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I</w:t>
            </w:r>
            <w:r w:rsidR="00964D5D" w:rsidRPr="00226B28">
              <w:rPr>
                <w:rFonts w:ascii="Calibri" w:eastAsia="MS Mincho" w:hAnsi="Calibri" w:cs="Calibri"/>
                <w:bCs/>
                <w:sz w:val="24"/>
                <w:szCs w:val="24"/>
              </w:rPr>
              <w:t>-2</w:t>
            </w:r>
          </w:p>
        </w:tc>
        <w:tc>
          <w:tcPr>
            <w:tcW w:w="7648" w:type="dxa"/>
            <w:shd w:val="clear" w:color="auto" w:fill="auto"/>
          </w:tcPr>
          <w:p w14:paraId="3645BCF0" w14:textId="27BF766E" w:rsidR="00710048" w:rsidRPr="00226B28" w:rsidRDefault="00710048" w:rsidP="00382B29">
            <w:pPr>
              <w:pStyle w:val="PlainText"/>
              <w:spacing w:beforeLines="50" w:before="120" w:after="0" w:line="240" w:lineRule="auto"/>
              <w:rPr>
                <w:rFonts w:ascii="Calibri" w:eastAsia="MS Mincho" w:hAnsi="Calibri" w:cs="Calibri"/>
                <w:sz w:val="24"/>
                <w:szCs w:val="24"/>
              </w:rPr>
            </w:pPr>
            <w:r w:rsidRPr="00226B28">
              <w:rPr>
                <w:rFonts w:ascii="Calibri" w:eastAsia="MS Mincho" w:hAnsi="Calibri" w:cs="Calibri"/>
                <w:sz w:val="24"/>
                <w:szCs w:val="24"/>
              </w:rPr>
              <w:t>2</w:t>
            </w:r>
            <w:r w:rsidRPr="00226B28">
              <w:rPr>
                <w:rFonts w:ascii="Calibri" w:eastAsia="MS Mincho" w:hAnsi="Calibri" w:cs="Calibri"/>
                <w:sz w:val="24"/>
                <w:szCs w:val="24"/>
                <w:vertAlign w:val="superscript"/>
              </w:rPr>
              <w:t>nd</w:t>
            </w:r>
            <w:r w:rsidRPr="00226B28">
              <w:rPr>
                <w:rFonts w:ascii="Calibri" w:eastAsia="MS Mincho" w:hAnsi="Calibri" w:cs="Calibri"/>
                <w:sz w:val="24"/>
                <w:szCs w:val="24"/>
              </w:rPr>
              <w:t xml:space="preserve"> Opinion Farmland Appraisal Procedure </w:t>
            </w:r>
          </w:p>
        </w:tc>
        <w:tc>
          <w:tcPr>
            <w:tcW w:w="987" w:type="dxa"/>
            <w:shd w:val="clear" w:color="auto" w:fill="auto"/>
          </w:tcPr>
          <w:p w14:paraId="2C6E0919" w14:textId="33025BC7" w:rsidR="00710048" w:rsidRPr="005F2B3E" w:rsidRDefault="00710048"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6</w:t>
            </w:r>
            <w:r w:rsidR="00323D03">
              <w:rPr>
                <w:rFonts w:ascii="Calibri" w:eastAsia="MS Mincho" w:hAnsi="Calibri" w:cs="Calibri"/>
                <w:bCs/>
                <w:sz w:val="24"/>
                <w:szCs w:val="24"/>
              </w:rPr>
              <w:t>8</w:t>
            </w:r>
          </w:p>
        </w:tc>
      </w:tr>
      <w:tr w:rsidR="00710048" w:rsidRPr="00D53D82" w14:paraId="259F21CB" w14:textId="77777777" w:rsidTr="005020D9">
        <w:tc>
          <w:tcPr>
            <w:tcW w:w="715" w:type="dxa"/>
            <w:shd w:val="clear" w:color="auto" w:fill="auto"/>
          </w:tcPr>
          <w:p w14:paraId="5E29E7C8" w14:textId="070B7006" w:rsidR="00710048" w:rsidRPr="00226B28" w:rsidRDefault="00622943"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I-3</w:t>
            </w:r>
          </w:p>
        </w:tc>
        <w:tc>
          <w:tcPr>
            <w:tcW w:w="7648" w:type="dxa"/>
            <w:shd w:val="clear" w:color="auto" w:fill="auto"/>
          </w:tcPr>
          <w:p w14:paraId="08ADDD91" w14:textId="1401F8E8" w:rsidR="00710048" w:rsidRPr="00226B28" w:rsidRDefault="00622943" w:rsidP="00382B29">
            <w:pPr>
              <w:pStyle w:val="PlainText"/>
              <w:spacing w:beforeLines="50" w:before="120" w:after="0" w:line="240" w:lineRule="auto"/>
              <w:rPr>
                <w:rFonts w:ascii="Calibri" w:eastAsia="MS Mincho" w:hAnsi="Calibri" w:cs="Calibri"/>
                <w:sz w:val="24"/>
                <w:szCs w:val="24"/>
              </w:rPr>
            </w:pPr>
            <w:r w:rsidRPr="00226B28">
              <w:rPr>
                <w:rFonts w:ascii="Calibri" w:eastAsia="MS Mincho" w:hAnsi="Calibri" w:cs="Calibri"/>
                <w:sz w:val="24"/>
                <w:szCs w:val="24"/>
              </w:rPr>
              <w:t>Appraisal Formula Worksheet (Example)</w:t>
            </w:r>
          </w:p>
        </w:tc>
        <w:tc>
          <w:tcPr>
            <w:tcW w:w="987" w:type="dxa"/>
            <w:shd w:val="clear" w:color="auto" w:fill="auto"/>
          </w:tcPr>
          <w:p w14:paraId="1119CB76" w14:textId="29A029A9" w:rsidR="00710048" w:rsidRPr="005F2B3E" w:rsidRDefault="00323D03" w:rsidP="00382B29">
            <w:pPr>
              <w:pStyle w:val="PlainText"/>
              <w:spacing w:beforeLines="50" w:before="120" w:after="0" w:line="240" w:lineRule="auto"/>
              <w:jc w:val="center"/>
              <w:rPr>
                <w:rFonts w:ascii="Calibri" w:eastAsia="MS Mincho" w:hAnsi="Calibri" w:cs="Calibri"/>
                <w:bCs/>
                <w:sz w:val="24"/>
                <w:szCs w:val="24"/>
              </w:rPr>
            </w:pPr>
            <w:r>
              <w:rPr>
                <w:rFonts w:ascii="Calibri" w:eastAsia="MS Mincho" w:hAnsi="Calibri" w:cs="Calibri"/>
                <w:bCs/>
                <w:sz w:val="24"/>
                <w:szCs w:val="24"/>
              </w:rPr>
              <w:t>70</w:t>
            </w:r>
          </w:p>
        </w:tc>
      </w:tr>
      <w:tr w:rsidR="000B1346" w:rsidRPr="00D53D82" w14:paraId="05101815" w14:textId="77777777" w:rsidTr="005020D9">
        <w:tc>
          <w:tcPr>
            <w:tcW w:w="715" w:type="dxa"/>
            <w:shd w:val="clear" w:color="auto" w:fill="auto"/>
          </w:tcPr>
          <w:p w14:paraId="07EC33AD" w14:textId="4E0B0533"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J</w:t>
            </w:r>
          </w:p>
        </w:tc>
        <w:tc>
          <w:tcPr>
            <w:tcW w:w="7648" w:type="dxa"/>
            <w:shd w:val="clear" w:color="auto" w:fill="auto"/>
          </w:tcPr>
          <w:p w14:paraId="0B873244" w14:textId="77777777" w:rsidR="000B1346" w:rsidRPr="00226B28" w:rsidRDefault="00142830"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State Board Review of a Purchase Recom</w:t>
            </w:r>
            <w:r w:rsidR="00F32F28" w:rsidRPr="00226B28">
              <w:rPr>
                <w:rFonts w:ascii="Calibri" w:eastAsia="MS Mincho" w:hAnsi="Calibri" w:cs="Calibri"/>
                <w:sz w:val="24"/>
                <w:szCs w:val="24"/>
              </w:rPr>
              <w:t>m</w:t>
            </w:r>
            <w:r w:rsidRPr="00226B28">
              <w:rPr>
                <w:rFonts w:ascii="Calibri" w:eastAsia="MS Mincho" w:hAnsi="Calibri" w:cs="Calibri"/>
                <w:sz w:val="24"/>
                <w:szCs w:val="24"/>
              </w:rPr>
              <w:t>e</w:t>
            </w:r>
            <w:r w:rsidR="00F32F28" w:rsidRPr="00226B28">
              <w:rPr>
                <w:rFonts w:ascii="Calibri" w:eastAsia="MS Mincho" w:hAnsi="Calibri" w:cs="Calibri"/>
                <w:sz w:val="24"/>
                <w:szCs w:val="24"/>
              </w:rPr>
              <w:t>n</w:t>
            </w:r>
            <w:r w:rsidRPr="00226B28">
              <w:rPr>
                <w:rFonts w:ascii="Calibri" w:eastAsia="MS Mincho" w:hAnsi="Calibri" w:cs="Calibri"/>
                <w:sz w:val="24"/>
                <w:szCs w:val="24"/>
              </w:rPr>
              <w:t>dation</w:t>
            </w:r>
          </w:p>
        </w:tc>
        <w:tc>
          <w:tcPr>
            <w:tcW w:w="987" w:type="dxa"/>
            <w:shd w:val="clear" w:color="auto" w:fill="auto"/>
          </w:tcPr>
          <w:p w14:paraId="5CA019F1" w14:textId="22D60571" w:rsidR="000B1346" w:rsidRPr="005F2B3E" w:rsidRDefault="00FC40A2"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7</w:t>
            </w:r>
            <w:r w:rsidR="00323D03">
              <w:rPr>
                <w:rFonts w:ascii="Calibri" w:eastAsia="MS Mincho" w:hAnsi="Calibri" w:cs="Calibri"/>
                <w:bCs/>
                <w:sz w:val="24"/>
                <w:szCs w:val="24"/>
              </w:rPr>
              <w:t>1</w:t>
            </w:r>
          </w:p>
        </w:tc>
      </w:tr>
      <w:tr w:rsidR="000B1346" w:rsidRPr="00D53D82" w14:paraId="5FEDE5E6" w14:textId="77777777" w:rsidTr="005020D9">
        <w:tc>
          <w:tcPr>
            <w:tcW w:w="715" w:type="dxa"/>
            <w:shd w:val="clear" w:color="auto" w:fill="auto"/>
          </w:tcPr>
          <w:p w14:paraId="557895D3" w14:textId="17D3422F"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K</w:t>
            </w:r>
          </w:p>
        </w:tc>
        <w:tc>
          <w:tcPr>
            <w:tcW w:w="7648" w:type="dxa"/>
            <w:shd w:val="clear" w:color="auto" w:fill="auto"/>
          </w:tcPr>
          <w:p w14:paraId="0E18A256" w14:textId="77777777" w:rsidR="000B1346" w:rsidRPr="00226B28" w:rsidRDefault="00084816" w:rsidP="00382B29">
            <w:pPr>
              <w:pStyle w:val="PlainText"/>
              <w:spacing w:beforeLines="50" w:before="120" w:after="0" w:line="240" w:lineRule="auto"/>
              <w:rPr>
                <w:rFonts w:ascii="Calibri" w:eastAsia="MS Mincho" w:hAnsi="Calibri" w:cs="Calibri"/>
                <w:b/>
                <w:bCs/>
                <w:color w:val="FF0000"/>
                <w:sz w:val="24"/>
                <w:szCs w:val="24"/>
              </w:rPr>
            </w:pPr>
            <w:r w:rsidRPr="00226B28">
              <w:rPr>
                <w:rFonts w:ascii="Calibri" w:eastAsia="MS Mincho" w:hAnsi="Calibri" w:cs="Calibri"/>
                <w:sz w:val="24"/>
                <w:szCs w:val="24"/>
              </w:rPr>
              <w:t>Easement Purchase Processing Form</w:t>
            </w:r>
          </w:p>
        </w:tc>
        <w:tc>
          <w:tcPr>
            <w:tcW w:w="987" w:type="dxa"/>
            <w:shd w:val="clear" w:color="auto" w:fill="auto"/>
          </w:tcPr>
          <w:p w14:paraId="6218792F" w14:textId="749CFD54" w:rsidR="000B1346" w:rsidRPr="005F2B3E" w:rsidRDefault="00655392"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7</w:t>
            </w:r>
            <w:r w:rsidR="00323D03">
              <w:rPr>
                <w:rFonts w:ascii="Calibri" w:eastAsia="MS Mincho" w:hAnsi="Calibri" w:cs="Calibri"/>
                <w:bCs/>
                <w:sz w:val="24"/>
                <w:szCs w:val="24"/>
              </w:rPr>
              <w:t>3</w:t>
            </w:r>
          </w:p>
        </w:tc>
      </w:tr>
      <w:tr w:rsidR="000B1346" w:rsidRPr="00D53D82" w14:paraId="6AF6F7C6" w14:textId="77777777" w:rsidTr="005020D9">
        <w:tc>
          <w:tcPr>
            <w:tcW w:w="715" w:type="dxa"/>
            <w:shd w:val="clear" w:color="auto" w:fill="auto"/>
          </w:tcPr>
          <w:p w14:paraId="4499A2FD" w14:textId="1E9EB196"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L</w:t>
            </w:r>
          </w:p>
        </w:tc>
        <w:tc>
          <w:tcPr>
            <w:tcW w:w="7648" w:type="dxa"/>
            <w:shd w:val="clear" w:color="auto" w:fill="auto"/>
          </w:tcPr>
          <w:p w14:paraId="550E961B" w14:textId="77777777" w:rsidR="000B1346" w:rsidRPr="00226B28" w:rsidRDefault="000B1346"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Permitted Customary Part-time or Off-season Minor or Rural Enterprises</w:t>
            </w:r>
          </w:p>
        </w:tc>
        <w:tc>
          <w:tcPr>
            <w:tcW w:w="987" w:type="dxa"/>
            <w:shd w:val="clear" w:color="auto" w:fill="auto"/>
          </w:tcPr>
          <w:p w14:paraId="2BA16D9D" w14:textId="7A0F88B0" w:rsidR="000B1346" w:rsidRPr="005F2B3E" w:rsidRDefault="00655392"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7</w:t>
            </w:r>
            <w:r w:rsidR="00323D03">
              <w:rPr>
                <w:rFonts w:ascii="Calibri" w:eastAsia="MS Mincho" w:hAnsi="Calibri" w:cs="Calibri"/>
                <w:bCs/>
                <w:sz w:val="24"/>
                <w:szCs w:val="24"/>
              </w:rPr>
              <w:t>4</w:t>
            </w:r>
          </w:p>
        </w:tc>
      </w:tr>
      <w:tr w:rsidR="000B1346" w:rsidRPr="00D53D82" w14:paraId="2174B406" w14:textId="77777777" w:rsidTr="005020D9">
        <w:tc>
          <w:tcPr>
            <w:tcW w:w="715" w:type="dxa"/>
            <w:shd w:val="clear" w:color="auto" w:fill="auto"/>
          </w:tcPr>
          <w:p w14:paraId="1F8C5BAC" w14:textId="4054B28F"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M</w:t>
            </w:r>
            <w:r w:rsidR="005020D9" w:rsidRPr="00226B28">
              <w:rPr>
                <w:rFonts w:ascii="Calibri" w:eastAsia="MS Mincho" w:hAnsi="Calibri" w:cs="Calibri"/>
                <w:bCs/>
                <w:sz w:val="24"/>
                <w:szCs w:val="24"/>
              </w:rPr>
              <w:t xml:space="preserve"> -1</w:t>
            </w:r>
          </w:p>
        </w:tc>
        <w:tc>
          <w:tcPr>
            <w:tcW w:w="7648" w:type="dxa"/>
            <w:shd w:val="clear" w:color="auto" w:fill="auto"/>
          </w:tcPr>
          <w:p w14:paraId="66A588F5" w14:textId="0CAF62B3" w:rsidR="000B1346" w:rsidRPr="00226B28" w:rsidRDefault="006D7F51"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 xml:space="preserve">Subdivision </w:t>
            </w:r>
            <w:r w:rsidR="005F2B3E" w:rsidRPr="00226B28">
              <w:rPr>
                <w:rFonts w:ascii="Calibri" w:eastAsia="MS Mincho" w:hAnsi="Calibri" w:cs="Calibri"/>
                <w:sz w:val="24"/>
                <w:szCs w:val="24"/>
              </w:rPr>
              <w:t xml:space="preserve">and </w:t>
            </w:r>
            <w:r w:rsidR="00446B5B" w:rsidRPr="00226B28">
              <w:rPr>
                <w:rFonts w:ascii="Calibri" w:eastAsia="MS Mincho" w:hAnsi="Calibri" w:cs="Calibri"/>
                <w:sz w:val="24"/>
                <w:szCs w:val="24"/>
              </w:rPr>
              <w:t xml:space="preserve">Parcel Conveyance </w:t>
            </w:r>
            <w:r w:rsidRPr="00226B28">
              <w:rPr>
                <w:rFonts w:ascii="Calibri" w:eastAsia="MS Mincho" w:hAnsi="Calibri" w:cs="Calibri"/>
                <w:sz w:val="24"/>
                <w:szCs w:val="24"/>
              </w:rPr>
              <w:t>Guidelines</w:t>
            </w:r>
          </w:p>
        </w:tc>
        <w:tc>
          <w:tcPr>
            <w:tcW w:w="987" w:type="dxa"/>
            <w:shd w:val="clear" w:color="auto" w:fill="auto"/>
          </w:tcPr>
          <w:p w14:paraId="77841709" w14:textId="15624874" w:rsidR="000B1346" w:rsidRPr="005F2B3E" w:rsidRDefault="009C2128" w:rsidP="00382B29">
            <w:pPr>
              <w:pStyle w:val="PlainText"/>
              <w:spacing w:beforeLines="50" w:before="120" w:after="0" w:line="240" w:lineRule="auto"/>
              <w:jc w:val="center"/>
              <w:rPr>
                <w:rFonts w:ascii="Calibri" w:eastAsia="MS Mincho" w:hAnsi="Calibri" w:cs="Calibri"/>
                <w:bCs/>
                <w:sz w:val="24"/>
                <w:szCs w:val="24"/>
              </w:rPr>
            </w:pPr>
            <w:r>
              <w:rPr>
                <w:rFonts w:ascii="Calibri" w:eastAsia="MS Mincho" w:hAnsi="Calibri" w:cs="Calibri"/>
                <w:bCs/>
                <w:sz w:val="24"/>
                <w:szCs w:val="24"/>
              </w:rPr>
              <w:t>7</w:t>
            </w:r>
            <w:r w:rsidR="00323D03">
              <w:rPr>
                <w:rFonts w:ascii="Calibri" w:eastAsia="MS Mincho" w:hAnsi="Calibri" w:cs="Calibri"/>
                <w:bCs/>
                <w:sz w:val="24"/>
                <w:szCs w:val="24"/>
              </w:rPr>
              <w:t>6</w:t>
            </w:r>
          </w:p>
        </w:tc>
      </w:tr>
      <w:tr w:rsidR="005020D9" w:rsidRPr="00D53D82" w14:paraId="29F318E5" w14:textId="77777777" w:rsidTr="005020D9">
        <w:tc>
          <w:tcPr>
            <w:tcW w:w="715" w:type="dxa"/>
            <w:shd w:val="clear" w:color="auto" w:fill="auto"/>
          </w:tcPr>
          <w:p w14:paraId="7C3A5F68" w14:textId="7EFBFF8D" w:rsidR="005020D9" w:rsidRPr="00226B28" w:rsidRDefault="005020D9"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M-2</w:t>
            </w:r>
          </w:p>
        </w:tc>
        <w:tc>
          <w:tcPr>
            <w:tcW w:w="7648" w:type="dxa"/>
            <w:shd w:val="clear" w:color="auto" w:fill="auto"/>
          </w:tcPr>
          <w:p w14:paraId="666B251F" w14:textId="6FF81285" w:rsidR="005020D9" w:rsidRPr="00226B28" w:rsidRDefault="005020D9" w:rsidP="00382B29">
            <w:pPr>
              <w:pStyle w:val="PlainText"/>
              <w:spacing w:beforeLines="50" w:before="120" w:after="0" w:line="240" w:lineRule="auto"/>
              <w:rPr>
                <w:rFonts w:ascii="Calibri" w:eastAsia="MS Mincho" w:hAnsi="Calibri" w:cs="Calibri"/>
                <w:sz w:val="24"/>
                <w:szCs w:val="24"/>
              </w:rPr>
            </w:pPr>
            <w:r w:rsidRPr="00226B28">
              <w:rPr>
                <w:rFonts w:ascii="Calibri" w:eastAsia="MS Mincho" w:hAnsi="Calibri" w:cs="Calibri"/>
                <w:sz w:val="24"/>
                <w:szCs w:val="24"/>
              </w:rPr>
              <w:t>Subdivision</w:t>
            </w:r>
            <w:r w:rsidR="00446B5B" w:rsidRPr="00226B28">
              <w:rPr>
                <w:rFonts w:ascii="Calibri" w:eastAsia="MS Mincho" w:hAnsi="Calibri" w:cs="Calibri"/>
                <w:sz w:val="24"/>
                <w:szCs w:val="24"/>
              </w:rPr>
              <w:t xml:space="preserve"> and Parcel Conveyance</w:t>
            </w:r>
            <w:r w:rsidRPr="00226B28">
              <w:rPr>
                <w:rFonts w:ascii="Calibri" w:eastAsia="MS Mincho" w:hAnsi="Calibri" w:cs="Calibri"/>
                <w:sz w:val="24"/>
                <w:szCs w:val="24"/>
              </w:rPr>
              <w:t xml:space="preserve"> Application Form</w:t>
            </w:r>
          </w:p>
        </w:tc>
        <w:tc>
          <w:tcPr>
            <w:tcW w:w="987" w:type="dxa"/>
            <w:shd w:val="clear" w:color="auto" w:fill="auto"/>
          </w:tcPr>
          <w:p w14:paraId="377BF858" w14:textId="49A8B363" w:rsidR="005020D9" w:rsidRPr="005F2B3E" w:rsidRDefault="0067561D"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83</w:t>
            </w:r>
          </w:p>
        </w:tc>
      </w:tr>
      <w:tr w:rsidR="000B1346" w:rsidRPr="00D53D82" w14:paraId="645F9878" w14:textId="77777777" w:rsidTr="00D36FB9">
        <w:trPr>
          <w:trHeight w:val="278"/>
        </w:trPr>
        <w:tc>
          <w:tcPr>
            <w:tcW w:w="715" w:type="dxa"/>
            <w:shd w:val="clear" w:color="auto" w:fill="auto"/>
          </w:tcPr>
          <w:p w14:paraId="152B187C" w14:textId="715214BF"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N</w:t>
            </w:r>
          </w:p>
        </w:tc>
        <w:tc>
          <w:tcPr>
            <w:tcW w:w="7648" w:type="dxa"/>
            <w:shd w:val="clear" w:color="auto" w:fill="auto"/>
          </w:tcPr>
          <w:p w14:paraId="3156F968" w14:textId="77777777" w:rsidR="000B1346" w:rsidRPr="00226B28" w:rsidRDefault="00B07B8C"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County Ordinance 1989 - No. 117</w:t>
            </w:r>
          </w:p>
        </w:tc>
        <w:tc>
          <w:tcPr>
            <w:tcW w:w="987" w:type="dxa"/>
            <w:shd w:val="clear" w:color="auto" w:fill="auto"/>
          </w:tcPr>
          <w:p w14:paraId="70AAD2A3" w14:textId="7DC4C518" w:rsidR="000B1346" w:rsidRPr="005F2B3E" w:rsidRDefault="0067561D"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8</w:t>
            </w:r>
            <w:r w:rsidR="00323D03">
              <w:rPr>
                <w:rFonts w:ascii="Calibri" w:eastAsia="MS Mincho" w:hAnsi="Calibri" w:cs="Calibri"/>
                <w:bCs/>
                <w:sz w:val="24"/>
                <w:szCs w:val="24"/>
              </w:rPr>
              <w:t>7</w:t>
            </w:r>
          </w:p>
        </w:tc>
      </w:tr>
      <w:tr w:rsidR="000B1346" w:rsidRPr="00D53D82" w14:paraId="15424711" w14:textId="77777777" w:rsidTr="00D36FB9">
        <w:trPr>
          <w:trHeight w:val="287"/>
        </w:trPr>
        <w:tc>
          <w:tcPr>
            <w:tcW w:w="715" w:type="dxa"/>
            <w:shd w:val="clear" w:color="auto" w:fill="auto"/>
          </w:tcPr>
          <w:p w14:paraId="42692B1B" w14:textId="396F0D46"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O</w:t>
            </w:r>
          </w:p>
        </w:tc>
        <w:tc>
          <w:tcPr>
            <w:tcW w:w="7648" w:type="dxa"/>
            <w:shd w:val="clear" w:color="auto" w:fill="auto"/>
          </w:tcPr>
          <w:p w14:paraId="57A779C8" w14:textId="791A4AC3" w:rsidR="000B1346" w:rsidRPr="00226B28" w:rsidRDefault="00B07B8C"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Farmland Preservation</w:t>
            </w:r>
            <w:r w:rsidR="0057734B" w:rsidRPr="00226B28">
              <w:rPr>
                <w:rFonts w:ascii="Calibri" w:eastAsia="MS Mincho" w:hAnsi="Calibri" w:cs="Calibri"/>
                <w:sz w:val="24"/>
                <w:szCs w:val="24"/>
              </w:rPr>
              <w:t xml:space="preserve"> Priority Areas Map</w:t>
            </w:r>
          </w:p>
        </w:tc>
        <w:tc>
          <w:tcPr>
            <w:tcW w:w="987" w:type="dxa"/>
            <w:shd w:val="clear" w:color="auto" w:fill="auto"/>
          </w:tcPr>
          <w:p w14:paraId="4EF7D8BA" w14:textId="63F3F44B" w:rsidR="000B1346" w:rsidRPr="005F2B3E" w:rsidRDefault="0067561D"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9</w:t>
            </w:r>
            <w:r w:rsidR="00323D03">
              <w:rPr>
                <w:rFonts w:ascii="Calibri" w:eastAsia="MS Mincho" w:hAnsi="Calibri" w:cs="Calibri"/>
                <w:bCs/>
                <w:sz w:val="24"/>
                <w:szCs w:val="24"/>
              </w:rPr>
              <w:t>2</w:t>
            </w:r>
          </w:p>
        </w:tc>
      </w:tr>
      <w:tr w:rsidR="000B1346" w:rsidRPr="00D53D82" w14:paraId="5273060F" w14:textId="77777777" w:rsidTr="005020D9">
        <w:tc>
          <w:tcPr>
            <w:tcW w:w="715" w:type="dxa"/>
            <w:shd w:val="clear" w:color="auto" w:fill="auto"/>
          </w:tcPr>
          <w:p w14:paraId="2AAD1571" w14:textId="3155C811"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P</w:t>
            </w:r>
            <w:r w:rsidR="00710048" w:rsidRPr="00226B28">
              <w:rPr>
                <w:rFonts w:ascii="Calibri" w:eastAsia="MS Mincho" w:hAnsi="Calibri" w:cs="Calibri"/>
                <w:bCs/>
                <w:sz w:val="24"/>
                <w:szCs w:val="24"/>
              </w:rPr>
              <w:t>-</w:t>
            </w:r>
            <w:r w:rsidR="00A0348F" w:rsidRPr="00226B28">
              <w:rPr>
                <w:rFonts w:ascii="Calibri" w:eastAsia="MS Mincho" w:hAnsi="Calibri" w:cs="Calibri"/>
                <w:bCs/>
                <w:sz w:val="24"/>
                <w:szCs w:val="24"/>
              </w:rPr>
              <w:t>1</w:t>
            </w:r>
          </w:p>
        </w:tc>
        <w:tc>
          <w:tcPr>
            <w:tcW w:w="7648" w:type="dxa"/>
            <w:shd w:val="clear" w:color="auto" w:fill="auto"/>
          </w:tcPr>
          <w:p w14:paraId="4D1C67B7" w14:textId="1A4E7F50" w:rsidR="000B1346" w:rsidRPr="00226B28" w:rsidRDefault="00B07B8C"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Request &amp; Review Procedure for a New Residence</w:t>
            </w:r>
            <w:r w:rsidR="00973017" w:rsidRPr="00226B28">
              <w:rPr>
                <w:rFonts w:ascii="Calibri" w:eastAsia="MS Mincho" w:hAnsi="Calibri" w:cs="Calibri"/>
                <w:sz w:val="24"/>
                <w:szCs w:val="24"/>
              </w:rPr>
              <w:t xml:space="preserve"> </w:t>
            </w:r>
          </w:p>
        </w:tc>
        <w:tc>
          <w:tcPr>
            <w:tcW w:w="987" w:type="dxa"/>
            <w:shd w:val="clear" w:color="auto" w:fill="auto"/>
          </w:tcPr>
          <w:p w14:paraId="55C3C540" w14:textId="2B55D0AF" w:rsidR="000B1346" w:rsidRPr="005F2B3E" w:rsidRDefault="0067561D"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9</w:t>
            </w:r>
            <w:r w:rsidR="00323D03">
              <w:rPr>
                <w:rFonts w:ascii="Calibri" w:eastAsia="MS Mincho" w:hAnsi="Calibri" w:cs="Calibri"/>
                <w:bCs/>
                <w:sz w:val="24"/>
                <w:szCs w:val="24"/>
              </w:rPr>
              <w:t>3</w:t>
            </w:r>
          </w:p>
        </w:tc>
      </w:tr>
      <w:tr w:rsidR="00710048" w:rsidRPr="00D53D82" w14:paraId="5355B287" w14:textId="77777777" w:rsidTr="005020D9">
        <w:tc>
          <w:tcPr>
            <w:tcW w:w="715" w:type="dxa"/>
            <w:shd w:val="clear" w:color="auto" w:fill="auto"/>
          </w:tcPr>
          <w:p w14:paraId="17331F4A" w14:textId="78BF63A0" w:rsidR="00710048" w:rsidRPr="00226B28" w:rsidRDefault="00710048"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P</w:t>
            </w:r>
            <w:r w:rsidR="00EE53FC" w:rsidRPr="00226B28">
              <w:rPr>
                <w:rFonts w:ascii="Calibri" w:eastAsia="MS Mincho" w:hAnsi="Calibri" w:cs="Calibri"/>
                <w:bCs/>
                <w:sz w:val="24"/>
                <w:szCs w:val="24"/>
              </w:rPr>
              <w:t>-2</w:t>
            </w:r>
          </w:p>
        </w:tc>
        <w:tc>
          <w:tcPr>
            <w:tcW w:w="7648" w:type="dxa"/>
            <w:shd w:val="clear" w:color="auto" w:fill="auto"/>
          </w:tcPr>
          <w:p w14:paraId="1F44287C" w14:textId="2A7D75D1" w:rsidR="00710048" w:rsidRPr="00226B28" w:rsidRDefault="00710048" w:rsidP="00382B29">
            <w:pPr>
              <w:pStyle w:val="PlainText"/>
              <w:spacing w:beforeLines="50" w:before="120" w:after="0" w:line="240" w:lineRule="auto"/>
              <w:rPr>
                <w:rFonts w:ascii="Calibri" w:eastAsia="MS Mincho" w:hAnsi="Calibri" w:cs="Calibri"/>
                <w:sz w:val="24"/>
                <w:szCs w:val="24"/>
              </w:rPr>
            </w:pPr>
            <w:r w:rsidRPr="00226B28">
              <w:rPr>
                <w:rFonts w:ascii="Calibri" w:eastAsia="MS Mincho" w:hAnsi="Calibri" w:cs="Calibri"/>
                <w:sz w:val="24"/>
                <w:szCs w:val="24"/>
              </w:rPr>
              <w:t>Application Form for New Residence</w:t>
            </w:r>
          </w:p>
        </w:tc>
        <w:tc>
          <w:tcPr>
            <w:tcW w:w="987" w:type="dxa"/>
            <w:shd w:val="clear" w:color="auto" w:fill="auto"/>
          </w:tcPr>
          <w:p w14:paraId="14D1E548" w14:textId="5627EA25" w:rsidR="00710048" w:rsidRPr="005F2B3E" w:rsidRDefault="0067561D"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9</w:t>
            </w:r>
            <w:r w:rsidR="00323D03">
              <w:rPr>
                <w:rFonts w:ascii="Calibri" w:eastAsia="MS Mincho" w:hAnsi="Calibri" w:cs="Calibri"/>
                <w:bCs/>
                <w:sz w:val="24"/>
                <w:szCs w:val="24"/>
              </w:rPr>
              <w:t>6</w:t>
            </w:r>
          </w:p>
        </w:tc>
      </w:tr>
      <w:tr w:rsidR="000B1346" w:rsidRPr="00D53D82" w14:paraId="0BBCDB09" w14:textId="77777777" w:rsidTr="00D36FB9">
        <w:trPr>
          <w:trHeight w:val="557"/>
        </w:trPr>
        <w:tc>
          <w:tcPr>
            <w:tcW w:w="715" w:type="dxa"/>
            <w:shd w:val="clear" w:color="auto" w:fill="auto"/>
          </w:tcPr>
          <w:p w14:paraId="21BC572D" w14:textId="615DE902"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Q</w:t>
            </w:r>
          </w:p>
        </w:tc>
        <w:tc>
          <w:tcPr>
            <w:tcW w:w="7648" w:type="dxa"/>
            <w:shd w:val="clear" w:color="auto" w:fill="auto"/>
          </w:tcPr>
          <w:p w14:paraId="51691823" w14:textId="3F6A2FB7" w:rsidR="000B1346" w:rsidRPr="00226B28" w:rsidRDefault="00B07B8C"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Procedure for Pre-Acquisition of an Easement by a Non-Profit Conservation Organization</w:t>
            </w:r>
            <w:r w:rsidR="00147C67" w:rsidRPr="00226B28">
              <w:rPr>
                <w:rFonts w:ascii="Calibri" w:eastAsia="MS Mincho" w:hAnsi="Calibri" w:cs="Calibri"/>
                <w:sz w:val="24"/>
                <w:szCs w:val="24"/>
              </w:rPr>
              <w:t xml:space="preserve"> </w:t>
            </w:r>
          </w:p>
        </w:tc>
        <w:tc>
          <w:tcPr>
            <w:tcW w:w="987" w:type="dxa"/>
            <w:shd w:val="clear" w:color="auto" w:fill="auto"/>
          </w:tcPr>
          <w:p w14:paraId="47CFD8CC" w14:textId="5F9ABE4A" w:rsidR="000B1346" w:rsidRPr="005F2B3E" w:rsidRDefault="0067561D"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9</w:t>
            </w:r>
            <w:r w:rsidR="00323D03">
              <w:rPr>
                <w:rFonts w:ascii="Calibri" w:eastAsia="MS Mincho" w:hAnsi="Calibri" w:cs="Calibri"/>
                <w:bCs/>
                <w:sz w:val="24"/>
                <w:szCs w:val="24"/>
              </w:rPr>
              <w:t>8</w:t>
            </w:r>
          </w:p>
        </w:tc>
      </w:tr>
      <w:tr w:rsidR="000B1346" w:rsidRPr="00D53D82" w14:paraId="605D102C" w14:textId="77777777" w:rsidTr="00D36FB9">
        <w:trPr>
          <w:trHeight w:val="377"/>
        </w:trPr>
        <w:tc>
          <w:tcPr>
            <w:tcW w:w="715" w:type="dxa"/>
            <w:shd w:val="clear" w:color="auto" w:fill="auto"/>
          </w:tcPr>
          <w:p w14:paraId="672BA256" w14:textId="6AC0E38A" w:rsidR="000B1346" w:rsidRPr="00226B28" w:rsidRDefault="000B1346"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R</w:t>
            </w:r>
          </w:p>
        </w:tc>
        <w:tc>
          <w:tcPr>
            <w:tcW w:w="7648" w:type="dxa"/>
            <w:shd w:val="clear" w:color="auto" w:fill="auto"/>
          </w:tcPr>
          <w:p w14:paraId="0FFFB4AE" w14:textId="77777777" w:rsidR="000B1346" w:rsidRPr="00226B28" w:rsidRDefault="00B07B8C" w:rsidP="00382B29">
            <w:pPr>
              <w:pStyle w:val="PlainText"/>
              <w:spacing w:beforeLines="50" w:before="120" w:after="0" w:line="240" w:lineRule="auto"/>
              <w:rPr>
                <w:rFonts w:ascii="Calibri" w:eastAsia="MS Mincho" w:hAnsi="Calibri" w:cs="Calibri"/>
                <w:b/>
                <w:bCs/>
                <w:sz w:val="24"/>
                <w:szCs w:val="24"/>
              </w:rPr>
            </w:pPr>
            <w:r w:rsidRPr="00226B28">
              <w:rPr>
                <w:rFonts w:ascii="Calibri" w:eastAsia="MS Mincho" w:hAnsi="Calibri" w:cs="Calibri"/>
                <w:sz w:val="24"/>
                <w:szCs w:val="24"/>
              </w:rPr>
              <w:t>Commercial Equine Activities Amendment</w:t>
            </w:r>
          </w:p>
        </w:tc>
        <w:tc>
          <w:tcPr>
            <w:tcW w:w="987" w:type="dxa"/>
            <w:shd w:val="clear" w:color="auto" w:fill="auto"/>
          </w:tcPr>
          <w:p w14:paraId="5FC33F37" w14:textId="166A2D64" w:rsidR="00796142" w:rsidRPr="005F2B3E" w:rsidRDefault="00270CA5" w:rsidP="00382B29">
            <w:pPr>
              <w:pStyle w:val="PlainText"/>
              <w:spacing w:beforeLines="50" w:before="120" w:after="0" w:line="240" w:lineRule="auto"/>
              <w:jc w:val="center"/>
              <w:rPr>
                <w:rFonts w:ascii="Calibri" w:eastAsia="MS Mincho" w:hAnsi="Calibri" w:cs="Calibri"/>
                <w:bCs/>
                <w:sz w:val="24"/>
                <w:szCs w:val="24"/>
              </w:rPr>
            </w:pPr>
            <w:r>
              <w:rPr>
                <w:rFonts w:ascii="Calibri" w:eastAsia="MS Mincho" w:hAnsi="Calibri" w:cs="Calibri"/>
                <w:bCs/>
                <w:sz w:val="24"/>
                <w:szCs w:val="24"/>
              </w:rPr>
              <w:t>10</w:t>
            </w:r>
            <w:r w:rsidR="00323D03">
              <w:rPr>
                <w:rFonts w:ascii="Calibri" w:eastAsia="MS Mincho" w:hAnsi="Calibri" w:cs="Calibri"/>
                <w:bCs/>
                <w:sz w:val="24"/>
                <w:szCs w:val="24"/>
              </w:rPr>
              <w:t>1</w:t>
            </w:r>
          </w:p>
        </w:tc>
      </w:tr>
      <w:tr w:rsidR="00A3755C" w:rsidRPr="00D53D82" w14:paraId="37E3628F" w14:textId="77777777" w:rsidTr="00D36FB9">
        <w:trPr>
          <w:trHeight w:val="323"/>
        </w:trPr>
        <w:tc>
          <w:tcPr>
            <w:tcW w:w="715" w:type="dxa"/>
            <w:shd w:val="clear" w:color="auto" w:fill="auto"/>
          </w:tcPr>
          <w:p w14:paraId="3054E561" w14:textId="754F0D27" w:rsidR="00A3755C" w:rsidRPr="00226B28" w:rsidRDefault="00A3755C"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S</w:t>
            </w:r>
            <w:r w:rsidR="00EE53FC" w:rsidRPr="00226B28">
              <w:rPr>
                <w:rFonts w:ascii="Calibri" w:eastAsia="MS Mincho" w:hAnsi="Calibri" w:cs="Calibri"/>
                <w:bCs/>
                <w:sz w:val="24"/>
                <w:szCs w:val="24"/>
              </w:rPr>
              <w:t>-1</w:t>
            </w:r>
          </w:p>
        </w:tc>
        <w:tc>
          <w:tcPr>
            <w:tcW w:w="7648" w:type="dxa"/>
            <w:shd w:val="clear" w:color="auto" w:fill="auto"/>
          </w:tcPr>
          <w:p w14:paraId="43F08E9C" w14:textId="7F169817" w:rsidR="00A3755C" w:rsidRPr="00226B28" w:rsidRDefault="00A3755C" w:rsidP="00382B29">
            <w:pPr>
              <w:pStyle w:val="PlainText"/>
              <w:spacing w:beforeLines="50" w:before="120" w:after="0" w:line="240" w:lineRule="auto"/>
              <w:rPr>
                <w:rFonts w:ascii="Calibri" w:eastAsia="MS Mincho" w:hAnsi="Calibri" w:cs="Calibri"/>
                <w:sz w:val="24"/>
                <w:szCs w:val="24"/>
              </w:rPr>
            </w:pPr>
            <w:r w:rsidRPr="00226B28">
              <w:rPr>
                <w:rFonts w:ascii="Calibri" w:eastAsia="MS Mincho" w:hAnsi="Calibri" w:cs="Calibri"/>
                <w:sz w:val="24"/>
                <w:szCs w:val="24"/>
              </w:rPr>
              <w:t xml:space="preserve">Review Procedure for a New Permanent Building </w:t>
            </w:r>
          </w:p>
        </w:tc>
        <w:tc>
          <w:tcPr>
            <w:tcW w:w="987" w:type="dxa"/>
            <w:shd w:val="clear" w:color="auto" w:fill="auto"/>
          </w:tcPr>
          <w:p w14:paraId="7E9BBE60" w14:textId="2317B27D" w:rsidR="00A3755C" w:rsidRPr="005F2B3E" w:rsidRDefault="0067561D"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10</w:t>
            </w:r>
            <w:r w:rsidR="00323D03">
              <w:rPr>
                <w:rFonts w:ascii="Calibri" w:eastAsia="MS Mincho" w:hAnsi="Calibri" w:cs="Calibri"/>
                <w:bCs/>
                <w:sz w:val="24"/>
                <w:szCs w:val="24"/>
              </w:rPr>
              <w:t>2</w:t>
            </w:r>
          </w:p>
        </w:tc>
      </w:tr>
      <w:tr w:rsidR="00A3755C" w:rsidRPr="00D53D82" w14:paraId="211B6404" w14:textId="77777777" w:rsidTr="005020D9">
        <w:tc>
          <w:tcPr>
            <w:tcW w:w="715" w:type="dxa"/>
            <w:shd w:val="clear" w:color="auto" w:fill="auto"/>
          </w:tcPr>
          <w:p w14:paraId="19670654" w14:textId="6651EAFB" w:rsidR="00A3755C" w:rsidRPr="00226B28" w:rsidRDefault="00A3755C"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S-</w:t>
            </w:r>
            <w:r w:rsidR="00EE53FC" w:rsidRPr="00226B28">
              <w:rPr>
                <w:rFonts w:ascii="Calibri" w:eastAsia="MS Mincho" w:hAnsi="Calibri" w:cs="Calibri"/>
                <w:bCs/>
                <w:sz w:val="24"/>
                <w:szCs w:val="24"/>
              </w:rPr>
              <w:t>2</w:t>
            </w:r>
          </w:p>
        </w:tc>
        <w:tc>
          <w:tcPr>
            <w:tcW w:w="7648" w:type="dxa"/>
            <w:shd w:val="clear" w:color="auto" w:fill="auto"/>
          </w:tcPr>
          <w:p w14:paraId="206A87F4" w14:textId="28125AB6" w:rsidR="00A3755C" w:rsidRPr="00226B28" w:rsidRDefault="00A3755C" w:rsidP="00382B29">
            <w:pPr>
              <w:pStyle w:val="PlainText"/>
              <w:spacing w:beforeLines="50" w:before="120" w:after="0" w:line="240" w:lineRule="auto"/>
              <w:rPr>
                <w:rFonts w:ascii="Calibri" w:eastAsia="MS Mincho" w:hAnsi="Calibri" w:cs="Calibri"/>
                <w:sz w:val="24"/>
                <w:szCs w:val="24"/>
              </w:rPr>
            </w:pPr>
            <w:r w:rsidRPr="00226B28">
              <w:rPr>
                <w:rFonts w:ascii="Calibri" w:eastAsia="MS Mincho" w:hAnsi="Calibri" w:cs="Calibri"/>
                <w:sz w:val="24"/>
                <w:szCs w:val="24"/>
              </w:rPr>
              <w:t>Application Form for New Permanent Building</w:t>
            </w:r>
          </w:p>
        </w:tc>
        <w:tc>
          <w:tcPr>
            <w:tcW w:w="987" w:type="dxa"/>
            <w:shd w:val="clear" w:color="auto" w:fill="auto"/>
          </w:tcPr>
          <w:p w14:paraId="31EE6166" w14:textId="7C488A3D" w:rsidR="00A3755C" w:rsidRPr="005F2B3E" w:rsidRDefault="0067561D"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10</w:t>
            </w:r>
            <w:r w:rsidR="00323D03">
              <w:rPr>
                <w:rFonts w:ascii="Calibri" w:eastAsia="MS Mincho" w:hAnsi="Calibri" w:cs="Calibri"/>
                <w:bCs/>
                <w:sz w:val="24"/>
                <w:szCs w:val="24"/>
              </w:rPr>
              <w:t>3</w:t>
            </w:r>
          </w:p>
        </w:tc>
      </w:tr>
      <w:tr w:rsidR="00BC1FB1" w:rsidRPr="00D53D82" w14:paraId="0E167141" w14:textId="77777777" w:rsidTr="005020D9">
        <w:tc>
          <w:tcPr>
            <w:tcW w:w="715" w:type="dxa"/>
            <w:shd w:val="clear" w:color="auto" w:fill="auto"/>
          </w:tcPr>
          <w:p w14:paraId="0F65514A" w14:textId="022F9C3D" w:rsidR="00BC1FB1" w:rsidRPr="00226B28" w:rsidRDefault="00BC1FB1"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T</w:t>
            </w:r>
          </w:p>
        </w:tc>
        <w:tc>
          <w:tcPr>
            <w:tcW w:w="7648" w:type="dxa"/>
            <w:shd w:val="clear" w:color="auto" w:fill="auto"/>
          </w:tcPr>
          <w:p w14:paraId="3CEC3D6E" w14:textId="2AEE7659" w:rsidR="00BC1FB1" w:rsidRPr="00226B28" w:rsidRDefault="00BC1FB1" w:rsidP="00382B29">
            <w:pPr>
              <w:pStyle w:val="PlainText"/>
              <w:spacing w:beforeLines="50" w:before="120" w:after="0" w:line="240" w:lineRule="auto"/>
              <w:rPr>
                <w:rFonts w:ascii="Calibri" w:eastAsia="MS Mincho" w:hAnsi="Calibri" w:cs="Calibri"/>
                <w:sz w:val="24"/>
                <w:szCs w:val="24"/>
              </w:rPr>
            </w:pPr>
            <w:r w:rsidRPr="00226B28">
              <w:rPr>
                <w:rFonts w:ascii="Calibri" w:eastAsia="MS Mincho" w:hAnsi="Calibri" w:cs="Calibri"/>
                <w:sz w:val="24"/>
                <w:szCs w:val="24"/>
              </w:rPr>
              <w:t>Municipal Partnership Program</w:t>
            </w:r>
          </w:p>
        </w:tc>
        <w:tc>
          <w:tcPr>
            <w:tcW w:w="987" w:type="dxa"/>
            <w:shd w:val="clear" w:color="auto" w:fill="auto"/>
          </w:tcPr>
          <w:p w14:paraId="4DFD6B9E" w14:textId="50ED36A4" w:rsidR="00BC1FB1" w:rsidRPr="005F2B3E" w:rsidRDefault="0067561D"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10</w:t>
            </w:r>
            <w:r w:rsidR="00323D03">
              <w:rPr>
                <w:rFonts w:ascii="Calibri" w:eastAsia="MS Mincho" w:hAnsi="Calibri" w:cs="Calibri"/>
                <w:bCs/>
                <w:sz w:val="24"/>
                <w:szCs w:val="24"/>
              </w:rPr>
              <w:t>5</w:t>
            </w:r>
          </w:p>
        </w:tc>
      </w:tr>
      <w:tr w:rsidR="005F2B3E" w:rsidRPr="00D53D82" w14:paraId="74CF083B" w14:textId="77777777" w:rsidTr="005020D9">
        <w:tc>
          <w:tcPr>
            <w:tcW w:w="715" w:type="dxa"/>
            <w:shd w:val="clear" w:color="auto" w:fill="auto"/>
          </w:tcPr>
          <w:p w14:paraId="0FD15AB8" w14:textId="46212CCE" w:rsidR="005F2B3E" w:rsidRPr="00226B28" w:rsidRDefault="005F2B3E" w:rsidP="00382B29">
            <w:pPr>
              <w:pStyle w:val="PlainText"/>
              <w:spacing w:beforeLines="50" w:before="120" w:after="0" w:line="240" w:lineRule="auto"/>
              <w:jc w:val="center"/>
              <w:rPr>
                <w:rFonts w:ascii="Calibri" w:eastAsia="MS Mincho" w:hAnsi="Calibri" w:cs="Calibri"/>
                <w:bCs/>
                <w:strike/>
                <w:sz w:val="24"/>
                <w:szCs w:val="24"/>
              </w:rPr>
            </w:pPr>
            <w:r w:rsidRPr="00226B28">
              <w:rPr>
                <w:rFonts w:ascii="Calibri" w:eastAsia="MS Mincho" w:hAnsi="Calibri" w:cs="Calibri"/>
                <w:bCs/>
                <w:sz w:val="24"/>
                <w:szCs w:val="24"/>
              </w:rPr>
              <w:t>U</w:t>
            </w:r>
          </w:p>
        </w:tc>
        <w:tc>
          <w:tcPr>
            <w:tcW w:w="7648" w:type="dxa"/>
            <w:shd w:val="clear" w:color="auto" w:fill="auto"/>
          </w:tcPr>
          <w:p w14:paraId="6D92055B" w14:textId="5B4746D8" w:rsidR="005F2B3E" w:rsidRPr="00226B28" w:rsidRDefault="005F2B3E" w:rsidP="00382B29">
            <w:pPr>
              <w:pStyle w:val="PlainText"/>
              <w:spacing w:beforeLines="50" w:before="120" w:after="0" w:line="240" w:lineRule="auto"/>
              <w:rPr>
                <w:rFonts w:ascii="Calibri" w:eastAsia="MS Mincho" w:hAnsi="Calibri" w:cs="Calibri"/>
                <w:strike/>
                <w:sz w:val="24"/>
                <w:szCs w:val="24"/>
              </w:rPr>
            </w:pPr>
            <w:r w:rsidRPr="00226B28">
              <w:rPr>
                <w:rFonts w:ascii="Calibri" w:eastAsia="MS Mincho" w:hAnsi="Calibri" w:cs="Calibri"/>
                <w:sz w:val="24"/>
                <w:szCs w:val="24"/>
              </w:rPr>
              <w:t>Subordination Agreement Form</w:t>
            </w:r>
          </w:p>
        </w:tc>
        <w:tc>
          <w:tcPr>
            <w:tcW w:w="987" w:type="dxa"/>
            <w:shd w:val="clear" w:color="auto" w:fill="auto"/>
          </w:tcPr>
          <w:p w14:paraId="15E45CF6" w14:textId="7E1755FA" w:rsidR="005F2B3E" w:rsidRPr="005F2B3E" w:rsidRDefault="005F2B3E" w:rsidP="00382B29">
            <w:pPr>
              <w:pStyle w:val="PlainText"/>
              <w:spacing w:beforeLines="50" w:before="120" w:after="0" w:line="240" w:lineRule="auto"/>
              <w:jc w:val="center"/>
              <w:rPr>
                <w:rFonts w:ascii="Calibri" w:eastAsia="MS Mincho" w:hAnsi="Calibri" w:cs="Calibri"/>
                <w:bCs/>
                <w:strike/>
                <w:sz w:val="24"/>
                <w:szCs w:val="24"/>
              </w:rPr>
            </w:pPr>
            <w:r w:rsidRPr="005F2B3E">
              <w:rPr>
                <w:rFonts w:ascii="Calibri" w:eastAsia="MS Mincho" w:hAnsi="Calibri" w:cs="Calibri"/>
                <w:bCs/>
                <w:sz w:val="24"/>
                <w:szCs w:val="24"/>
              </w:rPr>
              <w:t>10</w:t>
            </w:r>
            <w:r w:rsidR="00323D03">
              <w:rPr>
                <w:rFonts w:ascii="Calibri" w:eastAsia="MS Mincho" w:hAnsi="Calibri" w:cs="Calibri"/>
                <w:bCs/>
                <w:sz w:val="24"/>
                <w:szCs w:val="24"/>
              </w:rPr>
              <w:t>8</w:t>
            </w:r>
          </w:p>
        </w:tc>
      </w:tr>
      <w:tr w:rsidR="005F2B3E" w:rsidRPr="00D53D82" w14:paraId="6DAD0975" w14:textId="77777777" w:rsidTr="005020D9">
        <w:trPr>
          <w:trHeight w:val="70"/>
        </w:trPr>
        <w:tc>
          <w:tcPr>
            <w:tcW w:w="715" w:type="dxa"/>
            <w:shd w:val="clear" w:color="auto" w:fill="auto"/>
          </w:tcPr>
          <w:p w14:paraId="03700A7B" w14:textId="7FF52F93" w:rsidR="005F2B3E" w:rsidRPr="00226B28" w:rsidRDefault="005F2B3E" w:rsidP="00382B29">
            <w:pPr>
              <w:pStyle w:val="PlainText"/>
              <w:spacing w:beforeLines="50" w:before="120" w:after="0" w:line="240" w:lineRule="auto"/>
              <w:jc w:val="center"/>
              <w:rPr>
                <w:rFonts w:ascii="Calibri" w:eastAsia="MS Mincho" w:hAnsi="Calibri" w:cs="Calibri"/>
                <w:bCs/>
                <w:sz w:val="24"/>
                <w:szCs w:val="24"/>
              </w:rPr>
            </w:pPr>
            <w:r w:rsidRPr="00226B28">
              <w:rPr>
                <w:rFonts w:ascii="Calibri" w:eastAsia="MS Mincho" w:hAnsi="Calibri" w:cs="Calibri"/>
                <w:bCs/>
                <w:sz w:val="24"/>
                <w:szCs w:val="24"/>
              </w:rPr>
              <w:t>V</w:t>
            </w:r>
          </w:p>
        </w:tc>
        <w:tc>
          <w:tcPr>
            <w:tcW w:w="7648" w:type="dxa"/>
            <w:shd w:val="clear" w:color="auto" w:fill="auto"/>
          </w:tcPr>
          <w:p w14:paraId="7C4EB6F8" w14:textId="33FD3693" w:rsidR="005F2B3E" w:rsidRPr="00226B28" w:rsidRDefault="005F2B3E" w:rsidP="00382B29">
            <w:pPr>
              <w:pStyle w:val="PlainText"/>
              <w:spacing w:beforeLines="50" w:before="120" w:after="0" w:line="240" w:lineRule="auto"/>
              <w:rPr>
                <w:rFonts w:ascii="Calibri" w:eastAsia="MS Mincho" w:hAnsi="Calibri" w:cs="Calibri"/>
                <w:sz w:val="24"/>
                <w:szCs w:val="24"/>
              </w:rPr>
            </w:pPr>
            <w:r w:rsidRPr="00226B28">
              <w:rPr>
                <w:rFonts w:ascii="Calibri" w:eastAsia="MS Mincho" w:hAnsi="Calibri" w:cs="Calibri"/>
                <w:sz w:val="24"/>
                <w:szCs w:val="24"/>
              </w:rPr>
              <w:t xml:space="preserve">Instructions for Property Deed Preparation </w:t>
            </w:r>
          </w:p>
        </w:tc>
        <w:tc>
          <w:tcPr>
            <w:tcW w:w="987" w:type="dxa"/>
            <w:shd w:val="clear" w:color="auto" w:fill="auto"/>
          </w:tcPr>
          <w:p w14:paraId="72CE4153" w14:textId="1BF23474" w:rsidR="005F2B3E" w:rsidRPr="005F2B3E" w:rsidRDefault="005F2B3E" w:rsidP="00382B29">
            <w:pPr>
              <w:pStyle w:val="PlainText"/>
              <w:spacing w:beforeLines="50" w:before="120" w:after="0" w:line="240" w:lineRule="auto"/>
              <w:jc w:val="center"/>
              <w:rPr>
                <w:rFonts w:ascii="Calibri" w:eastAsia="MS Mincho" w:hAnsi="Calibri" w:cs="Calibri"/>
                <w:bCs/>
                <w:sz w:val="24"/>
                <w:szCs w:val="24"/>
              </w:rPr>
            </w:pPr>
            <w:r w:rsidRPr="005F2B3E">
              <w:rPr>
                <w:rFonts w:ascii="Calibri" w:eastAsia="MS Mincho" w:hAnsi="Calibri" w:cs="Calibri"/>
                <w:bCs/>
                <w:sz w:val="24"/>
                <w:szCs w:val="24"/>
              </w:rPr>
              <w:t>11</w:t>
            </w:r>
            <w:r w:rsidR="00323D03">
              <w:rPr>
                <w:rFonts w:ascii="Calibri" w:eastAsia="MS Mincho" w:hAnsi="Calibri" w:cs="Calibri"/>
                <w:bCs/>
                <w:sz w:val="24"/>
                <w:szCs w:val="24"/>
              </w:rPr>
              <w:t>1</w:t>
            </w:r>
          </w:p>
        </w:tc>
      </w:tr>
      <w:tr w:rsidR="005F2B3E" w:rsidRPr="00D53D82" w14:paraId="0D78F08F" w14:textId="77777777" w:rsidTr="005020D9">
        <w:trPr>
          <w:trHeight w:val="70"/>
        </w:trPr>
        <w:tc>
          <w:tcPr>
            <w:tcW w:w="715" w:type="dxa"/>
            <w:shd w:val="clear" w:color="auto" w:fill="auto"/>
          </w:tcPr>
          <w:p w14:paraId="3AA2A63F" w14:textId="2F7D6DCC" w:rsidR="005F2B3E" w:rsidRPr="005F2B3E" w:rsidRDefault="005F2B3E" w:rsidP="00382B29">
            <w:pPr>
              <w:pStyle w:val="PlainText"/>
              <w:spacing w:beforeLines="50" w:before="120" w:after="0" w:line="240" w:lineRule="auto"/>
              <w:jc w:val="center"/>
              <w:rPr>
                <w:rFonts w:ascii="Calibri" w:eastAsia="MS Mincho" w:hAnsi="Calibri" w:cs="Calibri"/>
                <w:bCs/>
                <w:sz w:val="24"/>
                <w:szCs w:val="24"/>
              </w:rPr>
            </w:pPr>
          </w:p>
        </w:tc>
        <w:tc>
          <w:tcPr>
            <w:tcW w:w="7648" w:type="dxa"/>
            <w:shd w:val="clear" w:color="auto" w:fill="auto"/>
          </w:tcPr>
          <w:p w14:paraId="0CD0804D" w14:textId="79EA041F" w:rsidR="005F2B3E" w:rsidRPr="005F2B3E" w:rsidRDefault="005F2B3E" w:rsidP="00382B29">
            <w:pPr>
              <w:pStyle w:val="PlainText"/>
              <w:spacing w:beforeLines="50" w:before="120" w:after="0" w:line="240" w:lineRule="auto"/>
              <w:rPr>
                <w:rFonts w:ascii="Calibri" w:eastAsia="MS Mincho" w:hAnsi="Calibri" w:cs="Calibri"/>
                <w:sz w:val="24"/>
                <w:szCs w:val="24"/>
              </w:rPr>
            </w:pPr>
          </w:p>
        </w:tc>
        <w:tc>
          <w:tcPr>
            <w:tcW w:w="987" w:type="dxa"/>
            <w:shd w:val="clear" w:color="auto" w:fill="auto"/>
          </w:tcPr>
          <w:p w14:paraId="35D6D367" w14:textId="21AD1160" w:rsidR="005F2B3E" w:rsidRPr="005F2B3E" w:rsidRDefault="005F2B3E" w:rsidP="00382B29">
            <w:pPr>
              <w:pStyle w:val="PlainText"/>
              <w:spacing w:beforeLines="50" w:before="120" w:after="0" w:line="240" w:lineRule="auto"/>
              <w:jc w:val="center"/>
              <w:rPr>
                <w:rFonts w:ascii="Calibri" w:eastAsia="MS Mincho" w:hAnsi="Calibri" w:cs="Calibri"/>
                <w:bCs/>
                <w:sz w:val="24"/>
                <w:szCs w:val="24"/>
              </w:rPr>
            </w:pPr>
          </w:p>
        </w:tc>
      </w:tr>
      <w:tr w:rsidR="005F2B3E" w:rsidRPr="00D53D82" w14:paraId="6E177316" w14:textId="77777777" w:rsidTr="005020D9">
        <w:trPr>
          <w:trHeight w:val="70"/>
        </w:trPr>
        <w:tc>
          <w:tcPr>
            <w:tcW w:w="715" w:type="dxa"/>
            <w:shd w:val="clear" w:color="auto" w:fill="auto"/>
          </w:tcPr>
          <w:p w14:paraId="586EA7CD" w14:textId="1D6016F7" w:rsidR="005F2B3E" w:rsidRPr="005F2B3E" w:rsidRDefault="005F2B3E" w:rsidP="00D36FB9">
            <w:pPr>
              <w:pStyle w:val="PlainText"/>
              <w:spacing w:beforeLines="50" w:before="120" w:after="0" w:line="240" w:lineRule="auto"/>
              <w:rPr>
                <w:rFonts w:ascii="Calibri" w:eastAsia="MS Mincho" w:hAnsi="Calibri" w:cs="Calibri"/>
                <w:bCs/>
                <w:sz w:val="24"/>
                <w:szCs w:val="24"/>
              </w:rPr>
            </w:pPr>
          </w:p>
        </w:tc>
        <w:tc>
          <w:tcPr>
            <w:tcW w:w="7648" w:type="dxa"/>
            <w:shd w:val="clear" w:color="auto" w:fill="auto"/>
          </w:tcPr>
          <w:p w14:paraId="2828548B" w14:textId="77777777" w:rsidR="005F2B3E" w:rsidRPr="005F2B3E" w:rsidRDefault="005F2B3E" w:rsidP="00382B29">
            <w:pPr>
              <w:pStyle w:val="PlainText"/>
              <w:spacing w:beforeLines="50" w:before="120" w:after="0" w:line="240" w:lineRule="auto"/>
              <w:rPr>
                <w:rFonts w:ascii="Calibri" w:eastAsia="MS Mincho" w:hAnsi="Calibri" w:cs="Calibri"/>
                <w:sz w:val="24"/>
                <w:szCs w:val="24"/>
              </w:rPr>
            </w:pPr>
          </w:p>
        </w:tc>
        <w:tc>
          <w:tcPr>
            <w:tcW w:w="987" w:type="dxa"/>
            <w:shd w:val="clear" w:color="auto" w:fill="auto"/>
          </w:tcPr>
          <w:p w14:paraId="2E4026A6" w14:textId="77777777" w:rsidR="005F2B3E" w:rsidRPr="005F2B3E" w:rsidRDefault="005F2B3E" w:rsidP="00382B29">
            <w:pPr>
              <w:pStyle w:val="PlainText"/>
              <w:spacing w:beforeLines="50" w:before="120" w:after="0" w:line="240" w:lineRule="auto"/>
              <w:jc w:val="center"/>
              <w:rPr>
                <w:rFonts w:ascii="Calibri" w:eastAsia="MS Mincho" w:hAnsi="Calibri" w:cs="Calibri"/>
                <w:bCs/>
                <w:sz w:val="24"/>
                <w:szCs w:val="24"/>
              </w:rPr>
            </w:pPr>
          </w:p>
        </w:tc>
      </w:tr>
    </w:tbl>
    <w:p w14:paraId="3CCC6CF5" w14:textId="760A93AA" w:rsidR="00EE53FC" w:rsidRDefault="00EE53FC">
      <w:pPr>
        <w:pStyle w:val="PlainText"/>
        <w:ind w:firstLine="720"/>
        <w:rPr>
          <w:rFonts w:ascii="Calibri" w:eastAsia="MS Mincho" w:hAnsi="Calibri" w:cs="Calibri"/>
          <w:sz w:val="24"/>
          <w:szCs w:val="24"/>
        </w:rPr>
      </w:pPr>
    </w:p>
    <w:p w14:paraId="0ECFC863" w14:textId="54473988" w:rsidR="00B93ED4" w:rsidRDefault="00B93ED4">
      <w:pPr>
        <w:pStyle w:val="PlainText"/>
        <w:ind w:firstLine="720"/>
        <w:rPr>
          <w:rFonts w:ascii="Calibri" w:eastAsia="MS Mincho" w:hAnsi="Calibri" w:cs="Calibri"/>
          <w:sz w:val="24"/>
          <w:szCs w:val="24"/>
        </w:rPr>
      </w:pPr>
    </w:p>
    <w:p w14:paraId="4B76FFC1" w14:textId="77777777" w:rsidR="00B93ED4" w:rsidRDefault="00B93ED4">
      <w:pPr>
        <w:pStyle w:val="PlainText"/>
        <w:ind w:firstLine="720"/>
        <w:rPr>
          <w:rFonts w:ascii="Calibri" w:eastAsia="MS Mincho" w:hAnsi="Calibri" w:cs="Calibri"/>
          <w:sz w:val="24"/>
          <w:szCs w:val="24"/>
        </w:rPr>
      </w:pPr>
    </w:p>
    <w:p w14:paraId="0C36DF0D" w14:textId="77777777" w:rsidR="00F81CF7" w:rsidRPr="00CC1658" w:rsidRDefault="00F81CF7" w:rsidP="00F81CF7">
      <w:pPr>
        <w:pStyle w:val="GreyBoxHeaders"/>
        <w:framePr w:w="9276" w:wrap="around" w:hAnchor="page" w:x="1531" w:y="-1049"/>
        <w:rPr>
          <w:u w:val="single"/>
        </w:rPr>
      </w:pPr>
      <w:r w:rsidRPr="00091A0D">
        <w:t>I.  Introduction</w:t>
      </w:r>
    </w:p>
    <w:p w14:paraId="3EDBC3CC" w14:textId="0A23C10D" w:rsidR="00EB2487" w:rsidRPr="00EB2487" w:rsidRDefault="00F16446" w:rsidP="00EB2487">
      <w:pPr>
        <w:pStyle w:val="PlainText"/>
        <w:ind w:firstLine="720"/>
        <w:rPr>
          <w:rFonts w:ascii="Calibri" w:eastAsia="MS Mincho" w:hAnsi="Calibri" w:cs="Calibri"/>
          <w:strike/>
          <w:sz w:val="24"/>
          <w:szCs w:val="24"/>
        </w:rPr>
      </w:pPr>
      <w:r w:rsidRPr="00AD0E8F">
        <w:rPr>
          <w:rFonts w:ascii="Calibri" w:eastAsia="MS Mincho" w:hAnsi="Calibri" w:cs="Calibri"/>
          <w:sz w:val="24"/>
          <w:szCs w:val="24"/>
        </w:rPr>
        <w:t xml:space="preserve">Lehigh County covers an area of approximately 223,313 acres, or 349 square miles.  Of this land area, </w:t>
      </w:r>
      <w:r w:rsidR="00043A0F" w:rsidRPr="005F2B3E">
        <w:rPr>
          <w:rFonts w:ascii="Calibri" w:eastAsia="MS Mincho" w:hAnsi="Calibri" w:cs="Calibri"/>
          <w:sz w:val="24"/>
          <w:szCs w:val="24"/>
        </w:rPr>
        <w:t xml:space="preserve">approximately </w:t>
      </w:r>
      <w:r w:rsidR="00C166C2" w:rsidRPr="005F2B3E">
        <w:rPr>
          <w:rFonts w:ascii="Calibri" w:eastAsia="MS Mincho" w:hAnsi="Calibri" w:cs="Calibri"/>
          <w:sz w:val="24"/>
          <w:szCs w:val="24"/>
        </w:rPr>
        <w:t>74,511</w:t>
      </w:r>
      <w:r w:rsidRPr="005F2B3E">
        <w:rPr>
          <w:rFonts w:ascii="Calibri" w:eastAsia="MS Mincho" w:hAnsi="Calibri" w:cs="Calibri"/>
          <w:sz w:val="24"/>
          <w:szCs w:val="24"/>
        </w:rPr>
        <w:t xml:space="preserve"> ac</w:t>
      </w:r>
      <w:r w:rsidR="004C691F" w:rsidRPr="005F2B3E">
        <w:rPr>
          <w:rFonts w:ascii="Calibri" w:eastAsia="MS Mincho" w:hAnsi="Calibri" w:cs="Calibri"/>
          <w:sz w:val="24"/>
          <w:szCs w:val="24"/>
        </w:rPr>
        <w:t>res are currently in farms (20</w:t>
      </w:r>
      <w:r w:rsidR="001737DD" w:rsidRPr="005F2B3E">
        <w:rPr>
          <w:rFonts w:ascii="Calibri" w:eastAsia="MS Mincho" w:hAnsi="Calibri" w:cs="Calibri"/>
          <w:sz w:val="24"/>
          <w:szCs w:val="24"/>
        </w:rPr>
        <w:t>1</w:t>
      </w:r>
      <w:r w:rsidR="00C166C2" w:rsidRPr="005F2B3E">
        <w:rPr>
          <w:rFonts w:ascii="Calibri" w:eastAsia="MS Mincho" w:hAnsi="Calibri" w:cs="Calibri"/>
          <w:sz w:val="24"/>
          <w:szCs w:val="24"/>
        </w:rPr>
        <w:t>7</w:t>
      </w:r>
      <w:r w:rsidRPr="005F2B3E">
        <w:rPr>
          <w:rFonts w:ascii="Calibri" w:eastAsia="MS Mincho" w:hAnsi="Calibri" w:cs="Calibri"/>
          <w:sz w:val="24"/>
          <w:szCs w:val="24"/>
        </w:rPr>
        <w:t xml:space="preserve"> Census of Agricul</w:t>
      </w:r>
      <w:r w:rsidR="00043A0F" w:rsidRPr="005F2B3E">
        <w:rPr>
          <w:rFonts w:ascii="Calibri" w:eastAsia="MS Mincho" w:hAnsi="Calibri" w:cs="Calibri"/>
          <w:sz w:val="24"/>
          <w:szCs w:val="24"/>
        </w:rPr>
        <w:t xml:space="preserve">ture).  This represents about </w:t>
      </w:r>
      <w:r w:rsidR="00C166C2" w:rsidRPr="005F2B3E">
        <w:rPr>
          <w:rFonts w:ascii="Calibri" w:eastAsia="MS Mincho" w:hAnsi="Calibri" w:cs="Calibri"/>
          <w:sz w:val="24"/>
          <w:szCs w:val="24"/>
        </w:rPr>
        <w:t>33</w:t>
      </w:r>
      <w:r w:rsidRPr="005F2B3E">
        <w:rPr>
          <w:rFonts w:ascii="Calibri" w:eastAsia="MS Mincho" w:hAnsi="Calibri" w:cs="Calibri"/>
          <w:sz w:val="24"/>
          <w:szCs w:val="24"/>
        </w:rPr>
        <w:t xml:space="preserve">% of </w:t>
      </w:r>
      <w:r w:rsidR="00043A0F" w:rsidRPr="005F2B3E">
        <w:rPr>
          <w:rFonts w:ascii="Calibri" w:eastAsia="MS Mincho" w:hAnsi="Calibri" w:cs="Calibri"/>
          <w:sz w:val="24"/>
          <w:szCs w:val="24"/>
        </w:rPr>
        <w:t xml:space="preserve">the county's land area. </w:t>
      </w:r>
    </w:p>
    <w:p w14:paraId="459B1D96" w14:textId="0FF340B4" w:rsidR="00662CB4" w:rsidRPr="00AD0E8F" w:rsidRDefault="00662CB4" w:rsidP="00662CB4">
      <w:pPr>
        <w:pStyle w:val="PlainText"/>
        <w:ind w:firstLine="720"/>
        <w:rPr>
          <w:rFonts w:ascii="Calibri" w:eastAsia="MS Mincho" w:hAnsi="Calibri" w:cs="Calibri"/>
          <w:sz w:val="24"/>
          <w:szCs w:val="24"/>
        </w:rPr>
      </w:pPr>
    </w:p>
    <w:p w14:paraId="7C67243C" w14:textId="3F1E76CF" w:rsidR="001B327A" w:rsidRPr="005F2B3E" w:rsidRDefault="001B327A" w:rsidP="001B327A">
      <w:pPr>
        <w:pStyle w:val="PlainText"/>
        <w:rPr>
          <w:rFonts w:ascii="Calibri" w:eastAsia="MS Mincho" w:hAnsi="Calibri" w:cs="Calibri"/>
          <w:b/>
          <w:bCs/>
          <w:sz w:val="24"/>
          <w:szCs w:val="24"/>
        </w:rPr>
      </w:pPr>
      <w:r w:rsidRPr="005F2B3E">
        <w:rPr>
          <w:rFonts w:ascii="Calibri" w:eastAsia="MS Mincho" w:hAnsi="Calibri" w:cs="Calibri"/>
          <w:b/>
          <w:bCs/>
          <w:sz w:val="24"/>
          <w:szCs w:val="24"/>
        </w:rPr>
        <w:t>Lehigh County Farm Facts *</w:t>
      </w:r>
    </w:p>
    <w:tbl>
      <w:tblPr>
        <w:tblStyle w:val="TableGrid"/>
        <w:tblW w:w="9265" w:type="dxa"/>
        <w:tblLook w:val="04A0" w:firstRow="1" w:lastRow="0" w:firstColumn="1" w:lastColumn="0" w:noHBand="0" w:noVBand="1"/>
      </w:tblPr>
      <w:tblGrid>
        <w:gridCol w:w="3244"/>
        <w:gridCol w:w="6021"/>
      </w:tblGrid>
      <w:tr w:rsidR="001B327A" w:rsidRPr="005F2B3E" w14:paraId="612D443F" w14:textId="77777777" w:rsidTr="001B327A">
        <w:tc>
          <w:tcPr>
            <w:tcW w:w="3244" w:type="dxa"/>
          </w:tcPr>
          <w:p w14:paraId="1BE61932"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Total Value of Ag Products Sold in 2017</w:t>
            </w:r>
          </w:p>
        </w:tc>
        <w:tc>
          <w:tcPr>
            <w:tcW w:w="6021" w:type="dxa"/>
          </w:tcPr>
          <w:p w14:paraId="65614F54"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$79,216,000 (ranks 26th among Pennsylvania’s 67 counties)</w:t>
            </w:r>
          </w:p>
        </w:tc>
      </w:tr>
      <w:tr w:rsidR="001B327A" w:rsidRPr="005F2B3E" w14:paraId="0F8C8D65" w14:textId="77777777" w:rsidTr="001B327A">
        <w:tc>
          <w:tcPr>
            <w:tcW w:w="3244" w:type="dxa"/>
          </w:tcPr>
          <w:p w14:paraId="20A012F5"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2017 Total Crop Sales</w:t>
            </w:r>
          </w:p>
        </w:tc>
        <w:tc>
          <w:tcPr>
            <w:tcW w:w="6021" w:type="dxa"/>
          </w:tcPr>
          <w:p w14:paraId="38041453"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$57,259,000 (11</w:t>
            </w:r>
            <w:r w:rsidRPr="005F2B3E">
              <w:rPr>
                <w:rFonts w:ascii="Calibri" w:eastAsia="MS Mincho" w:hAnsi="Calibri" w:cs="Calibri"/>
                <w:sz w:val="24"/>
                <w:szCs w:val="24"/>
                <w:vertAlign w:val="superscript"/>
              </w:rPr>
              <w:t>th</w:t>
            </w:r>
            <w:r w:rsidRPr="005F2B3E">
              <w:rPr>
                <w:rFonts w:ascii="Calibri" w:eastAsia="MS Mincho" w:hAnsi="Calibri" w:cs="Calibri"/>
                <w:sz w:val="24"/>
                <w:szCs w:val="24"/>
              </w:rPr>
              <w:t xml:space="preserve"> out of 67 counties)</w:t>
            </w:r>
          </w:p>
        </w:tc>
      </w:tr>
      <w:tr w:rsidR="001B327A" w:rsidRPr="005F2B3E" w14:paraId="48D1EFF0" w14:textId="77777777" w:rsidTr="001B327A">
        <w:tc>
          <w:tcPr>
            <w:tcW w:w="3244" w:type="dxa"/>
          </w:tcPr>
          <w:p w14:paraId="1E191BFB"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Top Lehigh County Crops</w:t>
            </w:r>
          </w:p>
        </w:tc>
        <w:tc>
          <w:tcPr>
            <w:tcW w:w="6021" w:type="dxa"/>
          </w:tcPr>
          <w:p w14:paraId="4453402E"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Corn for grain, soybeans, hay, wheat, nursery/greenhouse products, Christmas trees, fruit and vegetables</w:t>
            </w:r>
          </w:p>
        </w:tc>
      </w:tr>
      <w:tr w:rsidR="001B327A" w:rsidRPr="005F2B3E" w14:paraId="383B44D1" w14:textId="77777777" w:rsidTr="001B327A">
        <w:tc>
          <w:tcPr>
            <w:tcW w:w="3244" w:type="dxa"/>
          </w:tcPr>
          <w:p w14:paraId="38EEB21D" w14:textId="77777777" w:rsidR="001B327A" w:rsidRPr="005F2B3E" w:rsidRDefault="001B327A" w:rsidP="001B327A">
            <w:pPr>
              <w:pStyle w:val="PlainText"/>
              <w:rPr>
                <w:rFonts w:ascii="Calibri" w:eastAsia="MS Mincho" w:hAnsi="Calibri" w:cs="Calibri"/>
                <w:sz w:val="24"/>
                <w:szCs w:val="24"/>
              </w:rPr>
            </w:pPr>
          </w:p>
        </w:tc>
        <w:tc>
          <w:tcPr>
            <w:tcW w:w="6021" w:type="dxa"/>
          </w:tcPr>
          <w:p w14:paraId="3833D9E7"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Lehigh County ranks 4</w:t>
            </w:r>
            <w:r w:rsidRPr="005F2B3E">
              <w:rPr>
                <w:rFonts w:ascii="Calibri" w:eastAsia="MS Mincho" w:hAnsi="Calibri" w:cs="Calibri"/>
                <w:sz w:val="24"/>
                <w:szCs w:val="24"/>
                <w:vertAlign w:val="superscript"/>
              </w:rPr>
              <w:t>th</w:t>
            </w:r>
            <w:r w:rsidRPr="005F2B3E">
              <w:rPr>
                <w:rFonts w:ascii="Calibri" w:eastAsia="MS Mincho" w:hAnsi="Calibri" w:cs="Calibri"/>
                <w:sz w:val="24"/>
                <w:szCs w:val="24"/>
              </w:rPr>
              <w:t xml:space="preserve"> out of Pennsylvania’s 67 counties in the production of vegetables, melons, potatoes, and sweet potatoes</w:t>
            </w:r>
          </w:p>
        </w:tc>
      </w:tr>
      <w:tr w:rsidR="001B327A" w:rsidRPr="005F2B3E" w14:paraId="419A15E5" w14:textId="77777777" w:rsidTr="001B327A">
        <w:tc>
          <w:tcPr>
            <w:tcW w:w="3244" w:type="dxa"/>
          </w:tcPr>
          <w:p w14:paraId="54CBCDDB"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2017 Livestock Sales</w:t>
            </w:r>
          </w:p>
        </w:tc>
        <w:tc>
          <w:tcPr>
            <w:tcW w:w="6021" w:type="dxa"/>
          </w:tcPr>
          <w:p w14:paraId="29A532C9"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$21,957,000 (35</w:t>
            </w:r>
            <w:r w:rsidRPr="005F2B3E">
              <w:rPr>
                <w:rFonts w:ascii="Calibri" w:eastAsia="MS Mincho" w:hAnsi="Calibri" w:cs="Calibri"/>
                <w:sz w:val="24"/>
                <w:szCs w:val="24"/>
                <w:vertAlign w:val="superscript"/>
              </w:rPr>
              <w:t>th</w:t>
            </w:r>
            <w:r w:rsidRPr="005F2B3E">
              <w:rPr>
                <w:rFonts w:ascii="Calibri" w:eastAsia="MS Mincho" w:hAnsi="Calibri" w:cs="Calibri"/>
                <w:sz w:val="24"/>
                <w:szCs w:val="24"/>
              </w:rPr>
              <w:t xml:space="preserve"> out of 67 counties)</w:t>
            </w:r>
          </w:p>
        </w:tc>
      </w:tr>
      <w:tr w:rsidR="001B327A" w:rsidRPr="005F2B3E" w14:paraId="5A2D96D1" w14:textId="77777777" w:rsidTr="001B327A">
        <w:tc>
          <w:tcPr>
            <w:tcW w:w="3244" w:type="dxa"/>
          </w:tcPr>
          <w:p w14:paraId="4F46D9F7"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Lehigh County Livestock Products</w:t>
            </w:r>
          </w:p>
        </w:tc>
        <w:tc>
          <w:tcPr>
            <w:tcW w:w="6021" w:type="dxa"/>
          </w:tcPr>
          <w:p w14:paraId="6C24C885"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Chickens, turkeys, eggs, dairy, beef, pork, lamb, goats, wool, and horses</w:t>
            </w:r>
          </w:p>
        </w:tc>
      </w:tr>
      <w:tr w:rsidR="001B327A" w:rsidRPr="005F2B3E" w14:paraId="7DBFBEE5" w14:textId="77777777" w:rsidTr="001B327A">
        <w:tc>
          <w:tcPr>
            <w:tcW w:w="3244" w:type="dxa"/>
          </w:tcPr>
          <w:p w14:paraId="21FFBD8C"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Percent of Lehigh County farms that are certified organic</w:t>
            </w:r>
          </w:p>
        </w:tc>
        <w:tc>
          <w:tcPr>
            <w:tcW w:w="6021" w:type="dxa"/>
          </w:tcPr>
          <w:p w14:paraId="6B1773BB"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 xml:space="preserve"> 2%</w:t>
            </w:r>
          </w:p>
        </w:tc>
      </w:tr>
      <w:tr w:rsidR="001B327A" w:rsidRPr="005F2B3E" w14:paraId="56AE5885" w14:textId="77777777" w:rsidTr="001B327A">
        <w:tc>
          <w:tcPr>
            <w:tcW w:w="3244" w:type="dxa"/>
          </w:tcPr>
          <w:p w14:paraId="400B6209"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Percent of Lehigh County farms that sell products directly to consumers</w:t>
            </w:r>
          </w:p>
        </w:tc>
        <w:tc>
          <w:tcPr>
            <w:tcW w:w="6021" w:type="dxa"/>
          </w:tcPr>
          <w:p w14:paraId="0FBCBD14"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23%</w:t>
            </w:r>
          </w:p>
        </w:tc>
      </w:tr>
      <w:tr w:rsidR="001B327A" w:rsidRPr="005F2B3E" w14:paraId="3709FDBE" w14:textId="77777777" w:rsidTr="001B327A">
        <w:tc>
          <w:tcPr>
            <w:tcW w:w="3244" w:type="dxa"/>
          </w:tcPr>
          <w:p w14:paraId="7986BF41" w14:textId="77777777" w:rsidR="001B327A" w:rsidRPr="005F2B3E" w:rsidRDefault="001B327A" w:rsidP="001B327A">
            <w:pPr>
              <w:pStyle w:val="PlainText"/>
              <w:rPr>
                <w:rFonts w:ascii="Calibri" w:eastAsia="MS Mincho" w:hAnsi="Calibri" w:cs="Calibri"/>
                <w:sz w:val="24"/>
                <w:szCs w:val="24"/>
              </w:rPr>
            </w:pPr>
          </w:p>
        </w:tc>
        <w:tc>
          <w:tcPr>
            <w:tcW w:w="6021" w:type="dxa"/>
          </w:tcPr>
          <w:p w14:paraId="416411C1" w14:textId="77777777" w:rsidR="001B327A" w:rsidRPr="005F2B3E" w:rsidRDefault="001B327A" w:rsidP="001B327A">
            <w:pPr>
              <w:pStyle w:val="PlainText"/>
              <w:rPr>
                <w:rFonts w:ascii="Calibri" w:eastAsia="MS Mincho" w:hAnsi="Calibri" w:cs="Calibri"/>
                <w:sz w:val="24"/>
                <w:szCs w:val="24"/>
              </w:rPr>
            </w:pPr>
            <w:r w:rsidRPr="005F2B3E">
              <w:rPr>
                <w:rFonts w:ascii="Calibri" w:eastAsia="MS Mincho" w:hAnsi="Calibri" w:cs="Calibri"/>
                <w:sz w:val="24"/>
                <w:szCs w:val="24"/>
              </w:rPr>
              <w:t>98 % of Lehigh County farms are family owned and operated</w:t>
            </w:r>
          </w:p>
        </w:tc>
      </w:tr>
    </w:tbl>
    <w:p w14:paraId="155839B1" w14:textId="77777777" w:rsidR="001B327A" w:rsidRPr="005F2B3E" w:rsidRDefault="001B327A" w:rsidP="00EE53FC">
      <w:pPr>
        <w:pStyle w:val="PlainText"/>
        <w:spacing w:after="0" w:line="240" w:lineRule="auto"/>
        <w:ind w:firstLine="720"/>
        <w:rPr>
          <w:rFonts w:ascii="Calibri" w:eastAsia="MS Mincho" w:hAnsi="Calibri" w:cs="Calibri"/>
          <w:sz w:val="24"/>
          <w:szCs w:val="24"/>
        </w:rPr>
      </w:pPr>
    </w:p>
    <w:p w14:paraId="39FBD125" w14:textId="1452D016" w:rsidR="00964D5D" w:rsidRDefault="001B327A">
      <w:pPr>
        <w:pStyle w:val="PlainText"/>
        <w:rPr>
          <w:rFonts w:ascii="Calibri" w:eastAsia="MS Mincho" w:hAnsi="Calibri" w:cs="Calibri"/>
          <w:sz w:val="24"/>
          <w:szCs w:val="24"/>
        </w:rPr>
      </w:pPr>
      <w:r w:rsidRPr="005F2B3E">
        <w:rPr>
          <w:rFonts w:ascii="Calibri" w:eastAsia="MS Mincho" w:hAnsi="Calibri" w:cs="Calibri"/>
          <w:sz w:val="24"/>
          <w:szCs w:val="24"/>
        </w:rPr>
        <w:t>* 2017 Census of Agriculture</w:t>
      </w:r>
    </w:p>
    <w:p w14:paraId="789DDB9D" w14:textId="46AF9CA2" w:rsidR="00AB14B2" w:rsidRDefault="00F16446" w:rsidP="00EE53FC">
      <w:pPr>
        <w:pStyle w:val="PlainText"/>
        <w:spacing w:after="0"/>
        <w:ind w:firstLine="720"/>
        <w:rPr>
          <w:rFonts w:ascii="Calibri" w:eastAsia="MS Mincho" w:hAnsi="Calibri" w:cs="Calibri"/>
          <w:sz w:val="24"/>
          <w:szCs w:val="24"/>
        </w:rPr>
      </w:pPr>
      <w:r w:rsidRPr="00AD0E8F">
        <w:rPr>
          <w:rFonts w:ascii="Calibri" w:eastAsia="MS Mincho" w:hAnsi="Calibri" w:cs="Calibri"/>
          <w:sz w:val="24"/>
          <w:szCs w:val="24"/>
        </w:rPr>
        <w:t>The value of Lehigh County's farmland goes well beyond economic values.  Farmland plays a vital environmental role by providing habitat for wildlife, aquifer recharge areas, and needed open space in an increasingly urbanizing region.  Farmland gives Lehigh County its scenic characte</w:t>
      </w:r>
      <w:r w:rsidR="00CB0A2D">
        <w:rPr>
          <w:rFonts w:ascii="Calibri" w:eastAsia="MS Mincho" w:hAnsi="Calibri" w:cs="Calibri"/>
          <w:sz w:val="24"/>
          <w:szCs w:val="24"/>
        </w:rPr>
        <w:t>r and links the present to the C</w:t>
      </w:r>
      <w:r w:rsidRPr="00AD0E8F">
        <w:rPr>
          <w:rFonts w:ascii="Calibri" w:eastAsia="MS Mincho" w:hAnsi="Calibri" w:cs="Calibri"/>
          <w:sz w:val="24"/>
          <w:szCs w:val="24"/>
        </w:rPr>
        <w:t>ounty's agricultural past.</w:t>
      </w:r>
    </w:p>
    <w:p w14:paraId="5A18BA7B" w14:textId="77777777" w:rsidR="00EB2487" w:rsidRDefault="00EB2487" w:rsidP="00EE53FC">
      <w:pPr>
        <w:pStyle w:val="PlainText"/>
        <w:spacing w:after="0"/>
        <w:ind w:firstLine="720"/>
        <w:rPr>
          <w:rFonts w:ascii="Calibri" w:eastAsia="MS Mincho" w:hAnsi="Calibri" w:cs="Calibri"/>
          <w:sz w:val="24"/>
          <w:szCs w:val="24"/>
        </w:rPr>
      </w:pPr>
    </w:p>
    <w:p w14:paraId="31DC62F8" w14:textId="77777777" w:rsidR="0069145A" w:rsidRPr="00AD0E8F" w:rsidRDefault="0069145A" w:rsidP="00EE53FC">
      <w:pPr>
        <w:pStyle w:val="PlainText"/>
        <w:spacing w:after="0"/>
        <w:ind w:firstLine="720"/>
        <w:rPr>
          <w:rFonts w:ascii="Calibri" w:eastAsia="MS Mincho" w:hAnsi="Calibri" w:cs="Calibri"/>
          <w:sz w:val="24"/>
          <w:szCs w:val="24"/>
        </w:rPr>
      </w:pPr>
    </w:p>
    <w:p w14:paraId="64B9EFD9" w14:textId="1AC4A7AC" w:rsidR="00F16446" w:rsidRPr="00AD0E8F" w:rsidRDefault="00F16446" w:rsidP="00350EE0">
      <w:pPr>
        <w:pStyle w:val="PlainText"/>
        <w:ind w:firstLine="720"/>
        <w:rPr>
          <w:rFonts w:ascii="Calibri" w:eastAsia="MS Mincho" w:hAnsi="Calibri" w:cs="Calibri"/>
          <w:sz w:val="24"/>
          <w:szCs w:val="24"/>
        </w:rPr>
      </w:pPr>
      <w:r w:rsidRPr="00AD0E8F">
        <w:rPr>
          <w:rFonts w:ascii="Calibri" w:eastAsia="MS Mincho" w:hAnsi="Calibri" w:cs="Calibri"/>
          <w:sz w:val="24"/>
          <w:szCs w:val="24"/>
        </w:rPr>
        <w:lastRenderedPageBreak/>
        <w:t>In 1987, the Lehigh County Commissioners adopted a resolution creating a Lehigh County Farmland Preservation Task Force.  This task force reviewed Lehigh County farmland studies, assessed countywide interest in farmland preservation, and made recommendations for future farmla</w:t>
      </w:r>
      <w:r w:rsidR="000C3488">
        <w:rPr>
          <w:rFonts w:ascii="Calibri" w:eastAsia="MS Mincho" w:hAnsi="Calibri" w:cs="Calibri"/>
          <w:sz w:val="24"/>
          <w:szCs w:val="24"/>
        </w:rPr>
        <w:t>nd preservation actions in the C</w:t>
      </w:r>
      <w:r w:rsidRPr="00AD0E8F">
        <w:rPr>
          <w:rFonts w:ascii="Calibri" w:eastAsia="MS Mincho" w:hAnsi="Calibri" w:cs="Calibri"/>
          <w:sz w:val="24"/>
          <w:szCs w:val="24"/>
        </w:rPr>
        <w:t>ounty.  Following the passage of the $100 million farmland preservation bond referendum in November of 1987, the Pennsylvania legislature amended the Agricultural Area Security Law (Act 43 of 1981), enabling Pennsylvania counties to tap the $100 million farmland preservation fund for the purchase of agricultural conservation easements.</w:t>
      </w:r>
    </w:p>
    <w:p w14:paraId="63198440" w14:textId="05613F30" w:rsidR="00FC2112" w:rsidRPr="00350EE0" w:rsidRDefault="00F16446" w:rsidP="00350EE0">
      <w:pPr>
        <w:pStyle w:val="PlainText"/>
        <w:ind w:firstLine="720"/>
        <w:rPr>
          <w:rFonts w:ascii="Calibri" w:eastAsia="MS Mincho" w:hAnsi="Calibri" w:cs="Calibri"/>
          <w:sz w:val="24"/>
          <w:szCs w:val="24"/>
        </w:rPr>
      </w:pPr>
      <w:r w:rsidRPr="00AD0E8F">
        <w:rPr>
          <w:rFonts w:ascii="Calibri" w:eastAsia="MS Mincho" w:hAnsi="Calibri" w:cs="Calibri"/>
          <w:sz w:val="24"/>
          <w:szCs w:val="24"/>
        </w:rPr>
        <w:t xml:space="preserve">In 1989, the Lehigh County Commissioners established a Lehigh County Agricultural Land Preservation Board with Ordinance 1989 - No.  117.  This 9-member board's primary purpose is to preserve farmland in Lehigh County by developing and administering a program to purchase </w:t>
      </w:r>
      <w:r w:rsidRPr="00806E00">
        <w:rPr>
          <w:rFonts w:ascii="Calibri" w:eastAsia="MS Mincho" w:hAnsi="Calibri" w:cs="Calibri"/>
          <w:b/>
          <w:sz w:val="24"/>
          <w:szCs w:val="24"/>
        </w:rPr>
        <w:t>agricultural conservation easements</w:t>
      </w:r>
      <w:r w:rsidRPr="00AD0E8F">
        <w:rPr>
          <w:rFonts w:ascii="Calibri" w:eastAsia="MS Mincho" w:hAnsi="Calibri" w:cs="Calibri"/>
          <w:sz w:val="24"/>
          <w:szCs w:val="24"/>
        </w:rPr>
        <w:t xml:space="preserve"> </w:t>
      </w:r>
      <w:r w:rsidR="000972A8">
        <w:rPr>
          <w:rStyle w:val="FootnoteReference"/>
          <w:rFonts w:ascii="Calibri" w:eastAsia="MS Mincho" w:hAnsi="Calibri" w:cs="Calibri"/>
          <w:sz w:val="24"/>
          <w:szCs w:val="24"/>
        </w:rPr>
        <w:footnoteReference w:id="1"/>
      </w:r>
      <w:r w:rsidR="000972A8">
        <w:rPr>
          <w:rFonts w:ascii="Calibri" w:eastAsia="MS Mincho" w:hAnsi="Calibri" w:cs="Calibri"/>
          <w:sz w:val="24"/>
          <w:szCs w:val="24"/>
        </w:rPr>
        <w:t xml:space="preserve"> </w:t>
      </w:r>
      <w:r w:rsidRPr="00AD0E8F">
        <w:rPr>
          <w:rFonts w:ascii="Calibri" w:eastAsia="MS Mincho" w:hAnsi="Calibri" w:cs="Calibri"/>
          <w:sz w:val="24"/>
          <w:szCs w:val="24"/>
        </w:rPr>
        <w:t>from landowners in the county.</w:t>
      </w:r>
      <w:r w:rsidR="005A314C" w:rsidRPr="00AD0E8F">
        <w:rPr>
          <w:rFonts w:ascii="Calibri" w:eastAsia="MS Mincho" w:hAnsi="Calibri" w:cs="Calibri"/>
          <w:sz w:val="24"/>
          <w:szCs w:val="24"/>
        </w:rPr>
        <w:t xml:space="preserve">  In 2009 the Lehig</w:t>
      </w:r>
      <w:r w:rsidR="000E044D" w:rsidRPr="00AD0E8F">
        <w:rPr>
          <w:rFonts w:ascii="Calibri" w:eastAsia="MS Mincho" w:hAnsi="Calibri" w:cs="Calibri"/>
          <w:sz w:val="24"/>
          <w:szCs w:val="24"/>
        </w:rPr>
        <w:t xml:space="preserve">h County Board of Commissioners </w:t>
      </w:r>
      <w:r w:rsidR="005A314C" w:rsidRPr="00AD0E8F">
        <w:rPr>
          <w:rFonts w:ascii="Calibri" w:eastAsia="MS Mincho" w:hAnsi="Calibri" w:cs="Calibri"/>
          <w:sz w:val="24"/>
          <w:szCs w:val="24"/>
        </w:rPr>
        <w:t>changed the name of the farmland preservation board to the Sterling Raber Agricultural Land Preservation Board of Lehigh Cou</w:t>
      </w:r>
      <w:r w:rsidR="000E044D" w:rsidRPr="00AD0E8F">
        <w:rPr>
          <w:rFonts w:ascii="Calibri" w:eastAsia="MS Mincho" w:hAnsi="Calibri" w:cs="Calibri"/>
          <w:sz w:val="24"/>
          <w:szCs w:val="24"/>
        </w:rPr>
        <w:t xml:space="preserve">nty to honor retiring </w:t>
      </w:r>
      <w:r w:rsidR="005A314C" w:rsidRPr="00AD0E8F">
        <w:rPr>
          <w:rFonts w:ascii="Calibri" w:eastAsia="MS Mincho" w:hAnsi="Calibri" w:cs="Calibri"/>
          <w:sz w:val="24"/>
          <w:szCs w:val="24"/>
        </w:rPr>
        <w:t>County C</w:t>
      </w:r>
      <w:r w:rsidR="000C3488">
        <w:rPr>
          <w:rFonts w:ascii="Calibri" w:eastAsia="MS Mincho" w:hAnsi="Calibri" w:cs="Calibri"/>
          <w:sz w:val="24"/>
          <w:szCs w:val="24"/>
        </w:rPr>
        <w:t>ommissioner and long</w:t>
      </w:r>
      <w:r w:rsidR="000E044D" w:rsidRPr="00AD0E8F">
        <w:rPr>
          <w:rFonts w:ascii="Calibri" w:eastAsia="MS Mincho" w:hAnsi="Calibri" w:cs="Calibri"/>
          <w:sz w:val="24"/>
          <w:szCs w:val="24"/>
        </w:rPr>
        <w:t>time farmland preservation advocate, Sterling Raber.</w:t>
      </w:r>
    </w:p>
    <w:p w14:paraId="071A655D" w14:textId="1543E4CE" w:rsidR="00A61863" w:rsidRPr="00516C41" w:rsidRDefault="00FC4F99" w:rsidP="00516C41">
      <w:pPr>
        <w:pStyle w:val="PlainText"/>
        <w:ind w:firstLine="720"/>
        <w:rPr>
          <w:rFonts w:ascii="Calibri" w:eastAsia="MS Mincho" w:hAnsi="Calibri" w:cs="Calibri"/>
          <w:strike/>
          <w:color w:val="FF0000"/>
          <w:sz w:val="24"/>
          <w:szCs w:val="24"/>
        </w:rPr>
      </w:pPr>
      <w:r w:rsidRPr="00AD0E8F">
        <w:rPr>
          <w:rFonts w:ascii="Calibri" w:eastAsia="MS Mincho" w:hAnsi="Calibri" w:cs="Calibri"/>
          <w:sz w:val="24"/>
          <w:szCs w:val="24"/>
        </w:rPr>
        <w:t xml:space="preserve">From </w:t>
      </w:r>
      <w:r w:rsidR="00F16446" w:rsidRPr="005F2B3E">
        <w:rPr>
          <w:rFonts w:ascii="Calibri" w:eastAsia="MS Mincho" w:hAnsi="Calibri" w:cs="Calibri"/>
          <w:sz w:val="24"/>
          <w:szCs w:val="24"/>
        </w:rPr>
        <w:t>1989</w:t>
      </w:r>
      <w:r w:rsidRPr="005F2B3E">
        <w:rPr>
          <w:rFonts w:ascii="Calibri" w:eastAsia="MS Mincho" w:hAnsi="Calibri" w:cs="Calibri"/>
          <w:sz w:val="24"/>
          <w:szCs w:val="24"/>
        </w:rPr>
        <w:t xml:space="preserve"> to</w:t>
      </w:r>
      <w:r w:rsidR="000804BD" w:rsidRPr="005F2B3E">
        <w:rPr>
          <w:rFonts w:ascii="Calibri" w:eastAsia="MS Mincho" w:hAnsi="Calibri" w:cs="Calibri"/>
          <w:sz w:val="24"/>
          <w:szCs w:val="24"/>
        </w:rPr>
        <w:t xml:space="preserve"> </w:t>
      </w:r>
      <w:del w:id="9" w:author="Donna Wright" w:date="2018-01-29T11:35:00Z">
        <w:r w:rsidRPr="0069145A" w:rsidDel="009C7B6A">
          <w:rPr>
            <w:rFonts w:ascii="Calibri" w:eastAsia="MS Mincho" w:hAnsi="Calibri" w:cs="Calibri"/>
            <w:sz w:val="24"/>
            <w:szCs w:val="24"/>
          </w:rPr>
          <w:delText xml:space="preserve"> </w:delText>
        </w:r>
      </w:del>
      <w:ins w:id="10" w:author="Donna Wright" w:date="2018-01-29T11:35:00Z">
        <w:r w:rsidR="009C7B6A" w:rsidRPr="0069145A">
          <w:rPr>
            <w:rFonts w:ascii="Calibri" w:eastAsia="MS Mincho" w:hAnsi="Calibri" w:cs="Calibri"/>
            <w:sz w:val="24"/>
            <w:szCs w:val="24"/>
          </w:rPr>
          <w:t>201</w:t>
        </w:r>
      </w:ins>
      <w:r w:rsidR="00A90DFD" w:rsidRPr="0069145A">
        <w:rPr>
          <w:rFonts w:ascii="Calibri" w:eastAsia="MS Mincho" w:hAnsi="Calibri" w:cs="Calibri"/>
          <w:sz w:val="24"/>
          <w:szCs w:val="24"/>
        </w:rPr>
        <w:t>9</w:t>
      </w:r>
      <w:del w:id="11" w:author="Donna Wright" w:date="2018-01-29T11:35:00Z">
        <w:r w:rsidRPr="005F2B3E" w:rsidDel="009C7B6A">
          <w:rPr>
            <w:rFonts w:ascii="Calibri" w:eastAsia="MS Mincho" w:hAnsi="Calibri" w:cs="Calibri"/>
            <w:sz w:val="24"/>
            <w:szCs w:val="24"/>
          </w:rPr>
          <w:delText>20</w:delText>
        </w:r>
        <w:r w:rsidR="001737DD" w:rsidRPr="005F2B3E" w:rsidDel="009C7B6A">
          <w:rPr>
            <w:rFonts w:ascii="Calibri" w:eastAsia="MS Mincho" w:hAnsi="Calibri" w:cs="Calibri"/>
            <w:sz w:val="24"/>
            <w:szCs w:val="24"/>
          </w:rPr>
          <w:delText>14</w:delText>
        </w:r>
      </w:del>
      <w:r w:rsidRPr="005F2B3E">
        <w:rPr>
          <w:rFonts w:ascii="Calibri" w:eastAsia="MS Mincho" w:hAnsi="Calibri" w:cs="Calibri"/>
          <w:sz w:val="24"/>
          <w:szCs w:val="24"/>
        </w:rPr>
        <w:t xml:space="preserve">, Lehigh County contributed </w:t>
      </w:r>
      <w:r w:rsidR="00445A0C" w:rsidRPr="005F2B3E">
        <w:rPr>
          <w:rFonts w:ascii="Calibri" w:eastAsia="MS Mincho" w:hAnsi="Calibri" w:cs="Calibri"/>
          <w:sz w:val="24"/>
          <w:szCs w:val="24"/>
        </w:rPr>
        <w:t>matching funds ranging from $20</w:t>
      </w:r>
      <w:r w:rsidR="00F16446" w:rsidRPr="005F2B3E">
        <w:rPr>
          <w:rFonts w:ascii="Calibri" w:eastAsia="MS Mincho" w:hAnsi="Calibri" w:cs="Calibri"/>
          <w:sz w:val="24"/>
          <w:szCs w:val="24"/>
        </w:rPr>
        <w:t>0,000 to $2,000,000 annually for the farmland preservation program.  Lehigh County voters approved a $30 million bond referendum in May of 2002 to support the farmland preservation program, park improvements, and acquisitions of other types of open space.  Additionally, interest from Act 319 (Clean and Green Preferential Tax Assessment Program) roll back taxes is collected annually for use in the farmland preservation program.</w:t>
      </w:r>
      <w:r w:rsidRPr="005F2B3E">
        <w:rPr>
          <w:rFonts w:ascii="Calibri" w:eastAsia="MS Mincho" w:hAnsi="Calibri" w:cs="Calibri"/>
          <w:sz w:val="24"/>
          <w:szCs w:val="24"/>
        </w:rPr>
        <w:t xml:space="preserve"> </w:t>
      </w:r>
      <w:r w:rsidR="00F60199" w:rsidRPr="005F2B3E">
        <w:rPr>
          <w:rFonts w:ascii="Calibri" w:eastAsia="MS Mincho" w:hAnsi="Calibri" w:cs="Calibri"/>
          <w:sz w:val="24"/>
          <w:szCs w:val="24"/>
        </w:rPr>
        <w:t xml:space="preserve"> </w:t>
      </w:r>
      <w:r w:rsidRPr="005F2B3E">
        <w:rPr>
          <w:rFonts w:ascii="Calibri" w:eastAsia="MS Mincho" w:hAnsi="Calibri" w:cs="Calibri"/>
          <w:sz w:val="24"/>
          <w:szCs w:val="24"/>
        </w:rPr>
        <w:t>A</w:t>
      </w:r>
      <w:r w:rsidR="00515DF6" w:rsidRPr="005F2B3E">
        <w:rPr>
          <w:rFonts w:ascii="Calibri" w:eastAsia="MS Mincho" w:hAnsi="Calibri" w:cs="Calibri"/>
          <w:sz w:val="24"/>
          <w:szCs w:val="24"/>
        </w:rPr>
        <w:t>s of</w:t>
      </w:r>
      <w:ins w:id="12" w:author="Donna Wright" w:date="2018-01-29T11:37:00Z">
        <w:r w:rsidR="009C7B6A" w:rsidRPr="005F2B3E">
          <w:rPr>
            <w:rFonts w:ascii="Calibri" w:eastAsia="MS Mincho" w:hAnsi="Calibri" w:cs="Calibri"/>
            <w:sz w:val="24"/>
            <w:szCs w:val="24"/>
          </w:rPr>
          <w:t xml:space="preserve"> </w:t>
        </w:r>
      </w:ins>
      <w:r w:rsidR="00E732AF">
        <w:rPr>
          <w:rFonts w:ascii="Calibri" w:eastAsia="MS Mincho" w:hAnsi="Calibri" w:cs="Calibri"/>
          <w:sz w:val="24"/>
          <w:szCs w:val="24"/>
        </w:rPr>
        <w:t>2/20/2020</w:t>
      </w:r>
      <w:del w:id="13" w:author="Donna Wright" w:date="2018-01-29T11:37:00Z">
        <w:r w:rsidR="00515DF6" w:rsidRPr="005F2B3E" w:rsidDel="009C7B6A">
          <w:rPr>
            <w:rFonts w:ascii="Calibri" w:eastAsia="MS Mincho" w:hAnsi="Calibri" w:cs="Calibri"/>
            <w:sz w:val="24"/>
            <w:szCs w:val="24"/>
            <w:u w:val="single"/>
          </w:rPr>
          <w:delText xml:space="preserve"> </w:delText>
        </w:r>
        <w:r w:rsidR="00515DF6" w:rsidRPr="005F2B3E" w:rsidDel="009C7B6A">
          <w:rPr>
            <w:rFonts w:ascii="Calibri" w:eastAsia="MS Mincho" w:hAnsi="Calibri" w:cs="Calibri"/>
            <w:sz w:val="24"/>
            <w:szCs w:val="24"/>
          </w:rPr>
          <w:delText>February</w:delText>
        </w:r>
      </w:del>
      <w:del w:id="14" w:author="Donna Wright" w:date="2018-01-29T11:36:00Z">
        <w:r w:rsidR="00515DF6" w:rsidRPr="005F2B3E" w:rsidDel="009C7B6A">
          <w:rPr>
            <w:rFonts w:ascii="Calibri" w:eastAsia="MS Mincho" w:hAnsi="Calibri" w:cs="Calibri"/>
            <w:sz w:val="24"/>
            <w:szCs w:val="24"/>
          </w:rPr>
          <w:delText xml:space="preserve"> 17</w:delText>
        </w:r>
        <w:r w:rsidR="00184123" w:rsidRPr="005F2B3E" w:rsidDel="009C7B6A">
          <w:rPr>
            <w:rFonts w:ascii="Calibri" w:eastAsia="MS Mincho" w:hAnsi="Calibri" w:cs="Calibri"/>
            <w:sz w:val="24"/>
            <w:szCs w:val="24"/>
          </w:rPr>
          <w:delText>, 2016</w:delText>
        </w:r>
      </w:del>
      <w:r w:rsidR="009B2580" w:rsidRPr="005F2B3E">
        <w:rPr>
          <w:rFonts w:ascii="Calibri" w:eastAsia="MS Mincho" w:hAnsi="Calibri" w:cs="Calibri"/>
          <w:sz w:val="24"/>
          <w:szCs w:val="24"/>
        </w:rPr>
        <w:t>,</w:t>
      </w:r>
      <w:r w:rsidR="006A32FA" w:rsidRPr="005F2B3E">
        <w:rPr>
          <w:rFonts w:ascii="Calibri" w:eastAsia="MS Mincho" w:hAnsi="Calibri" w:cs="Calibri"/>
          <w:sz w:val="24"/>
          <w:szCs w:val="24"/>
        </w:rPr>
        <w:t xml:space="preserve"> </w:t>
      </w:r>
      <w:r w:rsidR="00007865" w:rsidRPr="005F2B3E">
        <w:rPr>
          <w:rFonts w:ascii="Calibri" w:eastAsia="MS Mincho" w:hAnsi="Calibri" w:cs="Calibri"/>
          <w:sz w:val="24"/>
          <w:szCs w:val="24"/>
        </w:rPr>
        <w:t xml:space="preserve">the Lehigh County Program has </w:t>
      </w:r>
      <w:r w:rsidR="00E24234" w:rsidRPr="005F2B3E">
        <w:rPr>
          <w:rFonts w:ascii="Calibri" w:eastAsia="MS Mincho" w:hAnsi="Calibri" w:cs="Calibri"/>
          <w:sz w:val="24"/>
          <w:szCs w:val="24"/>
        </w:rPr>
        <w:t>preserve</w:t>
      </w:r>
      <w:r w:rsidR="00007865" w:rsidRPr="005F2B3E">
        <w:rPr>
          <w:rFonts w:ascii="Calibri" w:eastAsia="MS Mincho" w:hAnsi="Calibri" w:cs="Calibri"/>
          <w:sz w:val="24"/>
          <w:szCs w:val="24"/>
        </w:rPr>
        <w:t>d</w:t>
      </w:r>
      <w:r w:rsidR="00E24234" w:rsidRPr="005F2B3E">
        <w:rPr>
          <w:rFonts w:ascii="Calibri" w:eastAsia="MS Mincho" w:hAnsi="Calibri" w:cs="Calibri"/>
          <w:sz w:val="24"/>
          <w:szCs w:val="24"/>
        </w:rPr>
        <w:t xml:space="preserve"> </w:t>
      </w:r>
      <w:r w:rsidR="00A90DFD" w:rsidRPr="0069145A">
        <w:rPr>
          <w:rFonts w:ascii="Calibri" w:eastAsia="MS Mincho" w:hAnsi="Calibri" w:cs="Calibri"/>
          <w:sz w:val="24"/>
          <w:szCs w:val="24"/>
        </w:rPr>
        <w:t>24</w:t>
      </w:r>
      <w:r w:rsidR="00E732AF">
        <w:rPr>
          <w:rFonts w:ascii="Calibri" w:eastAsia="MS Mincho" w:hAnsi="Calibri" w:cs="Calibri"/>
          <w:sz w:val="24"/>
          <w:szCs w:val="24"/>
        </w:rPr>
        <w:t>,902</w:t>
      </w:r>
      <w:ins w:id="15" w:author="Donna Wright" w:date="2018-01-29T11:38:00Z">
        <w:r w:rsidR="009C7B6A" w:rsidRPr="0069145A">
          <w:rPr>
            <w:rFonts w:ascii="Calibri" w:eastAsia="MS Mincho" w:hAnsi="Calibri" w:cs="Calibri"/>
            <w:sz w:val="24"/>
            <w:szCs w:val="24"/>
          </w:rPr>
          <w:t xml:space="preserve"> acres (</w:t>
        </w:r>
      </w:ins>
      <w:r w:rsidR="00010D86" w:rsidRPr="0069145A">
        <w:rPr>
          <w:rFonts w:ascii="Calibri" w:eastAsia="MS Mincho" w:hAnsi="Calibri" w:cs="Calibri"/>
          <w:sz w:val="24"/>
          <w:szCs w:val="24"/>
        </w:rPr>
        <w:t>3</w:t>
      </w:r>
      <w:r w:rsidR="00745AEF" w:rsidRPr="0069145A">
        <w:rPr>
          <w:rFonts w:ascii="Calibri" w:eastAsia="MS Mincho" w:hAnsi="Calibri" w:cs="Calibri"/>
          <w:sz w:val="24"/>
          <w:szCs w:val="24"/>
        </w:rPr>
        <w:t>4</w:t>
      </w:r>
      <w:r w:rsidR="00E732AF">
        <w:rPr>
          <w:rFonts w:ascii="Calibri" w:eastAsia="MS Mincho" w:hAnsi="Calibri" w:cs="Calibri"/>
          <w:sz w:val="24"/>
          <w:szCs w:val="24"/>
        </w:rPr>
        <w:t>8</w:t>
      </w:r>
      <w:ins w:id="16" w:author="Donna Wright" w:date="2018-01-29T11:38:00Z">
        <w:r w:rsidR="009C7B6A" w:rsidRPr="0069145A">
          <w:rPr>
            <w:rFonts w:ascii="Calibri" w:eastAsia="MS Mincho" w:hAnsi="Calibri" w:cs="Calibri"/>
            <w:sz w:val="24"/>
            <w:szCs w:val="24"/>
          </w:rPr>
          <w:t xml:space="preserve"> farms)</w:t>
        </w:r>
      </w:ins>
      <w:r w:rsidR="00326666" w:rsidRPr="005F2B3E">
        <w:rPr>
          <w:rFonts w:ascii="Calibri" w:eastAsia="MS Mincho" w:hAnsi="Calibri" w:cs="Calibri"/>
          <w:sz w:val="24"/>
          <w:szCs w:val="24"/>
        </w:rPr>
        <w:t xml:space="preserve"> </w:t>
      </w:r>
      <w:del w:id="17" w:author="Donna Wright" w:date="2018-01-29T11:38:00Z">
        <w:r w:rsidR="00515DF6" w:rsidRPr="005F2B3E" w:rsidDel="009C7B6A">
          <w:rPr>
            <w:rFonts w:ascii="Calibri" w:eastAsia="MS Mincho" w:hAnsi="Calibri" w:cs="Calibri"/>
            <w:b/>
            <w:sz w:val="24"/>
            <w:szCs w:val="24"/>
          </w:rPr>
          <w:delText>21,693 acres (267</w:delText>
        </w:r>
        <w:r w:rsidRPr="005F2B3E" w:rsidDel="009C7B6A">
          <w:rPr>
            <w:rFonts w:ascii="Calibri" w:eastAsia="MS Mincho" w:hAnsi="Calibri" w:cs="Calibri"/>
            <w:b/>
            <w:sz w:val="24"/>
            <w:szCs w:val="24"/>
          </w:rPr>
          <w:delText xml:space="preserve"> </w:delText>
        </w:r>
        <w:r w:rsidR="00264695" w:rsidRPr="005F2B3E" w:rsidDel="009C7B6A">
          <w:rPr>
            <w:rFonts w:ascii="Calibri" w:eastAsia="MS Mincho" w:hAnsi="Calibri" w:cs="Calibri"/>
            <w:b/>
            <w:sz w:val="24"/>
            <w:szCs w:val="24"/>
          </w:rPr>
          <w:delText>farms)</w:delText>
        </w:r>
        <w:r w:rsidR="00264695" w:rsidRPr="005F2B3E" w:rsidDel="009C7B6A">
          <w:rPr>
            <w:rFonts w:ascii="Calibri" w:eastAsia="MS Mincho" w:hAnsi="Calibri" w:cs="Calibri"/>
            <w:sz w:val="24"/>
            <w:szCs w:val="24"/>
          </w:rPr>
          <w:delText xml:space="preserve"> </w:delText>
        </w:r>
      </w:del>
      <w:r w:rsidR="00264695" w:rsidRPr="005F2B3E">
        <w:rPr>
          <w:rFonts w:ascii="Calibri" w:eastAsia="MS Mincho" w:hAnsi="Calibri" w:cs="Calibri"/>
          <w:sz w:val="24"/>
          <w:szCs w:val="24"/>
        </w:rPr>
        <w:t xml:space="preserve">with perpetual </w:t>
      </w:r>
      <w:r w:rsidR="008529C5" w:rsidRPr="005F2B3E">
        <w:rPr>
          <w:rFonts w:ascii="Calibri" w:eastAsia="MS Mincho" w:hAnsi="Calibri" w:cs="Calibri"/>
          <w:sz w:val="24"/>
          <w:szCs w:val="24"/>
        </w:rPr>
        <w:t xml:space="preserve">agricultural </w:t>
      </w:r>
      <w:r w:rsidR="00264695" w:rsidRPr="005F2B3E">
        <w:rPr>
          <w:rFonts w:ascii="Calibri" w:eastAsia="MS Mincho" w:hAnsi="Calibri" w:cs="Calibri"/>
          <w:sz w:val="24"/>
          <w:szCs w:val="24"/>
        </w:rPr>
        <w:t>conservation easements</w:t>
      </w:r>
      <w:r w:rsidR="00516C41" w:rsidRPr="00516C41">
        <w:rPr>
          <w:rFonts w:ascii="Calibri" w:eastAsia="MS Mincho" w:hAnsi="Calibri" w:cs="Calibri"/>
          <w:strike/>
          <w:sz w:val="24"/>
          <w:szCs w:val="24"/>
        </w:rPr>
        <w:t xml:space="preserve"> </w:t>
      </w:r>
    </w:p>
    <w:p w14:paraId="52322C2B" w14:textId="4FABFFDB" w:rsidR="00A61863" w:rsidRDefault="00A61863" w:rsidP="00350EE0">
      <w:pPr>
        <w:pStyle w:val="PlainText"/>
        <w:ind w:firstLine="720"/>
        <w:rPr>
          <w:rFonts w:ascii="Calibri" w:eastAsia="MS Mincho" w:hAnsi="Calibri" w:cs="Calibri"/>
          <w:sz w:val="24"/>
          <w:szCs w:val="24"/>
        </w:rPr>
      </w:pPr>
    </w:p>
    <w:p w14:paraId="148355F8" w14:textId="0D85C3AB" w:rsidR="0075505C" w:rsidRDefault="0075505C" w:rsidP="00350EE0">
      <w:pPr>
        <w:pStyle w:val="PlainText"/>
        <w:ind w:firstLine="720"/>
        <w:rPr>
          <w:rFonts w:ascii="Calibri" w:eastAsia="MS Mincho" w:hAnsi="Calibri" w:cs="Calibri"/>
          <w:sz w:val="24"/>
          <w:szCs w:val="24"/>
        </w:rPr>
      </w:pPr>
    </w:p>
    <w:p w14:paraId="5FB02FEA" w14:textId="052B1813" w:rsidR="0075505C" w:rsidRDefault="0075505C" w:rsidP="00350EE0">
      <w:pPr>
        <w:pStyle w:val="PlainText"/>
        <w:ind w:firstLine="720"/>
        <w:rPr>
          <w:rFonts w:ascii="Calibri" w:eastAsia="MS Mincho" w:hAnsi="Calibri" w:cs="Calibri"/>
          <w:sz w:val="24"/>
          <w:szCs w:val="24"/>
        </w:rPr>
      </w:pPr>
    </w:p>
    <w:p w14:paraId="6E865FCE" w14:textId="77777777" w:rsidR="0075505C" w:rsidRPr="00350EE0" w:rsidRDefault="0075505C" w:rsidP="00255CF6">
      <w:pPr>
        <w:pStyle w:val="PlainText"/>
        <w:rPr>
          <w:rFonts w:ascii="Calibri" w:eastAsia="MS Mincho" w:hAnsi="Calibri" w:cs="Calibri"/>
          <w:sz w:val="24"/>
          <w:szCs w:val="24"/>
        </w:rPr>
      </w:pPr>
    </w:p>
    <w:p w14:paraId="33D61AB8" w14:textId="77777777" w:rsidR="00350EE0" w:rsidRPr="00350EE0" w:rsidRDefault="00350EE0" w:rsidP="00350EE0">
      <w:pPr>
        <w:pStyle w:val="GreyBoxHeaders"/>
        <w:framePr w:wrap="auto" w:vAnchor="margin" w:yAlign="inline"/>
      </w:pPr>
      <w:r w:rsidRPr="00091A0D">
        <w:lastRenderedPageBreak/>
        <w:t>II. Purpose</w:t>
      </w:r>
      <w:r>
        <w:t xml:space="preserve">                           </w:t>
      </w:r>
    </w:p>
    <w:p w14:paraId="201FD285" w14:textId="77777777" w:rsidR="00350EE0" w:rsidRDefault="00350EE0">
      <w:pPr>
        <w:pStyle w:val="PlainText"/>
        <w:rPr>
          <w:rFonts w:ascii="Calibri" w:eastAsia="MS Mincho" w:hAnsi="Calibri" w:cs="Calibri"/>
          <w:sz w:val="24"/>
        </w:rPr>
      </w:pPr>
    </w:p>
    <w:p w14:paraId="55E50EFA" w14:textId="520AE2F8" w:rsidR="00F16446" w:rsidRPr="00FB4073" w:rsidRDefault="00350EE0">
      <w:pPr>
        <w:pStyle w:val="PlainText"/>
        <w:rPr>
          <w:rFonts w:ascii="Calibri" w:eastAsia="MS Mincho" w:hAnsi="Calibri" w:cs="Calibri"/>
          <w:sz w:val="24"/>
        </w:rPr>
      </w:pPr>
      <w:r>
        <w:rPr>
          <w:rFonts w:ascii="Calibri" w:eastAsia="MS Mincho" w:hAnsi="Calibri" w:cs="Calibri"/>
          <w:sz w:val="24"/>
        </w:rPr>
        <w:tab/>
      </w:r>
      <w:r w:rsidR="008D176E" w:rsidRPr="00FB4073">
        <w:rPr>
          <w:rFonts w:ascii="Calibri" w:eastAsia="MS Mincho" w:hAnsi="Calibri" w:cs="Calibri"/>
          <w:sz w:val="24"/>
        </w:rPr>
        <w:t>The Sterling Raber Agricultural Land Preservation Board of Lehigh County</w:t>
      </w:r>
      <w:r w:rsidR="00F16446" w:rsidRPr="00FB4073">
        <w:rPr>
          <w:rFonts w:ascii="Calibri" w:eastAsia="MS Mincho" w:hAnsi="Calibri" w:cs="Calibri"/>
          <w:sz w:val="24"/>
        </w:rPr>
        <w:t xml:space="preserve"> has the following purposes:</w:t>
      </w:r>
    </w:p>
    <w:p w14:paraId="7C2660B0" w14:textId="30AF16EB" w:rsidR="00350EE0" w:rsidRPr="00350EE0" w:rsidRDefault="00F16446" w:rsidP="00964D5D">
      <w:pPr>
        <w:pStyle w:val="PlainText"/>
        <w:spacing w:before="240"/>
        <w:rPr>
          <w:rFonts w:ascii="Calibri" w:eastAsia="MS Mincho" w:hAnsi="Calibri" w:cs="Calibri"/>
          <w:sz w:val="24"/>
        </w:rPr>
      </w:pPr>
      <w:r w:rsidRPr="00FB4073">
        <w:rPr>
          <w:rFonts w:ascii="Calibri" w:eastAsia="MS Mincho" w:hAnsi="Calibri" w:cs="Calibri"/>
          <w:sz w:val="24"/>
        </w:rPr>
        <w:t xml:space="preserve">1. To protect viable agricultural lands by acquiring agricultural conservation easements, which prevent the development or improvement of the land for any purpose other than </w:t>
      </w:r>
      <w:r w:rsidRPr="00806E00">
        <w:rPr>
          <w:rFonts w:ascii="Calibri" w:eastAsia="MS Mincho" w:hAnsi="Calibri" w:cs="Calibri"/>
          <w:b/>
          <w:sz w:val="24"/>
        </w:rPr>
        <w:t>agricultural production</w:t>
      </w:r>
      <w:r w:rsidR="00806E00" w:rsidRPr="00806E00">
        <w:rPr>
          <w:rFonts w:ascii="Calibri" w:eastAsia="MS Mincho" w:hAnsi="Calibri" w:cs="Calibri"/>
          <w:b/>
          <w:sz w:val="24"/>
        </w:rPr>
        <w:t xml:space="preserve"> </w:t>
      </w:r>
      <w:r w:rsidR="00806E00">
        <w:rPr>
          <w:rStyle w:val="FootnoteReference"/>
          <w:rFonts w:ascii="Calibri" w:eastAsia="MS Mincho" w:hAnsi="Calibri" w:cs="Calibri"/>
          <w:sz w:val="24"/>
        </w:rPr>
        <w:footnoteReference w:id="2"/>
      </w:r>
      <w:r w:rsidRPr="00FB4073">
        <w:rPr>
          <w:rFonts w:ascii="Calibri" w:eastAsia="MS Mincho" w:hAnsi="Calibri" w:cs="Calibri"/>
          <w:sz w:val="24"/>
        </w:rPr>
        <w:t>.</w:t>
      </w:r>
    </w:p>
    <w:p w14:paraId="3B694EB6" w14:textId="7886DEC3" w:rsidR="00F16446" w:rsidRPr="00FB4073" w:rsidRDefault="00F16446" w:rsidP="00964D5D">
      <w:pPr>
        <w:pStyle w:val="PlainText"/>
        <w:spacing w:before="240"/>
        <w:rPr>
          <w:rFonts w:ascii="Calibri" w:eastAsia="MS Mincho" w:hAnsi="Calibri" w:cs="Calibri"/>
          <w:sz w:val="24"/>
        </w:rPr>
      </w:pPr>
      <w:r w:rsidRPr="00FB4073">
        <w:rPr>
          <w:rFonts w:ascii="Calibri" w:eastAsia="MS Mincho" w:hAnsi="Calibri" w:cs="Calibri"/>
          <w:sz w:val="24"/>
        </w:rPr>
        <w:t>2. To encourage landowners to make a long-term commitment to agriculture by offering them financial incentives and security of land use.</w:t>
      </w:r>
    </w:p>
    <w:p w14:paraId="003C10DE" w14:textId="038C8DD8" w:rsidR="00F16446" w:rsidRPr="00FB4073" w:rsidRDefault="00F16446" w:rsidP="00964D5D">
      <w:pPr>
        <w:pStyle w:val="PlainText"/>
        <w:spacing w:before="240"/>
        <w:rPr>
          <w:rFonts w:ascii="Calibri" w:eastAsia="MS Mincho" w:hAnsi="Calibri" w:cs="Calibri"/>
          <w:sz w:val="24"/>
        </w:rPr>
      </w:pPr>
      <w:r w:rsidRPr="00FB4073">
        <w:rPr>
          <w:rFonts w:ascii="Calibri" w:eastAsia="MS Mincho" w:hAnsi="Calibri" w:cs="Calibri"/>
          <w:sz w:val="24"/>
        </w:rPr>
        <w:t>3. To provide compensation to landowners in exchange for their relinquishment of the right to develop their private property.</w:t>
      </w:r>
    </w:p>
    <w:p w14:paraId="41E403F3" w14:textId="598C366D" w:rsidR="00F16446" w:rsidRPr="005F2B3E" w:rsidRDefault="00F16446" w:rsidP="00964D5D">
      <w:pPr>
        <w:pStyle w:val="PlainText"/>
        <w:spacing w:before="240"/>
        <w:rPr>
          <w:rFonts w:ascii="Calibri" w:eastAsia="MS Mincho" w:hAnsi="Calibri" w:cs="Calibri"/>
          <w:sz w:val="24"/>
        </w:rPr>
      </w:pPr>
      <w:r w:rsidRPr="00FB4073">
        <w:rPr>
          <w:rFonts w:ascii="Calibri" w:eastAsia="MS Mincho" w:hAnsi="Calibri" w:cs="Calibri"/>
          <w:sz w:val="24"/>
        </w:rPr>
        <w:t xml:space="preserve">4. To </w:t>
      </w:r>
      <w:r w:rsidRPr="005F2B3E">
        <w:rPr>
          <w:rFonts w:ascii="Calibri" w:eastAsia="MS Mincho" w:hAnsi="Calibri" w:cs="Calibri"/>
          <w:sz w:val="24"/>
        </w:rPr>
        <w:t>protect</w:t>
      </w:r>
      <w:r w:rsidR="000C1B79">
        <w:rPr>
          <w:rFonts w:ascii="Calibri" w:eastAsia="MS Mincho" w:hAnsi="Calibri" w:cs="Calibri"/>
          <w:sz w:val="24"/>
        </w:rPr>
        <w:t xml:space="preserve"> normal</w:t>
      </w:r>
      <w:r w:rsidRPr="005F2B3E">
        <w:rPr>
          <w:rFonts w:ascii="Calibri" w:eastAsia="MS Mincho" w:hAnsi="Calibri" w:cs="Calibri"/>
          <w:sz w:val="24"/>
        </w:rPr>
        <w:t xml:space="preserve"> farming operations in agricultural security areas from incompatible non-farmland uses that may render farming impracticable.</w:t>
      </w:r>
    </w:p>
    <w:p w14:paraId="1A46CB57" w14:textId="597DDF46" w:rsidR="00F16446" w:rsidRPr="005F2B3E" w:rsidRDefault="00F16446" w:rsidP="00964D5D">
      <w:pPr>
        <w:pStyle w:val="PlainText"/>
        <w:spacing w:before="240"/>
        <w:rPr>
          <w:rFonts w:ascii="Calibri" w:eastAsia="MS Mincho" w:hAnsi="Calibri" w:cs="Calibri"/>
          <w:sz w:val="24"/>
        </w:rPr>
      </w:pPr>
      <w:r w:rsidRPr="005F2B3E">
        <w:rPr>
          <w:rFonts w:ascii="Calibri" w:eastAsia="MS Mincho" w:hAnsi="Calibri" w:cs="Calibri"/>
          <w:sz w:val="24"/>
        </w:rPr>
        <w:t>5. To protect farming operations from complaints of public nuisance against</w:t>
      </w:r>
      <w:r w:rsidR="000C1B79">
        <w:rPr>
          <w:rFonts w:ascii="Calibri" w:eastAsia="MS Mincho" w:hAnsi="Calibri" w:cs="Calibri"/>
          <w:sz w:val="24"/>
        </w:rPr>
        <w:t xml:space="preserve"> normal</w:t>
      </w:r>
      <w:r w:rsidRPr="005F2B3E">
        <w:rPr>
          <w:rFonts w:ascii="Calibri" w:eastAsia="MS Mincho" w:hAnsi="Calibri" w:cs="Calibri"/>
          <w:sz w:val="24"/>
        </w:rPr>
        <w:t xml:space="preserve"> farming operations.</w:t>
      </w:r>
    </w:p>
    <w:p w14:paraId="244FF0BD" w14:textId="6C29BD77" w:rsidR="00F16446" w:rsidRPr="005F2B3E" w:rsidRDefault="00F16446" w:rsidP="00964D5D">
      <w:pPr>
        <w:pStyle w:val="PlainText"/>
        <w:spacing w:before="240"/>
        <w:rPr>
          <w:rFonts w:ascii="Calibri" w:eastAsia="MS Mincho" w:hAnsi="Calibri" w:cs="Calibri"/>
          <w:sz w:val="24"/>
        </w:rPr>
      </w:pPr>
      <w:r w:rsidRPr="005F2B3E">
        <w:rPr>
          <w:rFonts w:ascii="Calibri" w:eastAsia="MS Mincho" w:hAnsi="Calibri" w:cs="Calibri"/>
          <w:sz w:val="24"/>
        </w:rPr>
        <w:t xml:space="preserve">6. To assure conservation of viable agricultural lands in order to protect </w:t>
      </w:r>
      <w:r w:rsidR="008D176E" w:rsidRPr="005F2B3E">
        <w:rPr>
          <w:rFonts w:ascii="Calibri" w:eastAsia="MS Mincho" w:hAnsi="Calibri" w:cs="Calibri"/>
          <w:sz w:val="24"/>
        </w:rPr>
        <w:t>the agricultural economy of the</w:t>
      </w:r>
      <w:r w:rsidRPr="005F2B3E">
        <w:rPr>
          <w:rFonts w:ascii="Calibri" w:eastAsia="MS Mincho" w:hAnsi="Calibri" w:cs="Calibri"/>
          <w:sz w:val="24"/>
        </w:rPr>
        <w:t xml:space="preserve"> Commonwealth.</w:t>
      </w:r>
    </w:p>
    <w:p w14:paraId="26BC8F4B" w14:textId="262D26D7" w:rsidR="00F16446" w:rsidRPr="00FB4073" w:rsidRDefault="00F16446" w:rsidP="00964D5D">
      <w:pPr>
        <w:pStyle w:val="PlainText"/>
        <w:spacing w:before="240"/>
        <w:rPr>
          <w:rFonts w:ascii="Calibri" w:eastAsia="MS Mincho" w:hAnsi="Calibri" w:cs="Calibri"/>
          <w:sz w:val="24"/>
        </w:rPr>
      </w:pPr>
      <w:r w:rsidRPr="005F2B3E">
        <w:rPr>
          <w:rFonts w:ascii="Calibri" w:eastAsia="MS Mincho" w:hAnsi="Calibri" w:cs="Calibri"/>
          <w:sz w:val="24"/>
        </w:rPr>
        <w:t>7. To maximize agricultu</w:t>
      </w:r>
      <w:r w:rsidR="00F14B30" w:rsidRPr="005F2B3E">
        <w:rPr>
          <w:rFonts w:ascii="Calibri" w:eastAsia="MS Mincho" w:hAnsi="Calibri" w:cs="Calibri"/>
          <w:sz w:val="24"/>
        </w:rPr>
        <w:t>ral easement purchase funds</w:t>
      </w:r>
      <w:r w:rsidRPr="0069145A">
        <w:rPr>
          <w:rFonts w:ascii="Calibri" w:eastAsia="MS Mincho" w:hAnsi="Calibri" w:cs="Calibri"/>
          <w:sz w:val="24"/>
        </w:rPr>
        <w:t xml:space="preserve"> </w:t>
      </w:r>
      <w:r w:rsidR="00526601" w:rsidRPr="0069145A">
        <w:rPr>
          <w:rFonts w:ascii="Calibri" w:eastAsia="MS Mincho" w:hAnsi="Calibri" w:cs="Calibri"/>
          <w:sz w:val="24"/>
        </w:rPr>
        <w:t>to</w:t>
      </w:r>
      <w:r w:rsidR="00526601" w:rsidRPr="005F2B3E">
        <w:rPr>
          <w:rFonts w:ascii="Calibri" w:eastAsia="MS Mincho" w:hAnsi="Calibri" w:cs="Calibri"/>
          <w:sz w:val="24"/>
        </w:rPr>
        <w:t xml:space="preserve"> </w:t>
      </w:r>
      <w:r w:rsidRPr="005F2B3E">
        <w:rPr>
          <w:rFonts w:ascii="Calibri" w:eastAsia="MS Mincho" w:hAnsi="Calibri" w:cs="Calibri"/>
          <w:sz w:val="24"/>
        </w:rPr>
        <w:t>protect the</w:t>
      </w:r>
      <w:r w:rsidR="00526601" w:rsidRPr="005F2B3E">
        <w:rPr>
          <w:rFonts w:ascii="Calibri" w:eastAsia="MS Mincho" w:hAnsi="Calibri" w:cs="Calibri"/>
          <w:sz w:val="24"/>
        </w:rPr>
        <w:t xml:space="preserve"> taxpayers</w:t>
      </w:r>
      <w:r w:rsidR="007B2CCB" w:rsidRPr="005F2B3E">
        <w:rPr>
          <w:rFonts w:ascii="Calibri" w:eastAsia="MS Mincho" w:hAnsi="Calibri" w:cs="Calibri"/>
          <w:sz w:val="24"/>
        </w:rPr>
        <w:t>'</w:t>
      </w:r>
      <w:r w:rsidRPr="005F2B3E">
        <w:rPr>
          <w:rFonts w:ascii="Calibri" w:eastAsia="MS Mincho" w:hAnsi="Calibri" w:cs="Calibri"/>
          <w:sz w:val="24"/>
        </w:rPr>
        <w:t xml:space="preserve"> investment in agricultural conservation easements.</w:t>
      </w:r>
    </w:p>
    <w:p w14:paraId="555B70DD" w14:textId="7BBDB8C9" w:rsidR="00F16446" w:rsidRPr="00526601" w:rsidRDefault="00F16446" w:rsidP="00964D5D">
      <w:pPr>
        <w:pStyle w:val="PlainText"/>
        <w:spacing w:before="240"/>
        <w:rPr>
          <w:rFonts w:ascii="Calibri" w:eastAsia="MS Mincho" w:hAnsi="Calibri" w:cs="Calibri"/>
          <w:strike/>
          <w:sz w:val="24"/>
        </w:rPr>
      </w:pPr>
      <w:r w:rsidRPr="00FB4073">
        <w:rPr>
          <w:rFonts w:ascii="Calibri" w:eastAsia="MS Mincho" w:hAnsi="Calibri" w:cs="Calibri"/>
          <w:sz w:val="24"/>
        </w:rPr>
        <w:t xml:space="preserve">8. To concentrate resources in a </w:t>
      </w:r>
      <w:r w:rsidRPr="005F2B3E">
        <w:rPr>
          <w:rFonts w:ascii="Calibri" w:eastAsia="MS Mincho" w:hAnsi="Calibri" w:cs="Calibri"/>
          <w:sz w:val="24"/>
        </w:rPr>
        <w:t>manner that will ensure the purchase of easements for the protection of the largest amount of</w:t>
      </w:r>
      <w:r w:rsidRPr="0069145A">
        <w:rPr>
          <w:rFonts w:ascii="Calibri" w:eastAsia="MS Mincho" w:hAnsi="Calibri" w:cs="Calibri"/>
          <w:sz w:val="24"/>
        </w:rPr>
        <w:t xml:space="preserve"> </w:t>
      </w:r>
      <w:r w:rsidR="00526601" w:rsidRPr="0069145A">
        <w:rPr>
          <w:rFonts w:ascii="Calibri" w:eastAsia="MS Mincho" w:hAnsi="Calibri" w:cs="Calibri"/>
          <w:sz w:val="24"/>
        </w:rPr>
        <w:t>quality</w:t>
      </w:r>
      <w:r w:rsidR="00526601" w:rsidRPr="005F2B3E">
        <w:rPr>
          <w:rFonts w:ascii="Calibri" w:eastAsia="MS Mincho" w:hAnsi="Calibri" w:cs="Calibri"/>
          <w:sz w:val="24"/>
        </w:rPr>
        <w:t xml:space="preserve"> </w:t>
      </w:r>
      <w:r w:rsidRPr="005F2B3E">
        <w:rPr>
          <w:rFonts w:ascii="Calibri" w:eastAsia="MS Mincho" w:hAnsi="Calibri" w:cs="Calibri"/>
          <w:sz w:val="24"/>
        </w:rPr>
        <w:t>farmland</w:t>
      </w:r>
      <w:r w:rsidR="00526601" w:rsidRPr="005F2B3E">
        <w:rPr>
          <w:rFonts w:ascii="Calibri" w:eastAsia="MS Mincho" w:hAnsi="Calibri" w:cs="Calibri"/>
          <w:sz w:val="24"/>
        </w:rPr>
        <w:t xml:space="preserve">. </w:t>
      </w:r>
    </w:p>
    <w:p w14:paraId="5DE657C8" w14:textId="29B9E32D" w:rsidR="00A61863" w:rsidRDefault="00F16446" w:rsidP="00964D5D">
      <w:pPr>
        <w:pStyle w:val="PlainText"/>
        <w:spacing w:before="240"/>
        <w:rPr>
          <w:rFonts w:ascii="Calibri" w:eastAsia="MS Mincho" w:hAnsi="Calibri" w:cs="Calibri"/>
          <w:sz w:val="24"/>
          <w:u w:color="FF0000"/>
        </w:rPr>
      </w:pPr>
      <w:r w:rsidRPr="00FB4073">
        <w:rPr>
          <w:rFonts w:ascii="Calibri" w:eastAsia="MS Mincho" w:hAnsi="Calibri" w:cs="Calibri"/>
          <w:sz w:val="24"/>
          <w:u w:color="FF0000"/>
        </w:rPr>
        <w:t xml:space="preserve">9.  To encourage </w:t>
      </w:r>
      <w:r w:rsidR="00FC4F99">
        <w:rPr>
          <w:rFonts w:ascii="Calibri" w:eastAsia="MS Mincho" w:hAnsi="Calibri" w:cs="Calibri"/>
          <w:sz w:val="24"/>
          <w:u w:color="FF0000"/>
        </w:rPr>
        <w:t>financial partnerships between s</w:t>
      </w:r>
      <w:r w:rsidRPr="00FB4073">
        <w:rPr>
          <w:rFonts w:ascii="Calibri" w:eastAsia="MS Mincho" w:hAnsi="Calibri" w:cs="Calibri"/>
          <w:sz w:val="24"/>
          <w:u w:color="FF0000"/>
        </w:rPr>
        <w:t>tate and local governments with nonprofit entities in order to increase the funds available for agricultural conservation easement purchases.</w:t>
      </w:r>
    </w:p>
    <w:p w14:paraId="3CFD7596" w14:textId="4AF40A65" w:rsidR="00CC1658" w:rsidRPr="00964D5D" w:rsidRDefault="00F16446" w:rsidP="00A0348F">
      <w:pPr>
        <w:pStyle w:val="GreyBoxHeaders"/>
        <w:framePr w:w="9196" w:wrap="around" w:hAnchor="page" w:x="1561"/>
        <w:rPr>
          <w:u w:color="FF0000"/>
        </w:rPr>
      </w:pPr>
      <w:r w:rsidRPr="00091A0D">
        <w:lastRenderedPageBreak/>
        <w:t>III. Purchase Procedure</w:t>
      </w:r>
    </w:p>
    <w:p w14:paraId="7A7A3081" w14:textId="77777777" w:rsidR="00964D5D" w:rsidRDefault="00964D5D">
      <w:pPr>
        <w:pStyle w:val="PlainText"/>
        <w:ind w:firstLine="720"/>
        <w:rPr>
          <w:rFonts w:ascii="Calibri" w:eastAsia="MS Mincho" w:hAnsi="Calibri" w:cs="Calibri"/>
          <w:sz w:val="24"/>
        </w:rPr>
      </w:pPr>
    </w:p>
    <w:p w14:paraId="562E0FDA" w14:textId="3CA3C2BE" w:rsidR="00F16446" w:rsidRPr="00FB4073" w:rsidRDefault="00F16446" w:rsidP="00964D5D">
      <w:pPr>
        <w:pStyle w:val="PlainText"/>
        <w:ind w:firstLine="720"/>
        <w:rPr>
          <w:rFonts w:ascii="Calibri" w:eastAsia="MS Mincho" w:hAnsi="Calibri" w:cs="Calibri"/>
          <w:sz w:val="24"/>
        </w:rPr>
      </w:pPr>
      <w:r w:rsidRPr="00FB4073">
        <w:rPr>
          <w:rFonts w:ascii="Calibri" w:eastAsia="MS Mincho" w:hAnsi="Calibri" w:cs="Calibri"/>
          <w:sz w:val="24"/>
        </w:rPr>
        <w:t>Landowners interested in selling an agricultural conservation easement to Lehigh County and/or the Comm</w:t>
      </w:r>
      <w:r w:rsidR="00831D48">
        <w:rPr>
          <w:rFonts w:ascii="Calibri" w:eastAsia="MS Mincho" w:hAnsi="Calibri" w:cs="Calibri"/>
          <w:sz w:val="24"/>
        </w:rPr>
        <w:t xml:space="preserve">onwealth of Pennsylvania will </w:t>
      </w:r>
      <w:r w:rsidRPr="00FB4073">
        <w:rPr>
          <w:rFonts w:ascii="Calibri" w:eastAsia="MS Mincho" w:hAnsi="Calibri" w:cs="Calibri"/>
          <w:sz w:val="24"/>
        </w:rPr>
        <w:t>use the following procedure.</w:t>
      </w:r>
    </w:p>
    <w:p w14:paraId="18084927" w14:textId="7172D2DB" w:rsidR="00F16446" w:rsidRPr="00FB4073" w:rsidRDefault="00F16446">
      <w:pPr>
        <w:pStyle w:val="PlainText"/>
        <w:ind w:firstLine="720"/>
        <w:rPr>
          <w:rFonts w:ascii="Calibri" w:eastAsia="MS Mincho" w:hAnsi="Calibri" w:cs="Calibri"/>
          <w:sz w:val="24"/>
        </w:rPr>
      </w:pPr>
      <w:r w:rsidRPr="00FB4073">
        <w:rPr>
          <w:rFonts w:ascii="Calibri" w:eastAsia="MS Mincho" w:hAnsi="Calibri" w:cs="Calibri"/>
          <w:sz w:val="24"/>
        </w:rPr>
        <w:t>All conservation easement applications and ot</w:t>
      </w:r>
      <w:r w:rsidR="00584733">
        <w:rPr>
          <w:rFonts w:ascii="Calibri" w:eastAsia="MS Mincho" w:hAnsi="Calibri" w:cs="Calibri"/>
          <w:sz w:val="24"/>
        </w:rPr>
        <w:t xml:space="preserve">her documentation shall be completed </w:t>
      </w:r>
      <w:r w:rsidRPr="00FB4073">
        <w:rPr>
          <w:rFonts w:ascii="Calibri" w:eastAsia="MS Mincho" w:hAnsi="Calibri" w:cs="Calibri"/>
          <w:sz w:val="24"/>
        </w:rPr>
        <w:t>in accordance with the model</w:t>
      </w:r>
      <w:r w:rsidR="007A3A5B">
        <w:rPr>
          <w:rFonts w:ascii="Calibri" w:eastAsia="MS Mincho" w:hAnsi="Calibri" w:cs="Calibri"/>
          <w:sz w:val="24"/>
        </w:rPr>
        <w:t xml:space="preserve"> formats included in the s</w:t>
      </w:r>
      <w:r w:rsidRPr="00FB4073">
        <w:rPr>
          <w:rFonts w:ascii="Calibri" w:eastAsia="MS Mincho" w:hAnsi="Calibri" w:cs="Calibri"/>
          <w:sz w:val="24"/>
        </w:rPr>
        <w:t>tate guidebook</w:t>
      </w:r>
      <w:r w:rsidR="007A3A5B">
        <w:rPr>
          <w:rFonts w:ascii="Calibri" w:eastAsia="MS Mincho" w:hAnsi="Calibri" w:cs="Calibri"/>
          <w:sz w:val="24"/>
        </w:rPr>
        <w:t xml:space="preserve">. </w:t>
      </w:r>
    </w:p>
    <w:p w14:paraId="25BF120C" w14:textId="5D10019C" w:rsidR="00F16446" w:rsidRPr="00FB4073" w:rsidRDefault="00F16446">
      <w:pPr>
        <w:pStyle w:val="PlainText"/>
        <w:rPr>
          <w:rFonts w:ascii="Calibri" w:eastAsia="MS Mincho" w:hAnsi="Calibri" w:cs="Calibri"/>
          <w:b/>
          <w:bCs/>
          <w:sz w:val="24"/>
        </w:rPr>
      </w:pPr>
      <w:r w:rsidRPr="00FB4073">
        <w:rPr>
          <w:rFonts w:ascii="Calibri" w:eastAsia="MS Mincho" w:hAnsi="Calibri" w:cs="Calibri"/>
          <w:b/>
          <w:bCs/>
          <w:sz w:val="24"/>
        </w:rPr>
        <w:t>Application Submission Deadline</w:t>
      </w:r>
    </w:p>
    <w:p w14:paraId="6D19278D" w14:textId="4A1AA6CC" w:rsidR="00CA0F9B" w:rsidRDefault="00F16446">
      <w:pPr>
        <w:pStyle w:val="PlainText"/>
        <w:ind w:firstLine="720"/>
        <w:rPr>
          <w:rFonts w:ascii="Calibri" w:eastAsia="MS Mincho" w:hAnsi="Calibri" w:cs="Calibri"/>
          <w:sz w:val="24"/>
        </w:rPr>
      </w:pPr>
      <w:r w:rsidRPr="00FB4073">
        <w:rPr>
          <w:rFonts w:ascii="Calibri" w:eastAsia="MS Mincho" w:hAnsi="Calibri" w:cs="Calibri"/>
          <w:sz w:val="24"/>
        </w:rPr>
        <w:t xml:space="preserve">The deadline for submitting agricultural conservation easement applications is </w:t>
      </w:r>
      <w:r w:rsidR="00515DF6">
        <w:rPr>
          <w:rFonts w:ascii="Calibri" w:eastAsia="MS Mincho" w:hAnsi="Calibri" w:cs="Calibri"/>
          <w:b/>
          <w:bCs/>
          <w:sz w:val="24"/>
        </w:rPr>
        <w:t>July 1st</w:t>
      </w:r>
      <w:r w:rsidRPr="00FB4073">
        <w:rPr>
          <w:rFonts w:ascii="Calibri" w:eastAsia="MS Mincho" w:hAnsi="Calibri" w:cs="Calibri"/>
          <w:sz w:val="24"/>
        </w:rPr>
        <w:t xml:space="preserve"> of each year.  Applications received after this date will not</w:t>
      </w:r>
      <w:r w:rsidR="00831D48">
        <w:rPr>
          <w:rFonts w:ascii="Calibri" w:eastAsia="MS Mincho" w:hAnsi="Calibri" w:cs="Calibri"/>
          <w:sz w:val="24"/>
        </w:rPr>
        <w:t xml:space="preserve"> be considered for </w:t>
      </w:r>
      <w:r w:rsidRPr="00FB4073">
        <w:rPr>
          <w:rFonts w:ascii="Calibri" w:eastAsia="MS Mincho" w:hAnsi="Calibri" w:cs="Calibri"/>
          <w:sz w:val="24"/>
        </w:rPr>
        <w:t>conservation easement purc</w:t>
      </w:r>
      <w:r w:rsidR="00CB55DD">
        <w:rPr>
          <w:rFonts w:ascii="Calibri" w:eastAsia="MS Mincho" w:hAnsi="Calibri" w:cs="Calibri"/>
          <w:sz w:val="24"/>
        </w:rPr>
        <w:t xml:space="preserve">hase until </w:t>
      </w:r>
      <w:r w:rsidR="00CB55DD" w:rsidRPr="00CB55DD">
        <w:rPr>
          <w:rFonts w:ascii="Calibri" w:eastAsia="MS Mincho" w:hAnsi="Calibri" w:cs="Calibri"/>
          <w:b/>
          <w:sz w:val="24"/>
        </w:rPr>
        <w:t>July 1st</w:t>
      </w:r>
      <w:r w:rsidR="007A3A5B" w:rsidRPr="00CB55DD">
        <w:rPr>
          <w:rFonts w:ascii="Calibri" w:eastAsia="MS Mincho" w:hAnsi="Calibri" w:cs="Calibri"/>
          <w:b/>
          <w:sz w:val="24"/>
        </w:rPr>
        <w:t xml:space="preserve"> </w:t>
      </w:r>
      <w:r w:rsidR="007A3A5B">
        <w:rPr>
          <w:rFonts w:ascii="Calibri" w:eastAsia="MS Mincho" w:hAnsi="Calibri" w:cs="Calibri"/>
          <w:sz w:val="24"/>
        </w:rPr>
        <w:t xml:space="preserve">of the following year.  The program </w:t>
      </w:r>
      <w:r w:rsidRPr="00FB4073">
        <w:rPr>
          <w:rFonts w:ascii="Calibri" w:eastAsia="MS Mincho" w:hAnsi="Calibri" w:cs="Calibri"/>
          <w:sz w:val="24"/>
        </w:rPr>
        <w:t>staff is available to assist landowners with completing applications.</w:t>
      </w:r>
      <w:r w:rsidR="002F36F0">
        <w:rPr>
          <w:rFonts w:ascii="Calibri" w:eastAsia="MS Mincho" w:hAnsi="Calibri" w:cs="Calibri"/>
          <w:sz w:val="24"/>
        </w:rPr>
        <w:t xml:space="preserve"> Applications are accepted throughout the year. </w:t>
      </w:r>
    </w:p>
    <w:p w14:paraId="49E8E0D6" w14:textId="7B7DB3E0" w:rsidR="00136F94" w:rsidRPr="00D46845" w:rsidRDefault="00136F94" w:rsidP="00136F94">
      <w:pPr>
        <w:pStyle w:val="PlainText"/>
        <w:rPr>
          <w:rFonts w:ascii="Calibri" w:eastAsia="MS Mincho" w:hAnsi="Calibri" w:cs="Calibri"/>
          <w:b/>
          <w:sz w:val="24"/>
        </w:rPr>
      </w:pPr>
      <w:r w:rsidRPr="00D46845">
        <w:rPr>
          <w:rFonts w:ascii="Calibri" w:eastAsia="MS Mincho" w:hAnsi="Calibri" w:cs="Calibri"/>
          <w:b/>
          <w:sz w:val="24"/>
        </w:rPr>
        <w:t>Determination of Eligibility</w:t>
      </w:r>
    </w:p>
    <w:p w14:paraId="39637240" w14:textId="206A9B6D" w:rsidR="00030F8E" w:rsidRPr="00964D5D" w:rsidRDefault="00136F94" w:rsidP="00C073CA">
      <w:pPr>
        <w:pStyle w:val="PlainText"/>
        <w:rPr>
          <w:rFonts w:ascii="Calibri" w:eastAsia="MS Mincho" w:hAnsi="Calibri" w:cs="Calibri"/>
          <w:sz w:val="24"/>
        </w:rPr>
      </w:pPr>
      <w:r w:rsidRPr="00D46845">
        <w:rPr>
          <w:rFonts w:ascii="Calibri" w:eastAsia="MS Mincho" w:hAnsi="Calibri" w:cs="Calibri"/>
          <w:sz w:val="24"/>
        </w:rPr>
        <w:tab/>
        <w:t xml:space="preserve">Each application will be </w:t>
      </w:r>
      <w:r w:rsidR="00972214" w:rsidRPr="00D46845">
        <w:rPr>
          <w:rFonts w:ascii="Calibri" w:eastAsia="MS Mincho" w:hAnsi="Calibri" w:cs="Calibri"/>
          <w:sz w:val="24"/>
        </w:rPr>
        <w:t xml:space="preserve">checked for eligibility to participate in the farmland preservation program.  </w:t>
      </w:r>
      <w:r w:rsidR="00A56165">
        <w:rPr>
          <w:rFonts w:ascii="Calibri" w:eastAsia="MS Mincho" w:hAnsi="Calibri" w:cs="Calibri"/>
          <w:sz w:val="24"/>
        </w:rPr>
        <w:t xml:space="preserve"> Eligible farms must meet either</w:t>
      </w:r>
      <w:r w:rsidR="00972214" w:rsidRPr="00D46845">
        <w:rPr>
          <w:rFonts w:ascii="Calibri" w:eastAsia="MS Mincho" w:hAnsi="Calibri" w:cs="Calibri"/>
          <w:sz w:val="24"/>
        </w:rPr>
        <w:t xml:space="preserve"> the</w:t>
      </w:r>
      <w:r w:rsidR="00C073CA" w:rsidRPr="00D46845">
        <w:rPr>
          <w:rFonts w:ascii="Calibri" w:eastAsia="MS Mincho" w:hAnsi="Calibri" w:cs="Calibri"/>
          <w:sz w:val="24"/>
        </w:rPr>
        <w:t xml:space="preserve"> Commonwealth </w:t>
      </w:r>
      <w:r w:rsidRPr="00D46845">
        <w:rPr>
          <w:rFonts w:ascii="Calibri" w:eastAsia="MS Mincho" w:hAnsi="Calibri" w:cs="Calibri"/>
          <w:sz w:val="24"/>
        </w:rPr>
        <w:t>M</w:t>
      </w:r>
      <w:r w:rsidR="00972214" w:rsidRPr="00D46845">
        <w:rPr>
          <w:rFonts w:ascii="Calibri" w:eastAsia="MS Mincho" w:hAnsi="Calibri" w:cs="Calibri"/>
          <w:sz w:val="24"/>
        </w:rPr>
        <w:t xml:space="preserve">inimum Criteria </w:t>
      </w:r>
      <w:r w:rsidR="0086575A">
        <w:rPr>
          <w:rFonts w:ascii="Calibri" w:eastAsia="MS Mincho" w:hAnsi="Calibri" w:cs="Calibri"/>
          <w:sz w:val="24"/>
        </w:rPr>
        <w:t>for applications or</w:t>
      </w:r>
      <w:r w:rsidR="00972214" w:rsidRPr="00D46845">
        <w:rPr>
          <w:rFonts w:ascii="Calibri" w:eastAsia="MS Mincho" w:hAnsi="Calibri" w:cs="Calibri"/>
          <w:sz w:val="24"/>
        </w:rPr>
        <w:t xml:space="preserve"> </w:t>
      </w:r>
      <w:r w:rsidR="0086575A">
        <w:rPr>
          <w:rFonts w:ascii="Calibri" w:eastAsia="MS Mincho" w:hAnsi="Calibri" w:cs="Calibri"/>
          <w:sz w:val="24"/>
        </w:rPr>
        <w:t xml:space="preserve">the </w:t>
      </w:r>
      <w:r w:rsidRPr="00D46845">
        <w:rPr>
          <w:rFonts w:ascii="Calibri" w:eastAsia="MS Mincho" w:hAnsi="Calibri" w:cs="Calibri"/>
          <w:sz w:val="24"/>
        </w:rPr>
        <w:t>Mi</w:t>
      </w:r>
      <w:r w:rsidR="0086575A">
        <w:rPr>
          <w:rFonts w:ascii="Calibri" w:eastAsia="MS Mincho" w:hAnsi="Calibri" w:cs="Calibri"/>
          <w:sz w:val="24"/>
        </w:rPr>
        <w:t xml:space="preserve">nimum Criteria for </w:t>
      </w:r>
      <w:r w:rsidR="00A56165">
        <w:rPr>
          <w:rFonts w:ascii="Calibri" w:eastAsia="MS Mincho" w:hAnsi="Calibri" w:cs="Calibri"/>
          <w:sz w:val="24"/>
        </w:rPr>
        <w:t>100% Lehigh County f</w:t>
      </w:r>
      <w:r w:rsidR="0086575A">
        <w:rPr>
          <w:rFonts w:ascii="Calibri" w:eastAsia="MS Mincho" w:hAnsi="Calibri" w:cs="Calibri"/>
          <w:sz w:val="24"/>
        </w:rPr>
        <w:t xml:space="preserve">unded easement purchases. </w:t>
      </w:r>
      <w:r w:rsidR="00C073CA" w:rsidRPr="00D46845">
        <w:rPr>
          <w:rFonts w:ascii="Calibri" w:eastAsia="MS Mincho" w:hAnsi="Calibri" w:cs="Calibri"/>
          <w:sz w:val="24"/>
        </w:rPr>
        <w:t xml:space="preserve"> </w:t>
      </w:r>
      <w:r w:rsidR="00972214" w:rsidRPr="00D46845">
        <w:rPr>
          <w:rFonts w:ascii="Calibri" w:eastAsia="MS Mincho" w:hAnsi="Calibri" w:cs="Calibri"/>
          <w:sz w:val="24"/>
        </w:rPr>
        <w:t xml:space="preserve">See </w:t>
      </w:r>
      <w:r w:rsidR="00972214" w:rsidRPr="00CA0F9B">
        <w:rPr>
          <w:rFonts w:ascii="Calibri" w:eastAsia="MS Mincho" w:hAnsi="Calibri" w:cs="Calibri"/>
          <w:b/>
          <w:bCs/>
          <w:sz w:val="24"/>
        </w:rPr>
        <w:t>Appendix D</w:t>
      </w:r>
      <w:r w:rsidR="00972214" w:rsidRPr="00D46845">
        <w:rPr>
          <w:rFonts w:ascii="Calibri" w:eastAsia="MS Mincho" w:hAnsi="Calibri" w:cs="Calibri"/>
          <w:sz w:val="24"/>
        </w:rPr>
        <w:t xml:space="preserve"> for</w:t>
      </w:r>
      <w:r w:rsidR="0086575A">
        <w:rPr>
          <w:rFonts w:ascii="Calibri" w:eastAsia="MS Mincho" w:hAnsi="Calibri" w:cs="Calibri"/>
          <w:sz w:val="24"/>
        </w:rPr>
        <w:t xml:space="preserve"> the</w:t>
      </w:r>
      <w:r w:rsidR="00972214" w:rsidRPr="00D46845">
        <w:rPr>
          <w:rFonts w:ascii="Calibri" w:eastAsia="MS Mincho" w:hAnsi="Calibri" w:cs="Calibri"/>
          <w:sz w:val="24"/>
        </w:rPr>
        <w:t xml:space="preserve"> </w:t>
      </w:r>
      <w:r w:rsidR="00C073CA" w:rsidRPr="00D46845">
        <w:rPr>
          <w:rFonts w:ascii="Calibri" w:eastAsia="MS Mincho" w:hAnsi="Calibri" w:cs="Calibri"/>
          <w:sz w:val="24"/>
        </w:rPr>
        <w:t xml:space="preserve">Commonwealth </w:t>
      </w:r>
      <w:r w:rsidR="0086575A">
        <w:rPr>
          <w:rFonts w:ascii="Calibri" w:eastAsia="MS Mincho" w:hAnsi="Calibri" w:cs="Calibri"/>
          <w:sz w:val="24"/>
        </w:rPr>
        <w:t>and</w:t>
      </w:r>
      <w:r w:rsidR="00C073CA" w:rsidRPr="00D46845">
        <w:rPr>
          <w:rFonts w:ascii="Calibri" w:eastAsia="MS Mincho" w:hAnsi="Calibri" w:cs="Calibri"/>
          <w:sz w:val="24"/>
        </w:rPr>
        <w:t xml:space="preserve"> County</w:t>
      </w:r>
      <w:r w:rsidR="0086575A">
        <w:rPr>
          <w:rFonts w:ascii="Calibri" w:eastAsia="MS Mincho" w:hAnsi="Calibri" w:cs="Calibri"/>
          <w:sz w:val="24"/>
        </w:rPr>
        <w:t xml:space="preserve"> Minimum Criteria.</w:t>
      </w:r>
      <w:r w:rsidR="00C073CA" w:rsidRPr="00D46845">
        <w:rPr>
          <w:rFonts w:ascii="Calibri" w:eastAsia="MS Mincho" w:hAnsi="Calibri" w:cs="Calibri"/>
          <w:sz w:val="24"/>
        </w:rPr>
        <w:t xml:space="preserve">  </w:t>
      </w:r>
      <w:r w:rsidR="00066717" w:rsidRPr="00D46845">
        <w:rPr>
          <w:rFonts w:ascii="Calibri" w:eastAsia="MS Mincho" w:hAnsi="Calibri" w:cs="Calibri"/>
          <w:sz w:val="24"/>
        </w:rPr>
        <w:t xml:space="preserve">Applicants with properties that </w:t>
      </w:r>
      <w:r w:rsidR="00C073CA" w:rsidRPr="00D46845">
        <w:rPr>
          <w:rFonts w:ascii="Calibri" w:eastAsia="MS Mincho" w:hAnsi="Calibri" w:cs="Calibri"/>
          <w:sz w:val="24"/>
        </w:rPr>
        <w:t xml:space="preserve">do not qualify </w:t>
      </w:r>
      <w:r w:rsidR="00A56165">
        <w:rPr>
          <w:rFonts w:ascii="Calibri" w:eastAsia="MS Mincho" w:hAnsi="Calibri" w:cs="Calibri"/>
          <w:sz w:val="24"/>
        </w:rPr>
        <w:t xml:space="preserve">for either Commonwealth or Lehigh County funding </w:t>
      </w:r>
      <w:r w:rsidR="00C073CA" w:rsidRPr="00D46845">
        <w:rPr>
          <w:rFonts w:ascii="Calibri" w:eastAsia="MS Mincho" w:hAnsi="Calibri" w:cs="Calibri"/>
          <w:sz w:val="24"/>
        </w:rPr>
        <w:t>will receive written</w:t>
      </w:r>
      <w:r w:rsidR="00066717" w:rsidRPr="00D46845">
        <w:rPr>
          <w:rFonts w:ascii="Calibri" w:eastAsia="MS Mincho" w:hAnsi="Calibri" w:cs="Calibri"/>
          <w:sz w:val="24"/>
        </w:rPr>
        <w:t xml:space="preserve"> notice as to why their land</w:t>
      </w:r>
      <w:r w:rsidR="00C073CA" w:rsidRPr="00D46845">
        <w:rPr>
          <w:rFonts w:ascii="Calibri" w:eastAsia="MS Mincho" w:hAnsi="Calibri" w:cs="Calibri"/>
          <w:sz w:val="24"/>
        </w:rPr>
        <w:t xml:space="preserve"> is not eligible for participation in the program.</w:t>
      </w:r>
    </w:p>
    <w:p w14:paraId="5027886C" w14:textId="34D97299" w:rsidR="00F16446" w:rsidRPr="00964D5D" w:rsidRDefault="00066717">
      <w:pPr>
        <w:pStyle w:val="PlainText"/>
        <w:rPr>
          <w:rFonts w:ascii="Calibri" w:eastAsia="MS Mincho" w:hAnsi="Calibri" w:cs="Calibri"/>
          <w:b/>
          <w:bCs/>
          <w:sz w:val="24"/>
        </w:rPr>
      </w:pPr>
      <w:r>
        <w:rPr>
          <w:rFonts w:ascii="Calibri" w:eastAsia="MS Mincho" w:hAnsi="Calibri" w:cs="Calibri"/>
          <w:b/>
          <w:bCs/>
          <w:sz w:val="24"/>
        </w:rPr>
        <w:t xml:space="preserve">Ranking </w:t>
      </w:r>
      <w:r w:rsidR="00F16446" w:rsidRPr="00FB4073">
        <w:rPr>
          <w:rFonts w:ascii="Calibri" w:eastAsia="MS Mincho" w:hAnsi="Calibri" w:cs="Calibri"/>
          <w:b/>
          <w:bCs/>
          <w:sz w:val="24"/>
        </w:rPr>
        <w:t>of Applications</w:t>
      </w:r>
    </w:p>
    <w:p w14:paraId="5B6C2BAD" w14:textId="39DFA58F" w:rsidR="00F16446" w:rsidRPr="00FB4073" w:rsidRDefault="007B2CCB" w:rsidP="00A0348F">
      <w:pPr>
        <w:pStyle w:val="PlainText"/>
        <w:ind w:firstLine="720"/>
        <w:rPr>
          <w:rFonts w:ascii="Calibri" w:eastAsia="MS Mincho" w:hAnsi="Calibri" w:cs="Calibri"/>
          <w:sz w:val="24"/>
        </w:rPr>
      </w:pPr>
      <w:r w:rsidRPr="0069145A">
        <w:rPr>
          <w:rFonts w:ascii="Calibri" w:eastAsia="MS Mincho" w:hAnsi="Calibri" w:cs="Calibri"/>
          <w:sz w:val="24"/>
        </w:rPr>
        <w:t>Eligible</w:t>
      </w:r>
      <w:r w:rsidRPr="007B2CCB">
        <w:rPr>
          <w:rFonts w:ascii="Calibri" w:eastAsia="MS Mincho" w:hAnsi="Calibri" w:cs="Calibri"/>
          <w:sz w:val="24"/>
        </w:rPr>
        <w:t xml:space="preserve"> </w:t>
      </w:r>
      <w:r w:rsidR="00F16446" w:rsidRPr="00FB4073">
        <w:rPr>
          <w:rFonts w:ascii="Calibri" w:eastAsia="MS Mincho" w:hAnsi="Calibri" w:cs="Calibri"/>
          <w:sz w:val="24"/>
        </w:rPr>
        <w:t>application</w:t>
      </w:r>
      <w:r w:rsidR="00C073CA">
        <w:rPr>
          <w:rFonts w:ascii="Calibri" w:eastAsia="MS Mincho" w:hAnsi="Calibri" w:cs="Calibri"/>
          <w:sz w:val="24"/>
        </w:rPr>
        <w:t>s</w:t>
      </w:r>
      <w:r w:rsidR="00F16446" w:rsidRPr="00FB4073">
        <w:rPr>
          <w:rFonts w:ascii="Calibri" w:eastAsia="MS Mincho" w:hAnsi="Calibri" w:cs="Calibri"/>
          <w:sz w:val="24"/>
        </w:rPr>
        <w:t xml:space="preserve"> will be ranked with the Land Evaluation and Site Assessment System (LESA).  The LESA system provides a way to</w:t>
      </w:r>
      <w:r w:rsidR="00DA59F0">
        <w:rPr>
          <w:rFonts w:ascii="Calibri" w:eastAsia="MS Mincho" w:hAnsi="Calibri" w:cs="Calibri"/>
          <w:sz w:val="24"/>
        </w:rPr>
        <w:t xml:space="preserve"> fairly</w:t>
      </w:r>
      <w:r w:rsidR="00F16446" w:rsidRPr="00FB4073">
        <w:rPr>
          <w:rFonts w:ascii="Calibri" w:eastAsia="MS Mincho" w:hAnsi="Calibri" w:cs="Calibri"/>
          <w:sz w:val="24"/>
        </w:rPr>
        <w:t xml:space="preserve"> rank the easement applica</w:t>
      </w:r>
      <w:r w:rsidR="00831D48">
        <w:rPr>
          <w:rFonts w:ascii="Calibri" w:eastAsia="MS Mincho" w:hAnsi="Calibri" w:cs="Calibri"/>
          <w:sz w:val="24"/>
        </w:rPr>
        <w:t xml:space="preserve">tions by evaluating </w:t>
      </w:r>
      <w:r w:rsidR="00F16446" w:rsidRPr="00FB4073">
        <w:rPr>
          <w:rFonts w:ascii="Calibri" w:eastAsia="MS Mincho" w:hAnsi="Calibri" w:cs="Calibri"/>
          <w:sz w:val="24"/>
        </w:rPr>
        <w:t xml:space="preserve">soil and other factors for each tract under consideration.  See </w:t>
      </w:r>
      <w:r w:rsidR="00DA59F0" w:rsidRPr="00CA0F9B">
        <w:rPr>
          <w:rFonts w:ascii="Calibri" w:eastAsia="MS Mincho" w:hAnsi="Calibri" w:cs="Calibri"/>
          <w:b/>
          <w:bCs/>
          <w:sz w:val="24"/>
        </w:rPr>
        <w:t>Appendix G</w:t>
      </w:r>
      <w:r w:rsidR="00F16446" w:rsidRPr="00FB4073">
        <w:rPr>
          <w:rFonts w:ascii="Calibri" w:eastAsia="MS Mincho" w:hAnsi="Calibri" w:cs="Calibri"/>
          <w:sz w:val="24"/>
        </w:rPr>
        <w:t xml:space="preserve"> for a </w:t>
      </w:r>
      <w:r w:rsidR="00664126">
        <w:rPr>
          <w:rFonts w:ascii="Calibri" w:eastAsia="MS Mincho" w:hAnsi="Calibri" w:cs="Calibri"/>
          <w:sz w:val="24"/>
        </w:rPr>
        <w:t>complete description of the ranking</w:t>
      </w:r>
      <w:r w:rsidR="00F16446" w:rsidRPr="00FB4073">
        <w:rPr>
          <w:rFonts w:ascii="Calibri" w:eastAsia="MS Mincho" w:hAnsi="Calibri" w:cs="Calibri"/>
          <w:sz w:val="24"/>
        </w:rPr>
        <w:t xml:space="preserve"> system and how appli</w:t>
      </w:r>
      <w:r w:rsidR="00DA59F0">
        <w:rPr>
          <w:rFonts w:ascii="Calibri" w:eastAsia="MS Mincho" w:hAnsi="Calibri" w:cs="Calibri"/>
          <w:sz w:val="24"/>
        </w:rPr>
        <w:t>cations are</w:t>
      </w:r>
      <w:r w:rsidR="00664126">
        <w:rPr>
          <w:rFonts w:ascii="Calibri" w:eastAsia="MS Mincho" w:hAnsi="Calibri" w:cs="Calibri"/>
          <w:sz w:val="24"/>
        </w:rPr>
        <w:t xml:space="preserve"> scored with the LESA.</w:t>
      </w:r>
    </w:p>
    <w:p w14:paraId="72E91B9F" w14:textId="63E11BA4" w:rsidR="00F16446" w:rsidRPr="00FB4073" w:rsidRDefault="00F16446" w:rsidP="004009BB">
      <w:pPr>
        <w:pStyle w:val="PlainText"/>
        <w:ind w:firstLine="720"/>
        <w:rPr>
          <w:rFonts w:ascii="Calibri" w:eastAsia="MS Mincho" w:hAnsi="Calibri" w:cs="Calibri"/>
          <w:sz w:val="24"/>
        </w:rPr>
      </w:pPr>
      <w:r w:rsidRPr="00FB4073">
        <w:rPr>
          <w:rFonts w:ascii="Calibri" w:eastAsia="MS Mincho" w:hAnsi="Calibri" w:cs="Calibri"/>
          <w:sz w:val="24"/>
        </w:rPr>
        <w:t>Following the LESA analysis of each application</w:t>
      </w:r>
      <w:r w:rsidR="0030238F">
        <w:rPr>
          <w:rFonts w:ascii="Calibri" w:eastAsia="MS Mincho" w:hAnsi="Calibri" w:cs="Calibri"/>
          <w:sz w:val="24"/>
        </w:rPr>
        <w:t>, the farmland preservation office</w:t>
      </w:r>
      <w:r w:rsidRPr="00FB4073">
        <w:rPr>
          <w:rFonts w:ascii="Calibri" w:eastAsia="MS Mincho" w:hAnsi="Calibri" w:cs="Calibri"/>
          <w:sz w:val="24"/>
        </w:rPr>
        <w:t xml:space="preserve"> will determine a</w:t>
      </w:r>
      <w:r w:rsidR="00DA59F0">
        <w:rPr>
          <w:rFonts w:ascii="Calibri" w:eastAsia="MS Mincho" w:hAnsi="Calibri" w:cs="Calibri"/>
          <w:sz w:val="24"/>
        </w:rPr>
        <w:t>n appraisal order for applications</w:t>
      </w:r>
      <w:r w:rsidRPr="00FB4073">
        <w:rPr>
          <w:rFonts w:ascii="Calibri" w:eastAsia="MS Mincho" w:hAnsi="Calibri" w:cs="Calibri"/>
          <w:sz w:val="24"/>
        </w:rPr>
        <w:t xml:space="preserve">.  </w:t>
      </w:r>
      <w:r w:rsidR="007A3A5B">
        <w:rPr>
          <w:rFonts w:ascii="Calibri" w:eastAsia="MS Mincho" w:hAnsi="Calibri" w:cs="Calibri"/>
          <w:sz w:val="24"/>
        </w:rPr>
        <w:t xml:space="preserve"> </w:t>
      </w:r>
      <w:r w:rsidRPr="00FB4073">
        <w:rPr>
          <w:rFonts w:ascii="Calibri" w:eastAsia="MS Mincho" w:hAnsi="Calibri" w:cs="Calibri"/>
          <w:sz w:val="24"/>
        </w:rPr>
        <w:t>Applications with the highest LESA score will be appraised first, followed by the next high</w:t>
      </w:r>
      <w:r w:rsidR="0030238F">
        <w:rPr>
          <w:rFonts w:ascii="Calibri" w:eastAsia="MS Mincho" w:hAnsi="Calibri" w:cs="Calibri"/>
          <w:sz w:val="24"/>
        </w:rPr>
        <w:t>est LES</w:t>
      </w:r>
      <w:r w:rsidR="000C3B22">
        <w:rPr>
          <w:rFonts w:ascii="Calibri" w:eastAsia="MS Mincho" w:hAnsi="Calibri" w:cs="Calibri"/>
          <w:sz w:val="24"/>
        </w:rPr>
        <w:t xml:space="preserve">A score and so on.  </w:t>
      </w:r>
      <w:r w:rsidR="00DA59F0">
        <w:rPr>
          <w:rFonts w:ascii="Calibri" w:eastAsia="MS Mincho" w:hAnsi="Calibri" w:cs="Calibri"/>
          <w:sz w:val="24"/>
        </w:rPr>
        <w:t xml:space="preserve"> </w:t>
      </w:r>
      <w:r w:rsidR="00DA59F0" w:rsidRPr="00664126">
        <w:rPr>
          <w:rFonts w:ascii="Calibri" w:eastAsia="MS Mincho" w:hAnsi="Calibri" w:cs="Calibri"/>
          <w:sz w:val="24"/>
        </w:rPr>
        <w:t xml:space="preserve">In years when </w:t>
      </w:r>
      <w:r w:rsidR="00B90043">
        <w:rPr>
          <w:rFonts w:ascii="Calibri" w:eastAsia="MS Mincho" w:hAnsi="Calibri" w:cs="Calibri"/>
          <w:sz w:val="24"/>
        </w:rPr>
        <w:t xml:space="preserve">Lehigh </w:t>
      </w:r>
      <w:r w:rsidR="00DA59F0" w:rsidRPr="00664126">
        <w:rPr>
          <w:rFonts w:ascii="Calibri" w:eastAsia="MS Mincho" w:hAnsi="Calibri" w:cs="Calibri"/>
          <w:sz w:val="24"/>
        </w:rPr>
        <w:t>County farmland preservation funding is limited</w:t>
      </w:r>
      <w:r w:rsidR="00DA59F0">
        <w:rPr>
          <w:rFonts w:ascii="Calibri" w:eastAsia="MS Mincho" w:hAnsi="Calibri" w:cs="Calibri"/>
          <w:sz w:val="24"/>
        </w:rPr>
        <w:t>, p</w:t>
      </w:r>
      <w:r w:rsidRPr="00FB4073">
        <w:rPr>
          <w:rFonts w:ascii="Calibri" w:eastAsia="MS Mincho" w:hAnsi="Calibri" w:cs="Calibri"/>
          <w:sz w:val="24"/>
        </w:rPr>
        <w:t xml:space="preserve">riority will be given to farms that </w:t>
      </w:r>
      <w:r w:rsidR="00A56165">
        <w:rPr>
          <w:rFonts w:ascii="Calibri" w:eastAsia="MS Mincho" w:hAnsi="Calibri" w:cs="Calibri"/>
          <w:sz w:val="24"/>
        </w:rPr>
        <w:t>meet the Minimum C</w:t>
      </w:r>
      <w:r w:rsidR="00DA59F0">
        <w:rPr>
          <w:rFonts w:ascii="Calibri" w:eastAsia="MS Mincho" w:hAnsi="Calibri" w:cs="Calibri"/>
          <w:sz w:val="24"/>
        </w:rPr>
        <w:t>riteria</w:t>
      </w:r>
      <w:r w:rsidR="008540D5" w:rsidRPr="000C3B22">
        <w:rPr>
          <w:rFonts w:ascii="Calibri" w:eastAsia="MS Mincho" w:hAnsi="Calibri" w:cs="Calibri"/>
          <w:sz w:val="24"/>
        </w:rPr>
        <w:t xml:space="preserve"> for</w:t>
      </w:r>
      <w:r w:rsidR="00831D48">
        <w:rPr>
          <w:rFonts w:ascii="Calibri" w:eastAsia="MS Mincho" w:hAnsi="Calibri" w:cs="Calibri"/>
          <w:sz w:val="24"/>
        </w:rPr>
        <w:t xml:space="preserve"> C</w:t>
      </w:r>
      <w:r w:rsidRPr="000C3B22">
        <w:rPr>
          <w:rFonts w:ascii="Calibri" w:eastAsia="MS Mincho" w:hAnsi="Calibri" w:cs="Calibri"/>
          <w:sz w:val="24"/>
        </w:rPr>
        <w:t>ommonwealt</w:t>
      </w:r>
      <w:r w:rsidR="0030238F" w:rsidRPr="000C3B22">
        <w:rPr>
          <w:rFonts w:ascii="Calibri" w:eastAsia="MS Mincho" w:hAnsi="Calibri" w:cs="Calibri"/>
          <w:sz w:val="24"/>
        </w:rPr>
        <w:t>h farmland preservation funding</w:t>
      </w:r>
      <w:r w:rsidR="00DA59F0">
        <w:rPr>
          <w:rFonts w:ascii="Calibri" w:eastAsia="MS Mincho" w:hAnsi="Calibri" w:cs="Calibri"/>
          <w:sz w:val="24"/>
        </w:rPr>
        <w:t xml:space="preserve">.  </w:t>
      </w:r>
    </w:p>
    <w:p w14:paraId="66EDA30F" w14:textId="4DEE49AE" w:rsidR="00F16446" w:rsidRPr="00FB4073" w:rsidRDefault="00F16446">
      <w:pPr>
        <w:pStyle w:val="PlainText"/>
        <w:rPr>
          <w:rFonts w:ascii="Calibri" w:eastAsia="MS Mincho" w:hAnsi="Calibri" w:cs="Calibri"/>
          <w:b/>
          <w:bCs/>
          <w:sz w:val="24"/>
        </w:rPr>
      </w:pPr>
      <w:r w:rsidRPr="00FB4073">
        <w:rPr>
          <w:rFonts w:ascii="Calibri" w:eastAsia="MS Mincho" w:hAnsi="Calibri" w:cs="Calibri"/>
          <w:b/>
          <w:bCs/>
          <w:sz w:val="24"/>
        </w:rPr>
        <w:t>Appraisal Procedure</w:t>
      </w:r>
    </w:p>
    <w:p w14:paraId="45957142" w14:textId="3FED1081" w:rsidR="00F16446" w:rsidRPr="00FB4073" w:rsidRDefault="00F16446">
      <w:pPr>
        <w:pStyle w:val="PlainText"/>
        <w:ind w:firstLine="720"/>
        <w:rPr>
          <w:rFonts w:ascii="Calibri" w:eastAsia="MS Mincho" w:hAnsi="Calibri" w:cs="Calibri"/>
          <w:sz w:val="24"/>
        </w:rPr>
      </w:pPr>
      <w:r w:rsidRPr="00FB4073">
        <w:rPr>
          <w:rFonts w:ascii="Calibri" w:eastAsia="MS Mincho" w:hAnsi="Calibri" w:cs="Calibri"/>
          <w:sz w:val="24"/>
        </w:rPr>
        <w:t>The Coun</w:t>
      </w:r>
      <w:r w:rsidR="00EB1C4D">
        <w:rPr>
          <w:rFonts w:ascii="Calibri" w:eastAsia="MS Mincho" w:hAnsi="Calibri" w:cs="Calibri"/>
          <w:sz w:val="24"/>
        </w:rPr>
        <w:t xml:space="preserve">ty Board will send an Easement Purchase </w:t>
      </w:r>
      <w:r w:rsidR="00DF357F">
        <w:rPr>
          <w:rFonts w:ascii="Calibri" w:eastAsia="MS Mincho" w:hAnsi="Calibri" w:cs="Calibri"/>
          <w:sz w:val="24"/>
        </w:rPr>
        <w:t>Processing Form</w:t>
      </w:r>
      <w:r w:rsidR="00E73477">
        <w:rPr>
          <w:rFonts w:ascii="Calibri" w:eastAsia="MS Mincho" w:hAnsi="Calibri" w:cs="Calibri"/>
          <w:sz w:val="24"/>
        </w:rPr>
        <w:t xml:space="preserve">, </w:t>
      </w:r>
      <w:r w:rsidR="007B2CCB" w:rsidRPr="0069145A">
        <w:rPr>
          <w:rFonts w:ascii="Calibri" w:eastAsia="MS Mincho" w:hAnsi="Calibri" w:cs="Calibri"/>
          <w:sz w:val="24"/>
        </w:rPr>
        <w:t>see</w:t>
      </w:r>
      <w:r w:rsidR="007B2CCB">
        <w:rPr>
          <w:rFonts w:ascii="Calibri" w:eastAsia="MS Mincho" w:hAnsi="Calibri" w:cs="Calibri"/>
          <w:sz w:val="24"/>
        </w:rPr>
        <w:t xml:space="preserve"> </w:t>
      </w:r>
      <w:r w:rsidR="00DF357F" w:rsidRPr="00CA0F9B">
        <w:rPr>
          <w:rFonts w:ascii="Calibri" w:eastAsia="MS Mincho" w:hAnsi="Calibri" w:cs="Calibri"/>
          <w:b/>
          <w:bCs/>
          <w:sz w:val="24"/>
        </w:rPr>
        <w:t>Appendix K</w:t>
      </w:r>
      <w:r w:rsidR="00E73477" w:rsidRPr="00E73477">
        <w:rPr>
          <w:rFonts w:ascii="Calibri" w:eastAsia="MS Mincho" w:hAnsi="Calibri" w:cs="Calibri"/>
          <w:sz w:val="24"/>
        </w:rPr>
        <w:t>,</w:t>
      </w:r>
      <w:r w:rsidR="007B2CCB" w:rsidRPr="007B2CCB">
        <w:rPr>
          <w:rFonts w:ascii="Calibri" w:eastAsia="MS Mincho" w:hAnsi="Calibri" w:cs="Calibri"/>
          <w:b/>
          <w:bCs/>
          <w:sz w:val="24"/>
        </w:rPr>
        <w:t xml:space="preserve"> </w:t>
      </w:r>
      <w:r w:rsidR="004B4CC8">
        <w:rPr>
          <w:rFonts w:ascii="Calibri" w:eastAsia="MS Mincho" w:hAnsi="Calibri" w:cs="Calibri"/>
          <w:sz w:val="24"/>
        </w:rPr>
        <w:t xml:space="preserve">to the </w:t>
      </w:r>
      <w:r w:rsidR="002E6212">
        <w:rPr>
          <w:rFonts w:ascii="Calibri" w:eastAsia="MS Mincho" w:hAnsi="Calibri" w:cs="Calibri"/>
          <w:sz w:val="24"/>
        </w:rPr>
        <w:t>top-ranking</w:t>
      </w:r>
      <w:r w:rsidR="004B4CC8">
        <w:rPr>
          <w:rFonts w:ascii="Calibri" w:eastAsia="MS Mincho" w:hAnsi="Calibri" w:cs="Calibri"/>
          <w:sz w:val="24"/>
        </w:rPr>
        <w:t xml:space="preserve"> applicants.</w:t>
      </w:r>
      <w:r w:rsidR="00D407A3">
        <w:rPr>
          <w:rFonts w:ascii="Calibri" w:eastAsia="MS Mincho" w:hAnsi="Calibri" w:cs="Calibri"/>
          <w:sz w:val="24"/>
        </w:rPr>
        <w:t xml:space="preserve"> </w:t>
      </w:r>
      <w:r w:rsidRPr="00FB4073">
        <w:rPr>
          <w:rFonts w:ascii="Calibri" w:eastAsia="MS Mincho" w:hAnsi="Calibri" w:cs="Calibri"/>
          <w:sz w:val="24"/>
        </w:rPr>
        <w:t xml:space="preserve"> Applicants wishing to proceed</w:t>
      </w:r>
      <w:r w:rsidR="00F2679F" w:rsidRPr="00FB4073">
        <w:rPr>
          <w:rFonts w:ascii="Calibri" w:eastAsia="MS Mincho" w:hAnsi="Calibri" w:cs="Calibri"/>
          <w:sz w:val="24"/>
        </w:rPr>
        <w:t xml:space="preserve"> must sign an</w:t>
      </w:r>
      <w:r w:rsidR="004B4CC8">
        <w:rPr>
          <w:rFonts w:ascii="Calibri" w:eastAsia="MS Mincho" w:hAnsi="Calibri" w:cs="Calibri"/>
          <w:sz w:val="24"/>
        </w:rPr>
        <w:t>d submit the p</w:t>
      </w:r>
      <w:r w:rsidR="00F2679F" w:rsidRPr="00FB4073">
        <w:rPr>
          <w:rFonts w:ascii="Calibri" w:eastAsia="MS Mincho" w:hAnsi="Calibri" w:cs="Calibri"/>
          <w:sz w:val="24"/>
        </w:rPr>
        <w:t>rocessing</w:t>
      </w:r>
      <w:r w:rsidR="004B4CC8">
        <w:rPr>
          <w:rFonts w:ascii="Calibri" w:eastAsia="MS Mincho" w:hAnsi="Calibri" w:cs="Calibri"/>
          <w:sz w:val="24"/>
        </w:rPr>
        <w:t xml:space="preserve"> f</w:t>
      </w:r>
      <w:r w:rsidRPr="00FB4073">
        <w:rPr>
          <w:rFonts w:ascii="Calibri" w:eastAsia="MS Mincho" w:hAnsi="Calibri" w:cs="Calibri"/>
          <w:sz w:val="24"/>
        </w:rPr>
        <w:t xml:space="preserve">orm with a </w:t>
      </w:r>
      <w:r w:rsidRPr="00FB4073">
        <w:rPr>
          <w:rFonts w:ascii="Calibri" w:eastAsia="MS Mincho" w:hAnsi="Calibri" w:cs="Calibri"/>
          <w:b/>
          <w:bCs/>
          <w:sz w:val="24"/>
        </w:rPr>
        <w:t>$500.00</w:t>
      </w:r>
      <w:r w:rsidRPr="00FB4073">
        <w:rPr>
          <w:rFonts w:ascii="Calibri" w:eastAsia="MS Mincho" w:hAnsi="Calibri" w:cs="Calibri"/>
          <w:sz w:val="24"/>
        </w:rPr>
        <w:t xml:space="preserve"> </w:t>
      </w:r>
      <w:r w:rsidRPr="00FB4073">
        <w:rPr>
          <w:rFonts w:ascii="Calibri" w:eastAsia="MS Mincho" w:hAnsi="Calibri" w:cs="Calibri"/>
          <w:b/>
          <w:bCs/>
          <w:sz w:val="24"/>
        </w:rPr>
        <w:t xml:space="preserve">non-refundable </w:t>
      </w:r>
      <w:r w:rsidR="004B4CC8">
        <w:rPr>
          <w:rFonts w:ascii="Calibri" w:eastAsia="MS Mincho" w:hAnsi="Calibri" w:cs="Calibri"/>
          <w:sz w:val="24"/>
        </w:rPr>
        <w:t>fee to the farmland preservation office.</w:t>
      </w:r>
    </w:p>
    <w:p w14:paraId="28F97644" w14:textId="53DF2CE0" w:rsidR="00F16446" w:rsidRDefault="004B4CC8">
      <w:pPr>
        <w:pStyle w:val="PlainText"/>
        <w:ind w:firstLine="720"/>
        <w:rPr>
          <w:rFonts w:ascii="Calibri" w:eastAsia="MS Mincho" w:hAnsi="Calibri" w:cs="Calibri"/>
          <w:sz w:val="24"/>
        </w:rPr>
      </w:pPr>
      <w:r>
        <w:rPr>
          <w:rFonts w:ascii="Calibri" w:eastAsia="MS Mincho" w:hAnsi="Calibri" w:cs="Calibri"/>
          <w:sz w:val="24"/>
        </w:rPr>
        <w:t>All appraisals prepared</w:t>
      </w:r>
      <w:r w:rsidR="00F16446" w:rsidRPr="00FB4073">
        <w:rPr>
          <w:rFonts w:ascii="Calibri" w:eastAsia="MS Mincho" w:hAnsi="Calibri" w:cs="Calibri"/>
          <w:sz w:val="24"/>
        </w:rPr>
        <w:t xml:space="preserve"> for the Le</w:t>
      </w:r>
      <w:r w:rsidR="00F33D73" w:rsidRPr="00FB4073">
        <w:rPr>
          <w:rFonts w:ascii="Calibri" w:eastAsia="MS Mincho" w:hAnsi="Calibri" w:cs="Calibri"/>
          <w:sz w:val="24"/>
        </w:rPr>
        <w:t>high County program must be completed</w:t>
      </w:r>
      <w:r w:rsidR="00F16446" w:rsidRPr="00FB4073">
        <w:rPr>
          <w:rFonts w:ascii="Calibri" w:eastAsia="MS Mincho" w:hAnsi="Calibri" w:cs="Calibri"/>
          <w:sz w:val="24"/>
        </w:rPr>
        <w:t xml:space="preserve"> by a Pennsylvania State Certified General Real Estate Appraiser in accordance with the standards </w:t>
      </w:r>
      <w:r w:rsidR="00EE53FC" w:rsidRPr="00FB4073">
        <w:rPr>
          <w:rFonts w:ascii="Calibri" w:eastAsia="MS Mincho" w:hAnsi="Calibri" w:cs="Calibri"/>
          <w:sz w:val="24"/>
        </w:rPr>
        <w:t xml:space="preserve">set </w:t>
      </w:r>
      <w:r w:rsidR="00EE53FC">
        <w:rPr>
          <w:rFonts w:ascii="Calibri" w:eastAsia="MS Mincho" w:hAnsi="Calibri" w:cs="Calibri"/>
          <w:sz w:val="24"/>
        </w:rPr>
        <w:lastRenderedPageBreak/>
        <w:t>forth</w:t>
      </w:r>
      <w:r>
        <w:rPr>
          <w:rFonts w:ascii="Calibri" w:eastAsia="MS Mincho" w:hAnsi="Calibri" w:cs="Calibri"/>
          <w:sz w:val="24"/>
        </w:rPr>
        <w:t xml:space="preserve"> in Act 43, as amended.</w:t>
      </w:r>
      <w:r w:rsidR="00D407A3">
        <w:rPr>
          <w:rFonts w:ascii="Calibri" w:eastAsia="MS Mincho" w:hAnsi="Calibri" w:cs="Calibri"/>
          <w:sz w:val="24"/>
        </w:rPr>
        <w:t xml:space="preserve">  </w:t>
      </w:r>
      <w:r w:rsidR="00F16446" w:rsidRPr="00803A68">
        <w:rPr>
          <w:rFonts w:ascii="Calibri" w:eastAsia="MS Mincho" w:hAnsi="Calibri" w:cs="Calibri"/>
          <w:sz w:val="24"/>
        </w:rPr>
        <w:t xml:space="preserve">Appraisals </w:t>
      </w:r>
      <w:r w:rsidR="00D407A3" w:rsidRPr="00803A68">
        <w:rPr>
          <w:rFonts w:ascii="Calibri" w:eastAsia="MS Mincho" w:hAnsi="Calibri" w:cs="Calibri"/>
          <w:sz w:val="24"/>
        </w:rPr>
        <w:t>shall</w:t>
      </w:r>
      <w:r w:rsidR="00F16446" w:rsidRPr="00FB4073">
        <w:rPr>
          <w:rFonts w:ascii="Calibri" w:eastAsia="MS Mincho" w:hAnsi="Calibri" w:cs="Calibri"/>
          <w:sz w:val="24"/>
        </w:rPr>
        <w:t xml:space="preserve"> be conducted using the compara</w:t>
      </w:r>
      <w:r>
        <w:rPr>
          <w:rFonts w:ascii="Calibri" w:eastAsia="MS Mincho" w:hAnsi="Calibri" w:cs="Calibri"/>
          <w:sz w:val="24"/>
        </w:rPr>
        <w:t xml:space="preserve">ble sales method.  </w:t>
      </w:r>
      <w:r w:rsidR="00F16446" w:rsidRPr="00FB4073">
        <w:rPr>
          <w:rFonts w:ascii="Calibri" w:eastAsia="MS Mincho" w:hAnsi="Calibri" w:cs="Calibri"/>
          <w:sz w:val="24"/>
        </w:rPr>
        <w:t xml:space="preserve"> See </w:t>
      </w:r>
      <w:r w:rsidRPr="00CA0F9B">
        <w:rPr>
          <w:rFonts w:ascii="Calibri" w:eastAsia="MS Mincho" w:hAnsi="Calibri" w:cs="Calibri"/>
          <w:b/>
          <w:bCs/>
          <w:sz w:val="24"/>
        </w:rPr>
        <w:t>Append</w:t>
      </w:r>
      <w:r w:rsidR="006404D8" w:rsidRPr="00CA0F9B">
        <w:rPr>
          <w:rFonts w:ascii="Calibri" w:eastAsia="MS Mincho" w:hAnsi="Calibri" w:cs="Calibri"/>
          <w:b/>
          <w:bCs/>
          <w:sz w:val="24"/>
        </w:rPr>
        <w:t xml:space="preserve">ix </w:t>
      </w:r>
      <w:r w:rsidR="00066717" w:rsidRPr="00CA0F9B">
        <w:rPr>
          <w:rFonts w:ascii="Calibri" w:eastAsia="MS Mincho" w:hAnsi="Calibri" w:cs="Calibri"/>
          <w:b/>
          <w:bCs/>
          <w:sz w:val="24"/>
        </w:rPr>
        <w:t>I</w:t>
      </w:r>
      <w:r w:rsidR="002E6212" w:rsidRPr="00CA0F9B">
        <w:rPr>
          <w:rFonts w:ascii="Calibri" w:eastAsia="MS Mincho" w:hAnsi="Calibri" w:cs="Calibri"/>
          <w:b/>
          <w:bCs/>
          <w:sz w:val="24"/>
        </w:rPr>
        <w:t>-</w:t>
      </w:r>
      <w:r w:rsidR="00A0348F">
        <w:rPr>
          <w:rFonts w:ascii="Calibri" w:eastAsia="MS Mincho" w:hAnsi="Calibri" w:cs="Calibri"/>
          <w:b/>
          <w:bCs/>
          <w:sz w:val="24"/>
        </w:rPr>
        <w:t>1</w:t>
      </w:r>
      <w:r>
        <w:rPr>
          <w:rFonts w:ascii="Calibri" w:eastAsia="MS Mincho" w:hAnsi="Calibri" w:cs="Calibri"/>
          <w:sz w:val="24"/>
        </w:rPr>
        <w:t xml:space="preserve"> for the details.</w:t>
      </w:r>
    </w:p>
    <w:p w14:paraId="33C9639E" w14:textId="4FFF80DC" w:rsidR="0069145A" w:rsidRDefault="0069145A">
      <w:pPr>
        <w:pStyle w:val="PlainText"/>
        <w:ind w:firstLine="720"/>
        <w:rPr>
          <w:rFonts w:ascii="Calibri" w:eastAsia="MS Mincho" w:hAnsi="Calibri" w:cs="Calibri"/>
          <w:sz w:val="24"/>
        </w:rPr>
      </w:pPr>
    </w:p>
    <w:p w14:paraId="17FF574F" w14:textId="77777777" w:rsidR="0069145A" w:rsidRPr="00FB4073" w:rsidRDefault="0069145A">
      <w:pPr>
        <w:pStyle w:val="PlainText"/>
        <w:ind w:firstLine="720"/>
        <w:rPr>
          <w:rFonts w:ascii="Calibri" w:eastAsia="MS Mincho" w:hAnsi="Calibri" w:cs="Calibri"/>
          <w:sz w:val="24"/>
        </w:rPr>
      </w:pPr>
    </w:p>
    <w:p w14:paraId="3B9CA059" w14:textId="40A28FBE" w:rsidR="00F16446" w:rsidRPr="00FB4073" w:rsidRDefault="00F16446">
      <w:pPr>
        <w:pStyle w:val="PlainText"/>
        <w:rPr>
          <w:rFonts w:ascii="Calibri" w:eastAsia="MS Mincho" w:hAnsi="Calibri" w:cs="Calibri"/>
          <w:b/>
          <w:bCs/>
          <w:sz w:val="24"/>
        </w:rPr>
      </w:pPr>
      <w:r w:rsidRPr="00FB4073">
        <w:rPr>
          <w:rFonts w:ascii="Calibri" w:eastAsia="MS Mincho" w:hAnsi="Calibri" w:cs="Calibri"/>
          <w:b/>
          <w:bCs/>
          <w:sz w:val="24"/>
        </w:rPr>
        <w:t>Easement Value and Purchase Price</w:t>
      </w:r>
    </w:p>
    <w:p w14:paraId="24E7CFA5" w14:textId="37714351" w:rsidR="00F16446" w:rsidRPr="00FB4073" w:rsidRDefault="00F16446" w:rsidP="00EE53FC">
      <w:pPr>
        <w:pStyle w:val="PlainText"/>
        <w:ind w:firstLine="720"/>
        <w:rPr>
          <w:rFonts w:ascii="Calibri" w:eastAsia="MS Mincho" w:hAnsi="Calibri" w:cs="Calibri"/>
          <w:sz w:val="24"/>
        </w:rPr>
      </w:pPr>
      <w:r w:rsidRPr="00FB4073">
        <w:rPr>
          <w:rFonts w:ascii="Calibri" w:eastAsia="MS Mincho" w:hAnsi="Calibri" w:cs="Calibri"/>
          <w:sz w:val="24"/>
        </w:rPr>
        <w:t>The value of an</w:t>
      </w:r>
      <w:r w:rsidR="000C1BB5">
        <w:rPr>
          <w:rFonts w:ascii="Calibri" w:eastAsia="MS Mincho" w:hAnsi="Calibri" w:cs="Calibri"/>
          <w:sz w:val="24"/>
        </w:rPr>
        <w:t xml:space="preserve"> agricultural conservation</w:t>
      </w:r>
      <w:r w:rsidRPr="00FB4073">
        <w:rPr>
          <w:rFonts w:ascii="Calibri" w:eastAsia="MS Mincho" w:hAnsi="Calibri" w:cs="Calibri"/>
          <w:sz w:val="24"/>
        </w:rPr>
        <w:t xml:space="preserve"> easeme</w:t>
      </w:r>
      <w:r w:rsidR="000C1BB5">
        <w:rPr>
          <w:rFonts w:ascii="Calibri" w:eastAsia="MS Mincho" w:hAnsi="Calibri" w:cs="Calibri"/>
          <w:sz w:val="24"/>
        </w:rPr>
        <w:t>nt is</w:t>
      </w:r>
      <w:r w:rsidRPr="00FB4073">
        <w:rPr>
          <w:rFonts w:ascii="Calibri" w:eastAsia="MS Mincho" w:hAnsi="Calibri" w:cs="Calibri"/>
          <w:sz w:val="24"/>
        </w:rPr>
        <w:t xml:space="preserve"> the difference between the</w:t>
      </w:r>
      <w:r w:rsidR="00066717">
        <w:rPr>
          <w:rFonts w:ascii="Calibri" w:eastAsia="MS Mincho" w:hAnsi="Calibri" w:cs="Calibri"/>
          <w:sz w:val="24"/>
        </w:rPr>
        <w:t xml:space="preserve"> fair </w:t>
      </w:r>
      <w:r w:rsidRPr="00FB4073">
        <w:rPr>
          <w:rFonts w:ascii="Calibri" w:eastAsia="MS Mincho" w:hAnsi="Calibri" w:cs="Calibri"/>
          <w:sz w:val="24"/>
        </w:rPr>
        <w:t>market value</w:t>
      </w:r>
      <w:r w:rsidR="000C1BB5">
        <w:rPr>
          <w:rFonts w:ascii="Calibri" w:eastAsia="MS Mincho" w:hAnsi="Calibri" w:cs="Calibri"/>
          <w:sz w:val="24"/>
        </w:rPr>
        <w:t xml:space="preserve"> (the value before the easement)</w:t>
      </w:r>
      <w:r w:rsidRPr="00FB4073">
        <w:rPr>
          <w:rFonts w:ascii="Calibri" w:eastAsia="MS Mincho" w:hAnsi="Calibri" w:cs="Calibri"/>
          <w:sz w:val="24"/>
        </w:rPr>
        <w:t xml:space="preserve"> and the farmland value</w:t>
      </w:r>
      <w:r w:rsidR="000C1BB5">
        <w:rPr>
          <w:rFonts w:ascii="Calibri" w:eastAsia="MS Mincho" w:hAnsi="Calibri" w:cs="Calibri"/>
          <w:sz w:val="24"/>
        </w:rPr>
        <w:t xml:space="preserve"> (the value after the easement has been sold)</w:t>
      </w:r>
      <w:r w:rsidRPr="00FB4073">
        <w:rPr>
          <w:rFonts w:ascii="Calibri" w:eastAsia="MS Mincho" w:hAnsi="Calibri" w:cs="Calibri"/>
          <w:sz w:val="24"/>
        </w:rPr>
        <w:t xml:space="preserve"> of the property.</w:t>
      </w:r>
    </w:p>
    <w:p w14:paraId="2CB66087" w14:textId="26B84629" w:rsidR="00D66DD1" w:rsidRDefault="000C1BB5">
      <w:pPr>
        <w:pStyle w:val="PlainText"/>
        <w:ind w:firstLine="720"/>
        <w:rPr>
          <w:rFonts w:ascii="Calibri" w:eastAsia="MS Mincho" w:hAnsi="Calibri" w:cs="Calibri"/>
          <w:sz w:val="24"/>
        </w:rPr>
      </w:pPr>
      <w:r>
        <w:rPr>
          <w:rFonts w:ascii="Calibri" w:eastAsia="MS Mincho" w:hAnsi="Calibri" w:cs="Calibri"/>
          <w:sz w:val="24"/>
        </w:rPr>
        <w:t>The amount offered</w:t>
      </w:r>
      <w:r w:rsidR="00F16446" w:rsidRPr="00FB4073">
        <w:rPr>
          <w:rFonts w:ascii="Calibri" w:eastAsia="MS Mincho" w:hAnsi="Calibri" w:cs="Calibri"/>
          <w:sz w:val="24"/>
        </w:rPr>
        <w:t xml:space="preserve"> for the purchase of an easement may not </w:t>
      </w:r>
      <w:r w:rsidR="002E6212" w:rsidRPr="00FB4073">
        <w:rPr>
          <w:rFonts w:ascii="Calibri" w:eastAsia="MS Mincho" w:hAnsi="Calibri" w:cs="Calibri"/>
          <w:sz w:val="24"/>
        </w:rPr>
        <w:t>exceed but</w:t>
      </w:r>
      <w:r w:rsidR="00F16446" w:rsidRPr="00803A68">
        <w:rPr>
          <w:rFonts w:ascii="Calibri" w:eastAsia="MS Mincho" w:hAnsi="Calibri" w:cs="Calibri"/>
          <w:sz w:val="24"/>
        </w:rPr>
        <w:t xml:space="preserve"> may be less than the value of the easement</w:t>
      </w:r>
      <w:r w:rsidR="00803A68" w:rsidRPr="00803A68">
        <w:rPr>
          <w:rFonts w:ascii="Calibri" w:eastAsia="MS Mincho" w:hAnsi="Calibri" w:cs="Calibri"/>
          <w:sz w:val="24"/>
        </w:rPr>
        <w:t xml:space="preserve"> as determined by </w:t>
      </w:r>
      <w:r w:rsidR="00BB4140" w:rsidRPr="00803A68">
        <w:rPr>
          <w:rFonts w:ascii="Calibri" w:eastAsia="MS Mincho" w:hAnsi="Calibri" w:cs="Calibri"/>
          <w:sz w:val="24"/>
        </w:rPr>
        <w:t>the appraiser</w:t>
      </w:r>
      <w:r w:rsidR="00F16446" w:rsidRPr="00803A68">
        <w:rPr>
          <w:rFonts w:ascii="Calibri" w:eastAsia="MS Mincho" w:hAnsi="Calibri" w:cs="Calibri"/>
          <w:sz w:val="24"/>
        </w:rPr>
        <w:t>.</w:t>
      </w:r>
    </w:p>
    <w:p w14:paraId="78B9EBF2" w14:textId="5C8051E3" w:rsidR="00F16446" w:rsidRPr="00FB4073" w:rsidRDefault="00F16446">
      <w:pPr>
        <w:pStyle w:val="PlainText"/>
        <w:ind w:firstLine="720"/>
        <w:rPr>
          <w:rFonts w:ascii="Calibri" w:eastAsia="MS Mincho" w:hAnsi="Calibri" w:cs="Calibri"/>
          <w:sz w:val="24"/>
        </w:rPr>
      </w:pPr>
      <w:r w:rsidRPr="00FB4073">
        <w:rPr>
          <w:rFonts w:ascii="Calibri" w:eastAsia="MS Mincho" w:hAnsi="Calibri" w:cs="Calibri"/>
          <w:sz w:val="24"/>
        </w:rPr>
        <w:t>The applicant may, at the applicant's expense, retain another qualified Pennsylvania State Certified General Real Es</w:t>
      </w:r>
      <w:r w:rsidR="00066717">
        <w:rPr>
          <w:rFonts w:ascii="Calibri" w:eastAsia="MS Mincho" w:hAnsi="Calibri" w:cs="Calibri"/>
          <w:sz w:val="24"/>
        </w:rPr>
        <w:t>tate Appraiser to</w:t>
      </w:r>
      <w:r w:rsidR="00516C41" w:rsidRPr="00516C41">
        <w:rPr>
          <w:rFonts w:ascii="Calibri" w:eastAsia="MS Mincho" w:hAnsi="Calibri" w:cs="Calibri"/>
          <w:sz w:val="24"/>
        </w:rPr>
        <w:t xml:space="preserve"> </w:t>
      </w:r>
      <w:r w:rsidR="00737868" w:rsidRPr="0069145A">
        <w:rPr>
          <w:rFonts w:ascii="Calibri" w:eastAsia="MS Mincho" w:hAnsi="Calibri" w:cs="Calibri"/>
          <w:sz w:val="24"/>
        </w:rPr>
        <w:t>prepare an independent, second opinion,</w:t>
      </w:r>
      <w:r w:rsidR="00737868" w:rsidRPr="009C0DB6">
        <w:rPr>
          <w:rFonts w:ascii="Calibri" w:eastAsia="MS Mincho" w:hAnsi="Calibri" w:cs="Calibri"/>
          <w:sz w:val="24"/>
          <w:u w:val="single"/>
        </w:rPr>
        <w:t xml:space="preserve"> </w:t>
      </w:r>
      <w:r w:rsidR="00737868" w:rsidRPr="0069145A">
        <w:rPr>
          <w:rFonts w:ascii="Calibri" w:eastAsia="MS Mincho" w:hAnsi="Calibri" w:cs="Calibri"/>
          <w:sz w:val="24"/>
        </w:rPr>
        <w:t>appraisal</w:t>
      </w:r>
      <w:r w:rsidR="00737868" w:rsidRPr="009C0DB6">
        <w:rPr>
          <w:rFonts w:ascii="Calibri" w:eastAsia="MS Mincho" w:hAnsi="Calibri" w:cs="Calibri"/>
          <w:sz w:val="24"/>
        </w:rPr>
        <w:t>.</w:t>
      </w:r>
      <w:r w:rsidRPr="00FB4073">
        <w:rPr>
          <w:rFonts w:ascii="Calibri" w:eastAsia="MS Mincho" w:hAnsi="Calibri" w:cs="Calibri"/>
          <w:sz w:val="24"/>
        </w:rPr>
        <w:t xml:space="preserve"> This second appraisal must be co</w:t>
      </w:r>
      <w:r w:rsidR="000C1BB5">
        <w:rPr>
          <w:rFonts w:ascii="Calibri" w:eastAsia="MS Mincho" w:hAnsi="Calibri" w:cs="Calibri"/>
          <w:sz w:val="24"/>
        </w:rPr>
        <w:t>mpleted in accordance with the s</w:t>
      </w:r>
      <w:r w:rsidRPr="00FB4073">
        <w:rPr>
          <w:rFonts w:ascii="Calibri" w:eastAsia="MS Mincho" w:hAnsi="Calibri" w:cs="Calibri"/>
          <w:sz w:val="24"/>
        </w:rPr>
        <w:t>tate</w:t>
      </w:r>
      <w:r w:rsidR="00DF357F">
        <w:rPr>
          <w:rFonts w:ascii="Calibri" w:eastAsia="MS Mincho" w:hAnsi="Calibri" w:cs="Calibri"/>
          <w:sz w:val="24"/>
        </w:rPr>
        <w:t xml:space="preserve"> regulations found in </w:t>
      </w:r>
      <w:r w:rsidR="00DF357F" w:rsidRPr="00CA0F9B">
        <w:rPr>
          <w:rFonts w:ascii="Calibri" w:eastAsia="MS Mincho" w:hAnsi="Calibri" w:cs="Calibri"/>
          <w:b/>
          <w:bCs/>
          <w:sz w:val="24"/>
        </w:rPr>
        <w:t xml:space="preserve">Appendix </w:t>
      </w:r>
      <w:r w:rsidR="00DF357F" w:rsidRPr="0069145A">
        <w:rPr>
          <w:rFonts w:ascii="Calibri" w:eastAsia="MS Mincho" w:hAnsi="Calibri" w:cs="Calibri"/>
          <w:b/>
          <w:bCs/>
          <w:sz w:val="24"/>
        </w:rPr>
        <w:t>I</w:t>
      </w:r>
      <w:r w:rsidR="002E6212" w:rsidRPr="0069145A">
        <w:rPr>
          <w:rFonts w:ascii="Calibri" w:eastAsia="MS Mincho" w:hAnsi="Calibri" w:cs="Calibri"/>
          <w:b/>
          <w:bCs/>
          <w:sz w:val="24"/>
        </w:rPr>
        <w:t>-</w:t>
      </w:r>
      <w:r w:rsidR="00EE53FC" w:rsidRPr="0069145A">
        <w:rPr>
          <w:rFonts w:ascii="Calibri" w:eastAsia="MS Mincho" w:hAnsi="Calibri" w:cs="Calibri"/>
          <w:b/>
          <w:bCs/>
          <w:sz w:val="24"/>
        </w:rPr>
        <w:t>2</w:t>
      </w:r>
      <w:r w:rsidRPr="0069145A">
        <w:rPr>
          <w:rFonts w:ascii="Calibri" w:eastAsia="MS Mincho" w:hAnsi="Calibri" w:cs="Calibri"/>
          <w:sz w:val="24"/>
        </w:rPr>
        <w:t>.</w:t>
      </w:r>
    </w:p>
    <w:p w14:paraId="2C3A16A6" w14:textId="3E772EBE" w:rsidR="00F16446" w:rsidRPr="00FB4073" w:rsidRDefault="00F16446">
      <w:pPr>
        <w:pStyle w:val="PlainText"/>
        <w:ind w:firstLine="720"/>
        <w:rPr>
          <w:rFonts w:ascii="Calibri" w:eastAsia="MS Mincho" w:hAnsi="Calibri" w:cs="Calibri"/>
          <w:sz w:val="24"/>
        </w:rPr>
      </w:pPr>
      <w:r w:rsidRPr="00FB4073">
        <w:rPr>
          <w:rFonts w:ascii="Calibri" w:eastAsia="MS Mincho" w:hAnsi="Calibri" w:cs="Calibri"/>
          <w:sz w:val="24"/>
        </w:rPr>
        <w:t>If the applicant secures an independent appraisal, the easement value shall b</w:t>
      </w:r>
      <w:r w:rsidR="000C1BB5">
        <w:rPr>
          <w:rFonts w:ascii="Calibri" w:eastAsia="MS Mincho" w:hAnsi="Calibri" w:cs="Calibri"/>
          <w:sz w:val="24"/>
        </w:rPr>
        <w:t>e determined by a</w:t>
      </w:r>
      <w:r w:rsidRPr="00FB4073">
        <w:rPr>
          <w:rFonts w:ascii="Calibri" w:eastAsia="MS Mincho" w:hAnsi="Calibri" w:cs="Calibri"/>
          <w:sz w:val="24"/>
        </w:rPr>
        <w:t xml:space="preserve"> formula </w:t>
      </w:r>
      <w:r w:rsidR="000C1BB5">
        <w:rPr>
          <w:rFonts w:ascii="Calibri" w:eastAsia="MS Mincho" w:hAnsi="Calibri" w:cs="Calibri"/>
          <w:sz w:val="24"/>
        </w:rPr>
        <w:t xml:space="preserve">that takes into consideration both the </w:t>
      </w:r>
      <w:r w:rsidR="00DF357F">
        <w:rPr>
          <w:rFonts w:ascii="Calibri" w:eastAsia="MS Mincho" w:hAnsi="Calibri" w:cs="Calibri"/>
          <w:sz w:val="24"/>
        </w:rPr>
        <w:t>County's</w:t>
      </w:r>
      <w:r w:rsidR="00BC74BD">
        <w:rPr>
          <w:rFonts w:ascii="Calibri" w:eastAsia="MS Mincho" w:hAnsi="Calibri" w:cs="Calibri"/>
          <w:sz w:val="24"/>
        </w:rPr>
        <w:t xml:space="preserve"> appraisal and the applicant's appraisal</w:t>
      </w:r>
      <w:r w:rsidR="003919EA">
        <w:rPr>
          <w:rFonts w:ascii="Calibri" w:eastAsia="MS Mincho" w:hAnsi="Calibri" w:cs="Calibri"/>
          <w:sz w:val="24"/>
        </w:rPr>
        <w:t xml:space="preserve">, </w:t>
      </w:r>
      <w:r w:rsidR="00BC74BD">
        <w:rPr>
          <w:rFonts w:ascii="Calibri" w:eastAsia="MS Mincho" w:hAnsi="Calibri" w:cs="Calibri"/>
          <w:sz w:val="24"/>
        </w:rPr>
        <w:t xml:space="preserve">see </w:t>
      </w:r>
      <w:r w:rsidRPr="0069145A">
        <w:rPr>
          <w:rFonts w:ascii="Calibri" w:eastAsia="MS Mincho" w:hAnsi="Calibri" w:cs="Calibri"/>
          <w:b/>
          <w:bCs/>
          <w:sz w:val="24"/>
        </w:rPr>
        <w:t>Appe</w:t>
      </w:r>
      <w:r w:rsidR="00DF357F" w:rsidRPr="0069145A">
        <w:rPr>
          <w:rFonts w:ascii="Calibri" w:eastAsia="MS Mincho" w:hAnsi="Calibri" w:cs="Calibri"/>
          <w:b/>
          <w:bCs/>
          <w:sz w:val="24"/>
        </w:rPr>
        <w:t>ndix I</w:t>
      </w:r>
      <w:r w:rsidR="002E6212" w:rsidRPr="0069145A">
        <w:rPr>
          <w:rFonts w:ascii="Calibri" w:eastAsia="MS Mincho" w:hAnsi="Calibri" w:cs="Calibri"/>
          <w:b/>
          <w:bCs/>
          <w:sz w:val="24"/>
        </w:rPr>
        <w:t>-</w:t>
      </w:r>
      <w:r w:rsidR="000329FD" w:rsidRPr="0069145A">
        <w:rPr>
          <w:rFonts w:ascii="Calibri" w:eastAsia="MS Mincho" w:hAnsi="Calibri" w:cs="Calibri"/>
          <w:b/>
          <w:bCs/>
          <w:sz w:val="24"/>
        </w:rPr>
        <w:t>2</w:t>
      </w:r>
      <w:r w:rsidR="002E6212" w:rsidRPr="0069145A">
        <w:rPr>
          <w:rFonts w:ascii="Calibri" w:eastAsia="MS Mincho" w:hAnsi="Calibri" w:cs="Calibri"/>
          <w:b/>
          <w:bCs/>
          <w:sz w:val="24"/>
        </w:rPr>
        <w:t xml:space="preserve"> &amp; I-</w:t>
      </w:r>
      <w:r w:rsidR="000329FD" w:rsidRPr="0069145A">
        <w:rPr>
          <w:rFonts w:ascii="Calibri" w:eastAsia="MS Mincho" w:hAnsi="Calibri" w:cs="Calibri"/>
          <w:b/>
          <w:bCs/>
          <w:sz w:val="24"/>
        </w:rPr>
        <w:t>3</w:t>
      </w:r>
      <w:r w:rsidRPr="00FB4073">
        <w:rPr>
          <w:rFonts w:ascii="Calibri" w:eastAsia="MS Mincho" w:hAnsi="Calibri" w:cs="Calibri"/>
          <w:sz w:val="24"/>
        </w:rPr>
        <w:t>.</w:t>
      </w:r>
    </w:p>
    <w:p w14:paraId="151CED8F" w14:textId="3146AF8C" w:rsidR="004174F4" w:rsidRPr="00523F92" w:rsidRDefault="00F16446" w:rsidP="00523F92">
      <w:pPr>
        <w:pStyle w:val="PlainText"/>
        <w:rPr>
          <w:rFonts w:ascii="Calibri" w:eastAsia="MS Mincho" w:hAnsi="Calibri" w:cs="Calibri"/>
          <w:b/>
          <w:bCs/>
          <w:sz w:val="24"/>
        </w:rPr>
      </w:pPr>
      <w:r w:rsidRPr="00FB4073">
        <w:rPr>
          <w:rFonts w:ascii="Calibri" w:eastAsia="MS Mincho" w:hAnsi="Calibri" w:cs="Calibri"/>
          <w:b/>
          <w:bCs/>
          <w:sz w:val="24"/>
        </w:rPr>
        <w:t>Easement Purchase Cap</w:t>
      </w:r>
    </w:p>
    <w:p w14:paraId="4AC48600" w14:textId="7FC94AD9" w:rsidR="00F16446" w:rsidRPr="00FB4073" w:rsidRDefault="003320F3" w:rsidP="00523F92">
      <w:pPr>
        <w:pStyle w:val="PlainText"/>
        <w:ind w:firstLine="720"/>
        <w:rPr>
          <w:rFonts w:ascii="Calibri" w:eastAsia="MS Mincho" w:hAnsi="Calibri" w:cs="Calibri"/>
          <w:sz w:val="24"/>
        </w:rPr>
      </w:pPr>
      <w:r w:rsidRPr="00FB4073">
        <w:rPr>
          <w:rFonts w:ascii="Calibri" w:eastAsia="MS Mincho" w:hAnsi="Calibri" w:cs="Calibri"/>
          <w:sz w:val="24"/>
        </w:rPr>
        <w:t xml:space="preserve">Once a year, the Sterling Raber </w:t>
      </w:r>
      <w:r w:rsidR="00F16446" w:rsidRPr="00FB4073">
        <w:rPr>
          <w:rFonts w:ascii="Calibri" w:eastAsia="MS Mincho" w:hAnsi="Calibri" w:cs="Calibri"/>
          <w:sz w:val="24"/>
        </w:rPr>
        <w:t xml:space="preserve">Agricultural Land Preservation Board </w:t>
      </w:r>
      <w:r w:rsidR="00CC0523" w:rsidRPr="00FB4073">
        <w:rPr>
          <w:rFonts w:ascii="Calibri" w:eastAsia="MS Mincho" w:hAnsi="Calibri" w:cs="Calibri"/>
          <w:sz w:val="24"/>
        </w:rPr>
        <w:t xml:space="preserve">of </w:t>
      </w:r>
      <w:r w:rsidRPr="00FB4073">
        <w:rPr>
          <w:rFonts w:ascii="Calibri" w:eastAsia="MS Mincho" w:hAnsi="Calibri" w:cs="Calibri"/>
          <w:sz w:val="24"/>
        </w:rPr>
        <w:t xml:space="preserve">Lehigh County </w:t>
      </w:r>
      <w:r w:rsidR="000334CF">
        <w:rPr>
          <w:rFonts w:ascii="Calibri" w:eastAsia="MS Mincho" w:hAnsi="Calibri" w:cs="Calibri"/>
          <w:sz w:val="24"/>
        </w:rPr>
        <w:t>will review its</w:t>
      </w:r>
      <w:r w:rsidR="00F16446" w:rsidRPr="00FB4073">
        <w:rPr>
          <w:rFonts w:ascii="Calibri" w:eastAsia="MS Mincho" w:hAnsi="Calibri" w:cs="Calibri"/>
          <w:sz w:val="24"/>
        </w:rPr>
        <w:t xml:space="preserve"> </w:t>
      </w:r>
      <w:r w:rsidR="00F16446" w:rsidRPr="0069145A">
        <w:rPr>
          <w:rFonts w:ascii="Calibri" w:eastAsia="MS Mincho" w:hAnsi="Calibri" w:cs="Calibri"/>
          <w:sz w:val="24"/>
        </w:rPr>
        <w:t>maximum</w:t>
      </w:r>
      <w:r w:rsidR="00F16446" w:rsidRPr="00FB4073">
        <w:rPr>
          <w:rFonts w:ascii="Calibri" w:eastAsia="MS Mincho" w:hAnsi="Calibri" w:cs="Calibri"/>
          <w:sz w:val="24"/>
        </w:rPr>
        <w:t xml:space="preserve"> price/acre easement purchase c</w:t>
      </w:r>
      <w:r w:rsidR="00407223">
        <w:rPr>
          <w:rFonts w:ascii="Calibri" w:eastAsia="MS Mincho" w:hAnsi="Calibri" w:cs="Calibri"/>
          <w:sz w:val="24"/>
        </w:rPr>
        <w:t xml:space="preserve">ap. </w:t>
      </w:r>
    </w:p>
    <w:p w14:paraId="1C2F35F2" w14:textId="6849617D" w:rsidR="00F16446" w:rsidRPr="00FB4073" w:rsidRDefault="000334CF" w:rsidP="00523F92">
      <w:pPr>
        <w:pStyle w:val="PlainText"/>
        <w:ind w:firstLine="720"/>
        <w:rPr>
          <w:rFonts w:ascii="Calibri" w:eastAsia="MS Mincho" w:hAnsi="Calibri" w:cs="Calibri"/>
          <w:sz w:val="24"/>
        </w:rPr>
      </w:pPr>
      <w:r>
        <w:rPr>
          <w:rFonts w:ascii="Calibri" w:eastAsia="MS Mincho" w:hAnsi="Calibri" w:cs="Calibri"/>
          <w:sz w:val="24"/>
        </w:rPr>
        <w:t xml:space="preserve">When reviewing </w:t>
      </w:r>
      <w:r w:rsidR="00CB4891">
        <w:rPr>
          <w:rFonts w:ascii="Calibri" w:eastAsia="MS Mincho" w:hAnsi="Calibri" w:cs="Calibri"/>
          <w:sz w:val="24"/>
        </w:rPr>
        <w:t xml:space="preserve">the purchase </w:t>
      </w:r>
      <w:r w:rsidR="00F16446" w:rsidRPr="00FB4073">
        <w:rPr>
          <w:rFonts w:ascii="Calibri" w:eastAsia="MS Mincho" w:hAnsi="Calibri" w:cs="Calibri"/>
          <w:sz w:val="24"/>
        </w:rPr>
        <w:t>cap, the County Board shall consider the following:</w:t>
      </w:r>
    </w:p>
    <w:p w14:paraId="4681E8D8" w14:textId="3B2A74A1" w:rsidR="00F16446" w:rsidRPr="00FB4073" w:rsidRDefault="00407223" w:rsidP="00523F92">
      <w:pPr>
        <w:pStyle w:val="PlainText"/>
        <w:ind w:left="720"/>
        <w:rPr>
          <w:rFonts w:ascii="Calibri" w:eastAsia="MS Mincho" w:hAnsi="Calibri" w:cs="Calibri"/>
          <w:sz w:val="24"/>
        </w:rPr>
      </w:pPr>
      <w:r>
        <w:rPr>
          <w:rFonts w:ascii="Calibri" w:eastAsia="MS Mincho" w:hAnsi="Calibri" w:cs="Calibri"/>
          <w:sz w:val="24"/>
        </w:rPr>
        <w:t xml:space="preserve">1. The total amount of </w:t>
      </w:r>
      <w:r w:rsidR="00CB4891">
        <w:rPr>
          <w:rFonts w:ascii="Calibri" w:eastAsia="MS Mincho" w:hAnsi="Calibri" w:cs="Calibri"/>
          <w:sz w:val="24"/>
        </w:rPr>
        <w:t xml:space="preserve">funding available </w:t>
      </w:r>
      <w:r w:rsidR="00F16446" w:rsidRPr="00FB4073">
        <w:rPr>
          <w:rFonts w:ascii="Calibri" w:eastAsia="MS Mincho" w:hAnsi="Calibri" w:cs="Calibri"/>
          <w:sz w:val="24"/>
        </w:rPr>
        <w:t>for agricultural conservation easement purchases.</w:t>
      </w:r>
    </w:p>
    <w:p w14:paraId="0F229119" w14:textId="66C91F99" w:rsidR="00F16446" w:rsidRPr="00FB4073" w:rsidRDefault="00F16446" w:rsidP="00523F92">
      <w:pPr>
        <w:pStyle w:val="PlainText"/>
        <w:ind w:firstLine="720"/>
        <w:rPr>
          <w:rFonts w:ascii="Calibri" w:eastAsia="MS Mincho" w:hAnsi="Calibri" w:cs="Calibri"/>
          <w:sz w:val="24"/>
        </w:rPr>
      </w:pPr>
      <w:r w:rsidRPr="00FB4073">
        <w:rPr>
          <w:rFonts w:ascii="Calibri" w:eastAsia="MS Mincho" w:hAnsi="Calibri" w:cs="Calibri"/>
          <w:sz w:val="24"/>
        </w:rPr>
        <w:t>2. The agricultural land preservation goals for the year.</w:t>
      </w:r>
    </w:p>
    <w:p w14:paraId="7538E524" w14:textId="4CCE2BFD" w:rsidR="00F16446" w:rsidRPr="00FB4073" w:rsidRDefault="00F16446" w:rsidP="00523F92">
      <w:pPr>
        <w:pStyle w:val="PlainText"/>
        <w:ind w:firstLine="720"/>
        <w:rPr>
          <w:rFonts w:ascii="Calibri" w:eastAsia="MS Mincho" w:hAnsi="Calibri" w:cs="Calibri"/>
          <w:sz w:val="24"/>
        </w:rPr>
      </w:pPr>
      <w:r w:rsidRPr="00FB4073">
        <w:rPr>
          <w:rFonts w:ascii="Calibri" w:eastAsia="MS Mincho" w:hAnsi="Calibri" w:cs="Calibri"/>
          <w:sz w:val="24"/>
        </w:rPr>
        <w:t>3. The number and quality of active applications on file.</w:t>
      </w:r>
    </w:p>
    <w:p w14:paraId="0E92DBBC" w14:textId="1C7A68F9" w:rsidR="00F16446" w:rsidRPr="00FB4073" w:rsidRDefault="00F16446" w:rsidP="00523F92">
      <w:pPr>
        <w:pStyle w:val="PlainText"/>
        <w:ind w:firstLine="720"/>
        <w:rPr>
          <w:rFonts w:ascii="Calibri" w:eastAsia="MS Mincho" w:hAnsi="Calibri" w:cs="Calibri"/>
          <w:sz w:val="24"/>
        </w:rPr>
      </w:pPr>
      <w:r w:rsidRPr="00FB4073">
        <w:rPr>
          <w:rFonts w:ascii="Calibri" w:eastAsia="MS Mincho" w:hAnsi="Calibri" w:cs="Calibri"/>
          <w:sz w:val="24"/>
        </w:rPr>
        <w:t>4. Current fair market and a</w:t>
      </w:r>
      <w:r w:rsidR="00DD374D">
        <w:rPr>
          <w:rFonts w:ascii="Calibri" w:eastAsia="MS Mincho" w:hAnsi="Calibri" w:cs="Calibri"/>
          <w:sz w:val="24"/>
        </w:rPr>
        <w:t>gricultural land values in the c</w:t>
      </w:r>
      <w:r w:rsidRPr="00FB4073">
        <w:rPr>
          <w:rFonts w:ascii="Calibri" w:eastAsia="MS Mincho" w:hAnsi="Calibri" w:cs="Calibri"/>
          <w:sz w:val="24"/>
        </w:rPr>
        <w:t>ounty.</w:t>
      </w:r>
    </w:p>
    <w:p w14:paraId="33047DAF" w14:textId="77777777" w:rsidR="00F16446" w:rsidRPr="00FB4073" w:rsidRDefault="00F16446">
      <w:pPr>
        <w:pStyle w:val="PlainText"/>
        <w:ind w:firstLine="720"/>
        <w:rPr>
          <w:rFonts w:ascii="Calibri" w:eastAsia="MS Mincho" w:hAnsi="Calibri" w:cs="Calibri"/>
          <w:sz w:val="24"/>
        </w:rPr>
      </w:pPr>
      <w:r w:rsidRPr="00FB4073">
        <w:rPr>
          <w:rFonts w:ascii="Calibri" w:eastAsia="MS Mincho" w:hAnsi="Calibri" w:cs="Calibri"/>
          <w:sz w:val="24"/>
        </w:rPr>
        <w:t>5. Likelihood of landowner acceptance of the cap level.</w:t>
      </w:r>
    </w:p>
    <w:p w14:paraId="7C200112" w14:textId="77777777" w:rsidR="00523F92" w:rsidRDefault="00F16446">
      <w:pPr>
        <w:pStyle w:val="PlainText"/>
        <w:ind w:firstLine="720"/>
        <w:rPr>
          <w:rFonts w:ascii="Calibri" w:eastAsia="MS Mincho" w:hAnsi="Calibri" w:cs="Calibri"/>
          <w:sz w:val="24"/>
        </w:rPr>
      </w:pPr>
      <w:r w:rsidRPr="00FB4073">
        <w:rPr>
          <w:rFonts w:ascii="Calibri" w:eastAsia="MS Mincho" w:hAnsi="Calibri" w:cs="Calibri"/>
          <w:sz w:val="24"/>
        </w:rPr>
        <w:t xml:space="preserve">Applicants will be given written notification of the current cap amount before they are asked to submit the </w:t>
      </w:r>
      <w:r w:rsidRPr="00FB4073">
        <w:rPr>
          <w:rFonts w:ascii="Calibri" w:eastAsia="MS Mincho" w:hAnsi="Calibri" w:cs="Calibri"/>
          <w:b/>
          <w:bCs/>
          <w:sz w:val="24"/>
        </w:rPr>
        <w:t>$</w:t>
      </w:r>
      <w:r w:rsidR="00B843F9" w:rsidRPr="00FB4073">
        <w:rPr>
          <w:rFonts w:ascii="Calibri" w:eastAsia="MS Mincho" w:hAnsi="Calibri" w:cs="Calibri"/>
          <w:b/>
          <w:bCs/>
          <w:sz w:val="24"/>
        </w:rPr>
        <w:t xml:space="preserve">500.00 non-refundable </w:t>
      </w:r>
      <w:r w:rsidR="00B843F9" w:rsidRPr="00FB4073">
        <w:rPr>
          <w:rFonts w:ascii="Calibri" w:eastAsia="MS Mincho" w:hAnsi="Calibri" w:cs="Calibri"/>
          <w:bCs/>
          <w:sz w:val="24"/>
        </w:rPr>
        <w:t xml:space="preserve">processing </w:t>
      </w:r>
      <w:r w:rsidRPr="00FB4073">
        <w:rPr>
          <w:rFonts w:ascii="Calibri" w:eastAsia="MS Mincho" w:hAnsi="Calibri" w:cs="Calibri"/>
          <w:bCs/>
          <w:sz w:val="24"/>
        </w:rPr>
        <w:t>fee</w:t>
      </w:r>
      <w:r w:rsidRPr="00FB4073">
        <w:rPr>
          <w:rFonts w:ascii="Calibri" w:eastAsia="MS Mincho" w:hAnsi="Calibri" w:cs="Calibri"/>
          <w:sz w:val="24"/>
        </w:rPr>
        <w:t>.</w:t>
      </w:r>
    </w:p>
    <w:p w14:paraId="31E1ECD8" w14:textId="72D61223" w:rsidR="00F16446" w:rsidRPr="00523F92" w:rsidRDefault="006A32FA">
      <w:pPr>
        <w:pStyle w:val="PlainText"/>
        <w:ind w:firstLine="720"/>
        <w:rPr>
          <w:rFonts w:ascii="Calibri" w:eastAsia="MS Mincho" w:hAnsi="Calibri" w:cs="Calibri"/>
          <w:sz w:val="24"/>
        </w:rPr>
      </w:pPr>
      <w:r w:rsidRPr="00FB4073">
        <w:rPr>
          <w:rFonts w:ascii="Calibri" w:eastAsia="MS Mincho" w:hAnsi="Calibri" w:cs="Calibri"/>
          <w:sz w:val="24"/>
        </w:rPr>
        <w:t xml:space="preserve">The </w:t>
      </w:r>
      <w:r w:rsidR="000334CF">
        <w:rPr>
          <w:rFonts w:ascii="Calibri" w:eastAsia="MS Mincho" w:hAnsi="Calibri" w:cs="Calibri"/>
          <w:sz w:val="24"/>
        </w:rPr>
        <w:t>easement purchase cap is currently</w:t>
      </w:r>
      <w:r w:rsidR="00F16446" w:rsidRPr="00FB4073">
        <w:rPr>
          <w:rFonts w:ascii="Calibri" w:eastAsia="MS Mincho" w:hAnsi="Calibri" w:cs="Calibri"/>
          <w:sz w:val="24"/>
        </w:rPr>
        <w:t xml:space="preserve"> set at </w:t>
      </w:r>
      <w:ins w:id="19" w:author="Donna Wright" w:date="2018-01-29T11:40:00Z">
        <w:r w:rsidR="009C7B6A" w:rsidRPr="00516C41">
          <w:rPr>
            <w:rFonts w:ascii="Calibri" w:eastAsia="MS Mincho" w:hAnsi="Calibri" w:cs="Calibri"/>
            <w:b/>
            <w:bCs/>
            <w:sz w:val="24"/>
          </w:rPr>
          <w:t>$6,000</w:t>
        </w:r>
      </w:ins>
      <w:del w:id="20" w:author="Donna Wright" w:date="2018-01-29T11:40:00Z">
        <w:r w:rsidRPr="00516C41" w:rsidDel="009C7B6A">
          <w:rPr>
            <w:rFonts w:ascii="Calibri" w:eastAsia="MS Mincho" w:hAnsi="Calibri" w:cs="Calibri"/>
            <w:b/>
            <w:bCs/>
            <w:sz w:val="24"/>
          </w:rPr>
          <w:delText>$5</w:delText>
        </w:r>
        <w:r w:rsidR="00F16446" w:rsidRPr="00516C41" w:rsidDel="009C7B6A">
          <w:rPr>
            <w:rFonts w:ascii="Calibri" w:eastAsia="MS Mincho" w:hAnsi="Calibri" w:cs="Calibri"/>
            <w:b/>
            <w:bCs/>
            <w:sz w:val="24"/>
          </w:rPr>
          <w:delText>,000</w:delText>
        </w:r>
      </w:del>
      <w:r w:rsidR="00F16446" w:rsidRPr="00516C41">
        <w:rPr>
          <w:rFonts w:ascii="Calibri" w:eastAsia="MS Mincho" w:hAnsi="Calibri" w:cs="Calibri"/>
          <w:b/>
          <w:bCs/>
          <w:sz w:val="24"/>
        </w:rPr>
        <w:t>/acre.</w:t>
      </w:r>
      <w:r w:rsidR="002E2B99">
        <w:rPr>
          <w:rFonts w:ascii="Calibri" w:eastAsia="MS Mincho" w:hAnsi="Calibri" w:cs="Calibri"/>
          <w:b/>
          <w:bCs/>
          <w:sz w:val="24"/>
        </w:rPr>
        <w:t xml:space="preserve">  </w:t>
      </w:r>
      <w:r w:rsidR="000334CF">
        <w:rPr>
          <w:rFonts w:ascii="Calibri" w:eastAsia="MS Mincho" w:hAnsi="Calibri" w:cs="Calibri"/>
          <w:bCs/>
          <w:sz w:val="24"/>
        </w:rPr>
        <w:t xml:space="preserve"> If the County Board decides to make a change in the purchase cap</w:t>
      </w:r>
      <w:r w:rsidR="00CB4891">
        <w:rPr>
          <w:rFonts w:ascii="Calibri" w:eastAsia="MS Mincho" w:hAnsi="Calibri" w:cs="Calibri"/>
          <w:bCs/>
          <w:sz w:val="24"/>
        </w:rPr>
        <w:t xml:space="preserve"> after its</w:t>
      </w:r>
      <w:r w:rsidR="000334CF">
        <w:rPr>
          <w:rFonts w:ascii="Calibri" w:eastAsia="MS Mincho" w:hAnsi="Calibri" w:cs="Calibri"/>
          <w:bCs/>
          <w:sz w:val="24"/>
        </w:rPr>
        <w:t xml:space="preserve"> ann</w:t>
      </w:r>
      <w:r w:rsidR="00CB4891">
        <w:rPr>
          <w:rFonts w:ascii="Calibri" w:eastAsia="MS Mincho" w:hAnsi="Calibri" w:cs="Calibri"/>
          <w:bCs/>
          <w:sz w:val="24"/>
        </w:rPr>
        <w:t>ual review, the recommended new cap will be submitted to the State Board for review an</w:t>
      </w:r>
      <w:r w:rsidR="00C70073">
        <w:rPr>
          <w:rFonts w:ascii="Calibri" w:eastAsia="MS Mincho" w:hAnsi="Calibri" w:cs="Calibri"/>
          <w:bCs/>
          <w:sz w:val="24"/>
        </w:rPr>
        <w:t>d</w:t>
      </w:r>
      <w:r w:rsidR="00CB4891">
        <w:rPr>
          <w:rFonts w:ascii="Calibri" w:eastAsia="MS Mincho" w:hAnsi="Calibri" w:cs="Calibri"/>
          <w:bCs/>
          <w:sz w:val="24"/>
        </w:rPr>
        <w:t xml:space="preserve"> approval.</w:t>
      </w:r>
    </w:p>
    <w:p w14:paraId="3638B421" w14:textId="1982B9A2" w:rsidR="00CF7E77" w:rsidRPr="00F80ABE" w:rsidRDefault="00CF7E77" w:rsidP="00CF7E77">
      <w:pPr>
        <w:rPr>
          <w:rFonts w:ascii="Calibri" w:hAnsi="Calibri"/>
          <w:sz w:val="24"/>
          <w:szCs w:val="24"/>
        </w:rPr>
      </w:pPr>
      <w:r w:rsidRPr="00F80ABE">
        <w:rPr>
          <w:rFonts w:ascii="Calibri" w:hAnsi="Calibri"/>
          <w:sz w:val="24"/>
          <w:szCs w:val="24"/>
        </w:rPr>
        <w:lastRenderedPageBreak/>
        <w:t>The easement purchase cap</w:t>
      </w:r>
      <w:r w:rsidRPr="0069145A">
        <w:rPr>
          <w:rFonts w:ascii="Calibri" w:hAnsi="Calibri"/>
          <w:sz w:val="24"/>
          <w:szCs w:val="24"/>
        </w:rPr>
        <w:t xml:space="preserve"> can</w:t>
      </w:r>
      <w:r w:rsidRPr="00F80ABE">
        <w:rPr>
          <w:rFonts w:ascii="Calibri" w:hAnsi="Calibri"/>
          <w:sz w:val="24"/>
          <w:szCs w:val="24"/>
        </w:rPr>
        <w:t xml:space="preserve"> be exceeded when: </w:t>
      </w:r>
    </w:p>
    <w:p w14:paraId="028CF663" w14:textId="562DA1A1" w:rsidR="00523F92" w:rsidRPr="0053181C" w:rsidRDefault="00CF7E77" w:rsidP="0053181C">
      <w:pPr>
        <w:pStyle w:val="ListParagraph"/>
        <w:numPr>
          <w:ilvl w:val="0"/>
          <w:numId w:val="64"/>
        </w:numPr>
        <w:rPr>
          <w:rFonts w:ascii="Calibri" w:hAnsi="Calibri"/>
          <w:sz w:val="24"/>
          <w:szCs w:val="24"/>
        </w:rPr>
      </w:pPr>
      <w:r w:rsidRPr="00F80ABE">
        <w:rPr>
          <w:rFonts w:ascii="Calibri" w:hAnsi="Calibri"/>
          <w:sz w:val="24"/>
          <w:szCs w:val="24"/>
        </w:rPr>
        <w:t xml:space="preserve">A local government unit or an eligible non-profit entity offers to contribute funds </w:t>
      </w:r>
      <w:r w:rsidRPr="00F80ABE">
        <w:rPr>
          <w:rFonts w:ascii="Calibri" w:hAnsi="Calibri"/>
          <w:sz w:val="24"/>
          <w:szCs w:val="24"/>
        </w:rPr>
        <w:tab/>
        <w:t>above the easement purchase cap.</w:t>
      </w:r>
    </w:p>
    <w:p w14:paraId="6F5EE4B1" w14:textId="2FAACE0E" w:rsidR="008E2979" w:rsidRPr="009C0DB6" w:rsidRDefault="004622B1" w:rsidP="008E2979">
      <w:pPr>
        <w:pStyle w:val="ListParagraph"/>
        <w:numPr>
          <w:ilvl w:val="0"/>
          <w:numId w:val="64"/>
        </w:numPr>
        <w:rPr>
          <w:rFonts w:ascii="Calibri" w:hAnsi="Calibri"/>
          <w:sz w:val="24"/>
          <w:szCs w:val="24"/>
          <w:u w:val="single"/>
        </w:rPr>
      </w:pPr>
      <w:ins w:id="21" w:author="Donna Wright" w:date="2018-01-29T11:46:00Z">
        <w:r w:rsidRPr="009C0DB6">
          <w:rPr>
            <w:rFonts w:ascii="Calibri" w:hAnsi="Calibri"/>
            <w:sz w:val="24"/>
            <w:szCs w:val="24"/>
            <w:u w:val="single"/>
          </w:rPr>
          <w:t xml:space="preserve">See </w:t>
        </w:r>
      </w:ins>
      <w:r w:rsidR="001E077E" w:rsidRPr="009C0DB6">
        <w:rPr>
          <w:rFonts w:ascii="Calibri" w:hAnsi="Calibri"/>
          <w:b/>
          <w:bCs/>
          <w:sz w:val="24"/>
          <w:szCs w:val="24"/>
          <w:u w:val="single"/>
        </w:rPr>
        <w:t>Appendix T</w:t>
      </w:r>
      <w:r w:rsidR="001E077E" w:rsidRPr="009C0DB6">
        <w:rPr>
          <w:rFonts w:ascii="Calibri" w:hAnsi="Calibri"/>
          <w:sz w:val="24"/>
          <w:szCs w:val="24"/>
          <w:u w:val="single"/>
        </w:rPr>
        <w:t xml:space="preserve">- </w:t>
      </w:r>
      <w:r w:rsidR="001E077E" w:rsidRPr="009C0DB6">
        <w:rPr>
          <w:rFonts w:ascii="Calibri" w:hAnsi="Calibri"/>
          <w:b/>
          <w:bCs/>
          <w:sz w:val="24"/>
          <w:szCs w:val="24"/>
          <w:u w:val="single"/>
        </w:rPr>
        <w:t>Municipal Partnership Program</w:t>
      </w:r>
      <w:r w:rsidR="003919EA" w:rsidRPr="009C0DB6">
        <w:rPr>
          <w:rFonts w:ascii="Calibri" w:hAnsi="Calibri"/>
          <w:sz w:val="24"/>
          <w:szCs w:val="24"/>
          <w:u w:val="single"/>
        </w:rPr>
        <w:t>.</w:t>
      </w:r>
    </w:p>
    <w:p w14:paraId="7188605E" w14:textId="191199D2" w:rsidR="008E2979" w:rsidRPr="00063EFF" w:rsidRDefault="00F16446" w:rsidP="008E2979">
      <w:pPr>
        <w:rPr>
          <w:rFonts w:ascii="Calibri" w:hAnsi="Calibri" w:cs="Calibri"/>
          <w:b/>
          <w:sz w:val="24"/>
          <w:szCs w:val="24"/>
        </w:rPr>
      </w:pPr>
      <w:r w:rsidRPr="00063EFF">
        <w:rPr>
          <w:rFonts w:ascii="Calibri" w:hAnsi="Calibri" w:cs="Calibri"/>
          <w:b/>
          <w:sz w:val="24"/>
          <w:szCs w:val="24"/>
        </w:rPr>
        <w:t>Maximum Purchase Price</w:t>
      </w:r>
    </w:p>
    <w:p w14:paraId="69F265FE" w14:textId="74C085E6" w:rsidR="004174F4" w:rsidRPr="0069145A" w:rsidRDefault="008E2979" w:rsidP="00523F92">
      <w:pPr>
        <w:rPr>
          <w:rFonts w:ascii="Calibri" w:hAnsi="Calibri"/>
          <w:sz w:val="24"/>
          <w:szCs w:val="24"/>
        </w:rPr>
      </w:pPr>
      <w:r w:rsidRPr="00063EFF">
        <w:rPr>
          <w:rFonts w:ascii="Calibri" w:hAnsi="Calibri" w:cs="Calibri"/>
          <w:sz w:val="24"/>
          <w:szCs w:val="24"/>
        </w:rPr>
        <w:t xml:space="preserve">  </w:t>
      </w:r>
      <w:r w:rsidRPr="00063EFF">
        <w:rPr>
          <w:rFonts w:ascii="Calibri" w:hAnsi="Calibri" w:cs="Calibri"/>
          <w:sz w:val="24"/>
          <w:szCs w:val="24"/>
        </w:rPr>
        <w:tab/>
      </w:r>
      <w:r w:rsidR="00F16446" w:rsidRPr="00063EFF">
        <w:rPr>
          <w:rFonts w:ascii="Calibri" w:hAnsi="Calibri" w:cs="Calibri"/>
          <w:sz w:val="24"/>
          <w:szCs w:val="24"/>
        </w:rPr>
        <w:t xml:space="preserve">The purchase price offered for the purchase of an easement in perpetuity under Chapter </w:t>
      </w:r>
      <w:r w:rsidR="00F8036E" w:rsidRPr="00063EFF">
        <w:rPr>
          <w:rFonts w:ascii="Calibri" w:hAnsi="Calibri" w:cs="Calibri"/>
          <w:sz w:val="24"/>
          <w:szCs w:val="24"/>
        </w:rPr>
        <w:t>138e.66 (</w:t>
      </w:r>
      <w:r w:rsidR="00F16446" w:rsidRPr="00063EFF">
        <w:rPr>
          <w:rFonts w:ascii="Calibri" w:hAnsi="Calibri" w:cs="Calibri"/>
          <w:sz w:val="24"/>
          <w:szCs w:val="24"/>
        </w:rPr>
        <w:t xml:space="preserve">b) may not exceed, but may be </w:t>
      </w:r>
      <w:r w:rsidR="00F16446" w:rsidRPr="0069145A">
        <w:rPr>
          <w:rFonts w:ascii="Calibri" w:hAnsi="Calibri" w:cs="Calibri"/>
          <w:sz w:val="24"/>
          <w:szCs w:val="24"/>
        </w:rPr>
        <w:t>less than, the</w:t>
      </w:r>
      <w:r w:rsidR="001C5459" w:rsidRPr="0069145A">
        <w:rPr>
          <w:rFonts w:ascii="Calibri" w:hAnsi="Calibri" w:cs="Calibri"/>
          <w:sz w:val="24"/>
          <w:szCs w:val="24"/>
        </w:rPr>
        <w:t xml:space="preserve"> appraised</w:t>
      </w:r>
      <w:r w:rsidR="00F16446" w:rsidRPr="0069145A">
        <w:rPr>
          <w:rFonts w:ascii="Calibri" w:hAnsi="Calibri" w:cs="Calibri"/>
          <w:sz w:val="24"/>
          <w:szCs w:val="24"/>
        </w:rPr>
        <w:t xml:space="preserve"> value of the easement.  Regardless of the easement value, the overall (state, county, local government unit, and </w:t>
      </w:r>
      <w:r w:rsidR="00F16446" w:rsidRPr="0069145A">
        <w:rPr>
          <w:rFonts w:ascii="Calibri" w:hAnsi="Calibri" w:cs="Calibri"/>
          <w:sz w:val="24"/>
          <w:szCs w:val="24"/>
          <w:u w:color="FF0000"/>
        </w:rPr>
        <w:t>non-profit entity</w:t>
      </w:r>
      <w:r w:rsidR="00F16446" w:rsidRPr="0069145A">
        <w:rPr>
          <w:rFonts w:ascii="Calibri" w:hAnsi="Calibri" w:cs="Calibri"/>
          <w:sz w:val="24"/>
          <w:szCs w:val="24"/>
        </w:rPr>
        <w:t>) purchase price for an agricultural conservation easement in perpetuity may not</w:t>
      </w:r>
      <w:r w:rsidR="003106EB" w:rsidRPr="0069145A">
        <w:rPr>
          <w:rFonts w:ascii="Calibri" w:hAnsi="Calibri" w:cs="Calibri"/>
          <w:sz w:val="24"/>
          <w:szCs w:val="24"/>
        </w:rPr>
        <w:t xml:space="preserve"> exceed </w:t>
      </w:r>
      <w:r w:rsidR="00F16446" w:rsidRPr="0069145A">
        <w:rPr>
          <w:rFonts w:ascii="Calibri" w:hAnsi="Calibri" w:cs="Calibri"/>
          <w:sz w:val="24"/>
          <w:szCs w:val="24"/>
        </w:rPr>
        <w:t>100% percent of</w:t>
      </w:r>
      <w:r w:rsidR="001C5459" w:rsidRPr="0069145A">
        <w:rPr>
          <w:rFonts w:ascii="Calibri" w:hAnsi="Calibri" w:cs="Calibri"/>
          <w:sz w:val="24"/>
          <w:szCs w:val="24"/>
        </w:rPr>
        <w:t xml:space="preserve"> the appraised</w:t>
      </w:r>
      <w:r w:rsidR="00F16446" w:rsidRPr="0069145A">
        <w:rPr>
          <w:rFonts w:ascii="Calibri" w:hAnsi="Calibri" w:cs="Calibri"/>
          <w:sz w:val="24"/>
          <w:szCs w:val="24"/>
        </w:rPr>
        <w:t xml:space="preserve"> value of </w:t>
      </w:r>
      <w:r w:rsidR="001C5459" w:rsidRPr="0069145A">
        <w:rPr>
          <w:rFonts w:ascii="Calibri" w:hAnsi="Calibri" w:cs="Calibri"/>
          <w:sz w:val="24"/>
          <w:szCs w:val="24"/>
        </w:rPr>
        <w:t xml:space="preserve">an </w:t>
      </w:r>
      <w:r w:rsidR="00F16446" w:rsidRPr="0069145A">
        <w:rPr>
          <w:rFonts w:ascii="Calibri" w:hAnsi="Calibri" w:cs="Calibri"/>
          <w:sz w:val="24"/>
          <w:szCs w:val="24"/>
        </w:rPr>
        <w:t>easement).</w:t>
      </w:r>
      <w:r w:rsidRPr="0069145A">
        <w:rPr>
          <w:rFonts w:ascii="Calibri" w:hAnsi="Calibri" w:cs="Calibri"/>
          <w:sz w:val="24"/>
          <w:szCs w:val="24"/>
        </w:rPr>
        <w:t xml:space="preserve">  </w:t>
      </w:r>
      <w:r w:rsidRPr="0069145A">
        <w:rPr>
          <w:rFonts w:ascii="Calibri" w:hAnsi="Calibri"/>
          <w:sz w:val="24"/>
          <w:szCs w:val="24"/>
        </w:rPr>
        <w:t>If a landowner chooses to obtain a secon</w:t>
      </w:r>
      <w:r w:rsidR="006212AA" w:rsidRPr="0069145A">
        <w:rPr>
          <w:rFonts w:ascii="Calibri" w:hAnsi="Calibri"/>
          <w:sz w:val="24"/>
          <w:szCs w:val="24"/>
        </w:rPr>
        <w:t xml:space="preserve">d appraisal, the </w:t>
      </w:r>
      <w:r w:rsidRPr="0069145A">
        <w:rPr>
          <w:rFonts w:ascii="Calibri" w:hAnsi="Calibri"/>
          <w:sz w:val="24"/>
          <w:szCs w:val="24"/>
        </w:rPr>
        <w:t>formula ea</w:t>
      </w:r>
      <w:r w:rsidR="006212AA" w:rsidRPr="0069145A">
        <w:rPr>
          <w:rFonts w:ascii="Calibri" w:hAnsi="Calibri"/>
          <w:sz w:val="24"/>
          <w:szCs w:val="24"/>
        </w:rPr>
        <w:t>sement value cannot be exceeded</w:t>
      </w:r>
      <w:r w:rsidR="003919EA" w:rsidRPr="0069145A">
        <w:rPr>
          <w:rFonts w:ascii="Calibri" w:hAnsi="Calibri"/>
          <w:sz w:val="24"/>
          <w:szCs w:val="24"/>
        </w:rPr>
        <w:t xml:space="preserve">, </w:t>
      </w:r>
      <w:r w:rsidR="006212AA" w:rsidRPr="0069145A">
        <w:rPr>
          <w:rFonts w:ascii="Calibri" w:hAnsi="Calibri"/>
          <w:b/>
          <w:bCs/>
          <w:sz w:val="24"/>
          <w:szCs w:val="24"/>
        </w:rPr>
        <w:t>see</w:t>
      </w:r>
      <w:r w:rsidR="00063EFF" w:rsidRPr="0069145A">
        <w:rPr>
          <w:rFonts w:ascii="Calibri" w:hAnsi="Calibri"/>
          <w:b/>
          <w:bCs/>
          <w:sz w:val="24"/>
          <w:szCs w:val="24"/>
        </w:rPr>
        <w:t xml:space="preserve">       </w:t>
      </w:r>
      <w:r w:rsidR="006212AA" w:rsidRPr="0069145A">
        <w:rPr>
          <w:rFonts w:ascii="Calibri" w:hAnsi="Calibri"/>
          <w:b/>
          <w:bCs/>
          <w:sz w:val="24"/>
          <w:szCs w:val="24"/>
        </w:rPr>
        <w:t xml:space="preserve"> Appendix I</w:t>
      </w:r>
      <w:r w:rsidR="00523F92" w:rsidRPr="0069145A">
        <w:rPr>
          <w:rFonts w:ascii="Calibri" w:hAnsi="Calibri"/>
          <w:b/>
          <w:bCs/>
          <w:sz w:val="24"/>
          <w:szCs w:val="24"/>
        </w:rPr>
        <w:t>-1</w:t>
      </w:r>
      <w:r w:rsidR="006212AA" w:rsidRPr="0069145A">
        <w:rPr>
          <w:rFonts w:ascii="Calibri" w:hAnsi="Calibri"/>
          <w:sz w:val="24"/>
          <w:szCs w:val="24"/>
        </w:rPr>
        <w:t>.</w:t>
      </w:r>
    </w:p>
    <w:p w14:paraId="0D227733" w14:textId="31A58583" w:rsidR="00F16446" w:rsidRPr="00063EFF" w:rsidRDefault="00F16446">
      <w:pPr>
        <w:pStyle w:val="PlainText"/>
        <w:rPr>
          <w:rFonts w:ascii="Calibri" w:eastAsia="MS Mincho" w:hAnsi="Calibri" w:cs="Calibri"/>
          <w:b/>
          <w:bCs/>
          <w:sz w:val="24"/>
          <w:szCs w:val="24"/>
        </w:rPr>
      </w:pPr>
      <w:r w:rsidRPr="00063EFF">
        <w:rPr>
          <w:rFonts w:ascii="Calibri" w:eastAsia="MS Mincho" w:hAnsi="Calibri" w:cs="Calibri"/>
          <w:b/>
          <w:bCs/>
          <w:sz w:val="24"/>
          <w:szCs w:val="24"/>
        </w:rPr>
        <w:t>Approval of Purchase by the Lehigh County Board</w:t>
      </w:r>
    </w:p>
    <w:p w14:paraId="7FE7507E" w14:textId="35FFC7C9" w:rsidR="00F16446" w:rsidRPr="00063EFF" w:rsidRDefault="00F16446" w:rsidP="00523F92">
      <w:pPr>
        <w:pStyle w:val="PlainText"/>
        <w:ind w:firstLine="720"/>
        <w:rPr>
          <w:rFonts w:ascii="Calibri" w:eastAsia="MS Mincho" w:hAnsi="Calibri" w:cs="Calibri"/>
          <w:sz w:val="24"/>
          <w:szCs w:val="24"/>
        </w:rPr>
      </w:pPr>
      <w:r w:rsidRPr="00063EFF">
        <w:rPr>
          <w:rFonts w:ascii="Calibri" w:eastAsia="MS Mincho" w:hAnsi="Calibri" w:cs="Calibri"/>
          <w:sz w:val="24"/>
          <w:szCs w:val="24"/>
        </w:rPr>
        <w:t>All properties considered for easement purchase will be evaluated in compliance with section 14.1 (d) (1) (</w:t>
      </w:r>
      <w:proofErr w:type="spellStart"/>
      <w:r w:rsidRPr="00063EFF">
        <w:rPr>
          <w:rFonts w:ascii="Calibri" w:eastAsia="MS Mincho" w:hAnsi="Calibri" w:cs="Calibri"/>
          <w:sz w:val="24"/>
          <w:szCs w:val="24"/>
        </w:rPr>
        <w:t>i</w:t>
      </w:r>
      <w:proofErr w:type="spellEnd"/>
      <w:r w:rsidRPr="00063EFF">
        <w:rPr>
          <w:rFonts w:ascii="Calibri" w:eastAsia="MS Mincho" w:hAnsi="Calibri" w:cs="Calibri"/>
          <w:sz w:val="24"/>
          <w:szCs w:val="24"/>
        </w:rPr>
        <w:t>-iv) of Act 43 regarding soil quality, likelihood of conversion, proximity to other eased lands, land stewardship, and fair and equitable procedures.</w:t>
      </w:r>
    </w:p>
    <w:p w14:paraId="10EF7732" w14:textId="30A031A7" w:rsidR="00F16446" w:rsidRPr="00063EFF" w:rsidRDefault="00F16446" w:rsidP="00523F92">
      <w:pPr>
        <w:pStyle w:val="PlainText"/>
        <w:ind w:firstLine="720"/>
        <w:rPr>
          <w:rFonts w:ascii="Calibri" w:eastAsia="MS Mincho" w:hAnsi="Calibri" w:cs="Calibri"/>
          <w:sz w:val="24"/>
          <w:szCs w:val="24"/>
        </w:rPr>
      </w:pPr>
      <w:r w:rsidRPr="00063EFF">
        <w:rPr>
          <w:rFonts w:ascii="Calibri" w:eastAsia="MS Mincho" w:hAnsi="Calibri" w:cs="Calibri"/>
          <w:sz w:val="24"/>
          <w:szCs w:val="24"/>
        </w:rPr>
        <w:t>Final purchase decisions will be based on the following factors:</w:t>
      </w:r>
    </w:p>
    <w:p w14:paraId="4DBC7076" w14:textId="77777777" w:rsidR="00F16446" w:rsidRPr="00FB4073" w:rsidRDefault="00F16446">
      <w:pPr>
        <w:pStyle w:val="PlainText"/>
        <w:ind w:left="720" w:firstLine="720"/>
        <w:rPr>
          <w:rFonts w:ascii="Calibri" w:eastAsia="MS Mincho" w:hAnsi="Calibri" w:cs="Calibri"/>
          <w:sz w:val="24"/>
        </w:rPr>
      </w:pPr>
      <w:r w:rsidRPr="00FB4073">
        <w:rPr>
          <w:rFonts w:ascii="Calibri" w:eastAsia="MS Mincho" w:hAnsi="Calibri" w:cs="Calibri"/>
          <w:sz w:val="24"/>
        </w:rPr>
        <w:t>1. LESA Score</w:t>
      </w:r>
    </w:p>
    <w:p w14:paraId="51333AA7" w14:textId="77777777" w:rsidR="006404D8" w:rsidRPr="00FB4073" w:rsidRDefault="00F16446">
      <w:pPr>
        <w:pStyle w:val="PlainText"/>
        <w:ind w:left="720" w:firstLine="720"/>
        <w:rPr>
          <w:rFonts w:ascii="Calibri" w:eastAsia="MS Mincho" w:hAnsi="Calibri" w:cs="Calibri"/>
          <w:sz w:val="24"/>
        </w:rPr>
      </w:pPr>
      <w:r w:rsidRPr="00FB4073">
        <w:rPr>
          <w:rFonts w:ascii="Calibri" w:eastAsia="MS Mincho" w:hAnsi="Calibri" w:cs="Calibri"/>
          <w:sz w:val="24"/>
        </w:rPr>
        <w:t>2. Cost Factors</w:t>
      </w:r>
    </w:p>
    <w:p w14:paraId="355E0610" w14:textId="77777777" w:rsidR="00F16446" w:rsidRPr="00FB4073" w:rsidRDefault="00F16446">
      <w:pPr>
        <w:pStyle w:val="PlainText"/>
        <w:ind w:left="1440" w:firstLine="720"/>
        <w:rPr>
          <w:rFonts w:ascii="Calibri" w:eastAsia="MS Mincho" w:hAnsi="Calibri" w:cs="Calibri"/>
          <w:sz w:val="24"/>
        </w:rPr>
      </w:pPr>
      <w:r w:rsidRPr="00FB4073">
        <w:rPr>
          <w:rFonts w:ascii="Calibri" w:eastAsia="MS Mincho" w:hAnsi="Calibri" w:cs="Calibri"/>
          <w:sz w:val="24"/>
        </w:rPr>
        <w:t>a. Available Funds</w:t>
      </w:r>
    </w:p>
    <w:p w14:paraId="731B7524" w14:textId="2AAE89A6" w:rsidR="00F16446" w:rsidRDefault="00F16446" w:rsidP="00610412">
      <w:pPr>
        <w:pStyle w:val="PlainText"/>
        <w:ind w:left="1440" w:firstLine="720"/>
        <w:rPr>
          <w:rFonts w:ascii="Calibri" w:eastAsia="MS Mincho" w:hAnsi="Calibri" w:cs="Calibri"/>
          <w:sz w:val="24"/>
        </w:rPr>
      </w:pPr>
      <w:r w:rsidRPr="00FB4073">
        <w:rPr>
          <w:rFonts w:ascii="Calibri" w:eastAsia="MS Mincho" w:hAnsi="Calibri" w:cs="Calibri"/>
          <w:sz w:val="24"/>
        </w:rPr>
        <w:t xml:space="preserve">b. Cost </w:t>
      </w:r>
      <w:r w:rsidR="00F8036E" w:rsidRPr="00FB4073">
        <w:rPr>
          <w:rFonts w:ascii="Calibri" w:eastAsia="MS Mincho" w:hAnsi="Calibri" w:cs="Calibri"/>
          <w:sz w:val="24"/>
        </w:rPr>
        <w:t>per</w:t>
      </w:r>
      <w:r w:rsidR="00610412">
        <w:rPr>
          <w:rFonts w:ascii="Calibri" w:eastAsia="MS Mincho" w:hAnsi="Calibri" w:cs="Calibri"/>
          <w:sz w:val="24"/>
        </w:rPr>
        <w:t xml:space="preserve"> Acre</w:t>
      </w:r>
    </w:p>
    <w:p w14:paraId="01DAEBF5" w14:textId="5C6487BC" w:rsidR="00F16446" w:rsidRPr="00FB4073" w:rsidRDefault="00E81349" w:rsidP="00476923">
      <w:pPr>
        <w:pStyle w:val="PlainText"/>
        <w:ind w:left="1440" w:firstLine="720"/>
        <w:rPr>
          <w:rFonts w:ascii="Calibri" w:eastAsia="MS Mincho" w:hAnsi="Calibri" w:cs="Calibri"/>
          <w:sz w:val="24"/>
        </w:rPr>
      </w:pPr>
      <w:r>
        <w:rPr>
          <w:rFonts w:ascii="Calibri" w:eastAsia="MS Mincho" w:hAnsi="Calibri" w:cs="Calibri"/>
          <w:sz w:val="24"/>
        </w:rPr>
        <w:t>c</w:t>
      </w:r>
      <w:r w:rsidR="00337771">
        <w:rPr>
          <w:rFonts w:ascii="Calibri" w:eastAsia="MS Mincho" w:hAnsi="Calibri" w:cs="Calibri"/>
          <w:sz w:val="24"/>
        </w:rPr>
        <w:t>. Easement</w:t>
      </w:r>
      <w:r w:rsidR="00971BAD">
        <w:rPr>
          <w:rFonts w:ascii="Calibri" w:eastAsia="MS Mincho" w:hAnsi="Calibri" w:cs="Calibri"/>
          <w:sz w:val="24"/>
        </w:rPr>
        <w:t xml:space="preserve"> Purchase Cap</w:t>
      </w:r>
    </w:p>
    <w:p w14:paraId="3D9A498E" w14:textId="06551481" w:rsidR="00610412" w:rsidRPr="009C0DB6" w:rsidRDefault="00F16446" w:rsidP="00523F92">
      <w:pPr>
        <w:pStyle w:val="PlainText"/>
        <w:ind w:firstLine="720"/>
        <w:rPr>
          <w:rFonts w:ascii="Calibri" w:eastAsia="MS Mincho" w:hAnsi="Calibri" w:cs="Calibri"/>
          <w:bCs/>
          <w:sz w:val="24"/>
          <w:u w:val="single"/>
        </w:rPr>
      </w:pPr>
      <w:r w:rsidRPr="009C0DB6">
        <w:rPr>
          <w:rFonts w:ascii="Calibri" w:eastAsia="MS Mincho" w:hAnsi="Calibri" w:cs="Calibri"/>
          <w:bCs/>
          <w:sz w:val="24"/>
          <w:u w:val="single"/>
        </w:rPr>
        <w:t xml:space="preserve">Lehigh County will </w:t>
      </w:r>
      <w:r w:rsidR="007375DB" w:rsidRPr="009C0DB6">
        <w:rPr>
          <w:rFonts w:ascii="Calibri" w:eastAsia="MS Mincho" w:hAnsi="Calibri" w:cs="Calibri"/>
          <w:bCs/>
          <w:sz w:val="24"/>
          <w:u w:val="single"/>
        </w:rPr>
        <w:t xml:space="preserve">only </w:t>
      </w:r>
      <w:r w:rsidRPr="009C0DB6">
        <w:rPr>
          <w:rFonts w:ascii="Calibri" w:eastAsia="MS Mincho" w:hAnsi="Calibri" w:cs="Calibri"/>
          <w:bCs/>
          <w:sz w:val="24"/>
          <w:u w:val="single"/>
        </w:rPr>
        <w:t xml:space="preserve">consider conservation easements </w:t>
      </w:r>
      <w:r w:rsidR="007375DB" w:rsidRPr="009C0DB6">
        <w:rPr>
          <w:rFonts w:ascii="Calibri" w:eastAsia="MS Mincho" w:hAnsi="Calibri" w:cs="Calibri"/>
          <w:bCs/>
          <w:sz w:val="24"/>
          <w:u w:val="single"/>
        </w:rPr>
        <w:t xml:space="preserve">that </w:t>
      </w:r>
      <w:r w:rsidR="000C1B79">
        <w:rPr>
          <w:rFonts w:ascii="Calibri" w:eastAsia="MS Mincho" w:hAnsi="Calibri" w:cs="Calibri"/>
          <w:bCs/>
          <w:sz w:val="24"/>
          <w:u w:val="single"/>
        </w:rPr>
        <w:t>are</w:t>
      </w:r>
      <w:r w:rsidR="007375DB" w:rsidRPr="009C0DB6">
        <w:rPr>
          <w:rFonts w:ascii="Calibri" w:eastAsia="MS Mincho" w:hAnsi="Calibri" w:cs="Calibri"/>
          <w:bCs/>
          <w:sz w:val="24"/>
          <w:u w:val="single"/>
        </w:rPr>
        <w:t xml:space="preserve"> </w:t>
      </w:r>
      <w:r w:rsidRPr="009C0DB6">
        <w:rPr>
          <w:rFonts w:ascii="Calibri" w:eastAsia="MS Mincho" w:hAnsi="Calibri" w:cs="Calibri"/>
          <w:bCs/>
          <w:sz w:val="24"/>
          <w:u w:val="single"/>
        </w:rPr>
        <w:t>perpetual</w:t>
      </w:r>
      <w:r w:rsidR="007375DB" w:rsidRPr="009C0DB6">
        <w:rPr>
          <w:rFonts w:ascii="Calibri" w:eastAsia="MS Mincho" w:hAnsi="Calibri" w:cs="Calibri"/>
          <w:bCs/>
          <w:sz w:val="24"/>
          <w:u w:val="single"/>
        </w:rPr>
        <w:t>.</w:t>
      </w:r>
    </w:p>
    <w:p w14:paraId="630492F1" w14:textId="77777777" w:rsidR="00F16446" w:rsidRPr="00FB4073" w:rsidRDefault="00F16446">
      <w:pPr>
        <w:pStyle w:val="PlainText"/>
        <w:rPr>
          <w:rFonts w:ascii="Calibri" w:eastAsia="MS Mincho" w:hAnsi="Calibri" w:cs="Calibri"/>
          <w:b/>
          <w:bCs/>
          <w:sz w:val="24"/>
        </w:rPr>
      </w:pPr>
      <w:r w:rsidRPr="00FB4073">
        <w:rPr>
          <w:rFonts w:ascii="Calibri" w:eastAsia="MS Mincho" w:hAnsi="Calibri" w:cs="Calibri"/>
          <w:b/>
          <w:bCs/>
          <w:sz w:val="24"/>
        </w:rPr>
        <w:t>Offers to Purchase</w:t>
      </w:r>
    </w:p>
    <w:p w14:paraId="559F2F02" w14:textId="5606D569" w:rsidR="00F16446" w:rsidRPr="00FB4073" w:rsidRDefault="00F16446" w:rsidP="00523F92">
      <w:pPr>
        <w:pStyle w:val="PlainText"/>
        <w:ind w:firstLine="720"/>
        <w:rPr>
          <w:rFonts w:ascii="Calibri" w:eastAsia="MS Mincho" w:hAnsi="Calibri" w:cs="Calibri"/>
          <w:sz w:val="24"/>
        </w:rPr>
      </w:pPr>
      <w:r w:rsidRPr="00FB4073">
        <w:rPr>
          <w:rFonts w:ascii="Calibri" w:eastAsia="MS Mincho" w:hAnsi="Calibri" w:cs="Calibri"/>
          <w:sz w:val="24"/>
        </w:rPr>
        <w:t xml:space="preserve">After the County Board has decided to make an offer for the purchase of an agricultural conservation easement, the </w:t>
      </w:r>
      <w:r w:rsidR="006404D8">
        <w:rPr>
          <w:rFonts w:ascii="Calibri" w:eastAsia="MS Mincho" w:hAnsi="Calibri" w:cs="Calibri"/>
          <w:sz w:val="24"/>
        </w:rPr>
        <w:t xml:space="preserve">County </w:t>
      </w:r>
      <w:r w:rsidRPr="00FB4073">
        <w:rPr>
          <w:rFonts w:ascii="Calibri" w:eastAsia="MS Mincho" w:hAnsi="Calibri" w:cs="Calibri"/>
          <w:sz w:val="24"/>
        </w:rPr>
        <w:t>Board or its representative will meet with the applicant to</w:t>
      </w:r>
      <w:r w:rsidR="00523F92">
        <w:rPr>
          <w:rFonts w:ascii="Calibri" w:eastAsia="MS Mincho" w:hAnsi="Calibri" w:cs="Calibri"/>
          <w:sz w:val="24"/>
        </w:rPr>
        <w:t xml:space="preserve"> </w:t>
      </w:r>
      <w:r w:rsidRPr="00FB4073">
        <w:rPr>
          <w:rFonts w:ascii="Calibri" w:eastAsia="MS Mincho" w:hAnsi="Calibri" w:cs="Calibri"/>
          <w:sz w:val="24"/>
        </w:rPr>
        <w:t>discuss the offer.  At thi</w:t>
      </w:r>
      <w:r w:rsidR="003106EB">
        <w:rPr>
          <w:rFonts w:ascii="Calibri" w:eastAsia="MS Mincho" w:hAnsi="Calibri" w:cs="Calibri"/>
          <w:sz w:val="24"/>
        </w:rPr>
        <w:t>s meeting, the appraisal report</w:t>
      </w:r>
      <w:r w:rsidRPr="00FB4073">
        <w:rPr>
          <w:rFonts w:ascii="Calibri" w:eastAsia="MS Mincho" w:hAnsi="Calibri" w:cs="Calibri"/>
          <w:sz w:val="24"/>
        </w:rPr>
        <w:t xml:space="preserve"> will be reviewed with the applicant.  A formal offer to purchase shall be submitted to the applicant in writing</w:t>
      </w:r>
      <w:r w:rsidR="005A711C">
        <w:rPr>
          <w:rFonts w:ascii="Calibri" w:eastAsia="MS Mincho" w:hAnsi="Calibri" w:cs="Calibri"/>
          <w:sz w:val="24"/>
        </w:rPr>
        <w:t xml:space="preserve">. </w:t>
      </w:r>
    </w:p>
    <w:p w14:paraId="361C203E" w14:textId="5F360332" w:rsidR="006212AA" w:rsidRPr="00FB4073" w:rsidRDefault="00F16446">
      <w:pPr>
        <w:pStyle w:val="PlainText"/>
        <w:ind w:firstLine="720"/>
        <w:rPr>
          <w:rFonts w:ascii="Calibri" w:eastAsia="MS Mincho" w:hAnsi="Calibri" w:cs="Calibri"/>
          <w:sz w:val="24"/>
        </w:rPr>
      </w:pPr>
      <w:r w:rsidRPr="00FB4073">
        <w:rPr>
          <w:rFonts w:ascii="Calibri" w:eastAsia="MS Mincho" w:hAnsi="Calibri" w:cs="Calibri"/>
          <w:sz w:val="24"/>
        </w:rPr>
        <w:t>Within 30 days of receipt of the written offer from the County Board an applicant may</w:t>
      </w:r>
      <w:r w:rsidR="006212AA">
        <w:rPr>
          <w:rFonts w:ascii="Calibri" w:eastAsia="MS Mincho" w:hAnsi="Calibri" w:cs="Calibri"/>
          <w:sz w:val="24"/>
        </w:rPr>
        <w:t xml:space="preserve">: </w:t>
      </w:r>
    </w:p>
    <w:p w14:paraId="5841D757" w14:textId="4FE74008" w:rsidR="00F16446" w:rsidRPr="00523F92" w:rsidRDefault="00F8036E" w:rsidP="00523F92">
      <w:pPr>
        <w:pStyle w:val="PlainText"/>
        <w:numPr>
          <w:ilvl w:val="0"/>
          <w:numId w:val="66"/>
        </w:numPr>
        <w:rPr>
          <w:rFonts w:ascii="Calibri" w:eastAsia="MS Mincho" w:hAnsi="Calibri" w:cs="Calibri"/>
          <w:sz w:val="24"/>
        </w:rPr>
      </w:pPr>
      <w:r w:rsidRPr="00FB4073">
        <w:rPr>
          <w:rFonts w:ascii="Calibri" w:eastAsia="MS Mincho" w:hAnsi="Calibri" w:cs="Calibri"/>
          <w:sz w:val="24"/>
        </w:rPr>
        <w:t>Accept</w:t>
      </w:r>
      <w:r w:rsidR="00F16446" w:rsidRPr="00FB4073">
        <w:rPr>
          <w:rFonts w:ascii="Calibri" w:eastAsia="MS Mincho" w:hAnsi="Calibri" w:cs="Calibri"/>
          <w:sz w:val="24"/>
        </w:rPr>
        <w:t xml:space="preserve"> the offer;</w:t>
      </w:r>
    </w:p>
    <w:p w14:paraId="1C67A44B" w14:textId="25503774" w:rsidR="00F16446" w:rsidRPr="00523F92" w:rsidRDefault="003D4E30" w:rsidP="00523F92">
      <w:pPr>
        <w:pStyle w:val="PlainText"/>
        <w:numPr>
          <w:ilvl w:val="0"/>
          <w:numId w:val="66"/>
        </w:numPr>
        <w:rPr>
          <w:rFonts w:ascii="Calibri" w:eastAsia="MS Mincho" w:hAnsi="Calibri" w:cs="Calibri"/>
          <w:sz w:val="24"/>
        </w:rPr>
      </w:pPr>
      <w:r w:rsidRPr="00FB4073">
        <w:rPr>
          <w:rFonts w:ascii="Calibri" w:eastAsia="MS Mincho" w:hAnsi="Calibri" w:cs="Calibri"/>
          <w:sz w:val="24"/>
        </w:rPr>
        <w:t>Reject</w:t>
      </w:r>
      <w:r w:rsidR="00F16446" w:rsidRPr="00FB4073">
        <w:rPr>
          <w:rFonts w:ascii="Calibri" w:eastAsia="MS Mincho" w:hAnsi="Calibri" w:cs="Calibri"/>
          <w:sz w:val="24"/>
        </w:rPr>
        <w:t xml:space="preserve"> the offer; or</w:t>
      </w:r>
    </w:p>
    <w:p w14:paraId="31E2515B" w14:textId="585FFE32" w:rsidR="00F16446" w:rsidRPr="00523F92" w:rsidRDefault="003D4E30" w:rsidP="00523F92">
      <w:pPr>
        <w:pStyle w:val="PlainText"/>
        <w:numPr>
          <w:ilvl w:val="0"/>
          <w:numId w:val="66"/>
        </w:numPr>
        <w:rPr>
          <w:rFonts w:ascii="Calibri" w:eastAsia="MS Mincho" w:hAnsi="Calibri" w:cs="Calibri"/>
          <w:sz w:val="24"/>
        </w:rPr>
      </w:pPr>
      <w:r w:rsidRPr="00FB4073">
        <w:rPr>
          <w:rFonts w:ascii="Calibri" w:eastAsia="MS Mincho" w:hAnsi="Calibri" w:cs="Calibri"/>
          <w:sz w:val="24"/>
        </w:rPr>
        <w:lastRenderedPageBreak/>
        <w:t>Advise</w:t>
      </w:r>
      <w:r w:rsidR="00F16446" w:rsidRPr="00FB4073">
        <w:rPr>
          <w:rFonts w:ascii="Calibri" w:eastAsia="MS Mincho" w:hAnsi="Calibri" w:cs="Calibri"/>
          <w:sz w:val="24"/>
        </w:rPr>
        <w:t xml:space="preserve"> the County Board that the applicant is retaining, at applicant's expense, a Pennsylvania State Certified General Re</w:t>
      </w:r>
      <w:r w:rsidR="005F2739">
        <w:rPr>
          <w:rFonts w:ascii="Calibri" w:eastAsia="MS Mincho" w:hAnsi="Calibri" w:cs="Calibri"/>
          <w:sz w:val="24"/>
        </w:rPr>
        <w:t>al Estate Appraiser to obtain</w:t>
      </w:r>
      <w:r w:rsidR="00F16446" w:rsidRPr="00FB4073">
        <w:rPr>
          <w:rFonts w:ascii="Calibri" w:eastAsia="MS Mincho" w:hAnsi="Calibri" w:cs="Calibri"/>
          <w:sz w:val="24"/>
        </w:rPr>
        <w:t xml:space="preserve"> </w:t>
      </w:r>
      <w:r w:rsidR="002E2B99" w:rsidRPr="005F2739">
        <w:rPr>
          <w:rFonts w:ascii="Calibri" w:eastAsia="MS Mincho" w:hAnsi="Calibri" w:cs="Calibri"/>
          <w:sz w:val="24"/>
        </w:rPr>
        <w:t>a second opinion</w:t>
      </w:r>
      <w:r w:rsidR="002E2B99">
        <w:rPr>
          <w:rFonts w:ascii="Calibri" w:eastAsia="MS Mincho" w:hAnsi="Calibri" w:cs="Calibri"/>
          <w:sz w:val="24"/>
        </w:rPr>
        <w:t xml:space="preserve"> of </w:t>
      </w:r>
      <w:r w:rsidR="00F16446" w:rsidRPr="00FB4073">
        <w:rPr>
          <w:rFonts w:ascii="Calibri" w:eastAsia="MS Mincho" w:hAnsi="Calibri" w:cs="Calibri"/>
          <w:sz w:val="24"/>
        </w:rPr>
        <w:t xml:space="preserve">the easement value.  The appraisal shall be completed as set forth by the state </w:t>
      </w:r>
      <w:r w:rsidR="00B74998">
        <w:rPr>
          <w:rFonts w:ascii="Calibri" w:eastAsia="MS Mincho" w:hAnsi="Calibri" w:cs="Calibri"/>
          <w:sz w:val="24"/>
        </w:rPr>
        <w:t>regulations</w:t>
      </w:r>
      <w:r w:rsidR="003919EA">
        <w:rPr>
          <w:rFonts w:ascii="Calibri" w:eastAsia="MS Mincho" w:hAnsi="Calibri" w:cs="Calibri"/>
          <w:sz w:val="24"/>
        </w:rPr>
        <w:t xml:space="preserve">, </w:t>
      </w:r>
      <w:r w:rsidR="003919EA" w:rsidRPr="0069145A">
        <w:rPr>
          <w:rFonts w:ascii="Calibri" w:eastAsia="MS Mincho" w:hAnsi="Calibri" w:cs="Calibri"/>
          <w:sz w:val="24"/>
        </w:rPr>
        <w:t xml:space="preserve">see </w:t>
      </w:r>
      <w:r w:rsidR="00B74998" w:rsidRPr="0069145A">
        <w:rPr>
          <w:rFonts w:ascii="Calibri" w:eastAsia="MS Mincho" w:hAnsi="Calibri" w:cs="Calibri"/>
          <w:b/>
          <w:bCs/>
          <w:sz w:val="24"/>
        </w:rPr>
        <w:t>Appendix I</w:t>
      </w:r>
      <w:r w:rsidR="00523F92" w:rsidRPr="0069145A">
        <w:rPr>
          <w:rFonts w:ascii="Calibri" w:eastAsia="MS Mincho" w:hAnsi="Calibri" w:cs="Calibri"/>
          <w:b/>
          <w:bCs/>
          <w:sz w:val="24"/>
        </w:rPr>
        <w:t>-1</w:t>
      </w:r>
      <w:r w:rsidR="005A711C" w:rsidRPr="0069145A">
        <w:rPr>
          <w:rFonts w:ascii="Calibri" w:eastAsia="MS Mincho" w:hAnsi="Calibri" w:cs="Calibri"/>
          <w:sz w:val="24"/>
        </w:rPr>
        <w:t>.</w:t>
      </w:r>
      <w:r w:rsidR="005A711C">
        <w:rPr>
          <w:rFonts w:ascii="Calibri" w:eastAsia="MS Mincho" w:hAnsi="Calibri" w:cs="Calibri"/>
          <w:sz w:val="24"/>
        </w:rPr>
        <w:t xml:space="preserve">  </w:t>
      </w:r>
      <w:r w:rsidR="005F2739">
        <w:rPr>
          <w:rFonts w:ascii="Calibri" w:eastAsia="MS Mincho" w:hAnsi="Calibri" w:cs="Calibri"/>
          <w:sz w:val="24"/>
        </w:rPr>
        <w:t>Two</w:t>
      </w:r>
      <w:r w:rsidR="005A711C">
        <w:rPr>
          <w:rFonts w:ascii="Calibri" w:eastAsia="MS Mincho" w:hAnsi="Calibri" w:cs="Calibri"/>
          <w:sz w:val="24"/>
        </w:rPr>
        <w:t xml:space="preserve"> </w:t>
      </w:r>
      <w:r w:rsidR="00F16446" w:rsidRPr="00FB4073">
        <w:rPr>
          <w:rFonts w:ascii="Calibri" w:eastAsia="MS Mincho" w:hAnsi="Calibri" w:cs="Calibri"/>
          <w:sz w:val="24"/>
        </w:rPr>
        <w:t>copies of this independent appraisal shall be submitted to the County Board within 120 days of the receipt of the County Board's offer to purchase.</w:t>
      </w:r>
    </w:p>
    <w:p w14:paraId="12B7A297" w14:textId="75A797EE" w:rsidR="00F16446" w:rsidRPr="00FB4073" w:rsidRDefault="00F16446" w:rsidP="00523F92">
      <w:pPr>
        <w:pStyle w:val="PlainText"/>
        <w:ind w:firstLine="720"/>
        <w:rPr>
          <w:rFonts w:ascii="Calibri" w:eastAsia="MS Mincho" w:hAnsi="Calibri" w:cs="Calibri"/>
          <w:sz w:val="24"/>
        </w:rPr>
      </w:pPr>
      <w:r w:rsidRPr="00FB4073">
        <w:rPr>
          <w:rFonts w:ascii="Calibri" w:eastAsia="MS Mincho" w:hAnsi="Calibri" w:cs="Calibri"/>
          <w:sz w:val="24"/>
        </w:rPr>
        <w:t>The failure of the applicant to act within 30 days shall constitute</w:t>
      </w:r>
      <w:r w:rsidR="00B74998">
        <w:rPr>
          <w:rFonts w:ascii="Calibri" w:eastAsia="MS Mincho" w:hAnsi="Calibri" w:cs="Calibri"/>
          <w:sz w:val="24"/>
        </w:rPr>
        <w:t xml:space="preserve"> a</w:t>
      </w:r>
      <w:r w:rsidRPr="00FB4073">
        <w:rPr>
          <w:rFonts w:ascii="Calibri" w:eastAsia="MS Mincho" w:hAnsi="Calibri" w:cs="Calibri"/>
          <w:sz w:val="24"/>
        </w:rPr>
        <w:t xml:space="preserve"> rejection of the offer.</w:t>
      </w:r>
    </w:p>
    <w:p w14:paraId="5A06AF57" w14:textId="397C8883" w:rsidR="00F16446" w:rsidRPr="00FB4073" w:rsidRDefault="00F16446" w:rsidP="00523F92">
      <w:pPr>
        <w:pStyle w:val="PlainText"/>
        <w:ind w:firstLine="720"/>
        <w:rPr>
          <w:rFonts w:ascii="Calibri" w:eastAsia="MS Mincho" w:hAnsi="Calibri" w:cs="Calibri"/>
          <w:sz w:val="24"/>
        </w:rPr>
      </w:pPr>
      <w:r w:rsidRPr="00FB4073">
        <w:rPr>
          <w:rFonts w:ascii="Calibri" w:eastAsia="MS Mincho" w:hAnsi="Calibri" w:cs="Calibri"/>
          <w:sz w:val="24"/>
        </w:rPr>
        <w:t xml:space="preserve">If the offer to purchase is accepted by the applicant, the County Board and the applicant shall enter into an </w:t>
      </w:r>
      <w:r w:rsidR="005F2739" w:rsidRPr="005F2739">
        <w:rPr>
          <w:rFonts w:ascii="Calibri" w:eastAsia="MS Mincho" w:hAnsi="Calibri" w:cs="Calibri"/>
          <w:sz w:val="24"/>
        </w:rPr>
        <w:t>a</w:t>
      </w:r>
      <w:r w:rsidRPr="005F2739">
        <w:rPr>
          <w:rFonts w:ascii="Calibri" w:eastAsia="MS Mincho" w:hAnsi="Calibri" w:cs="Calibri"/>
          <w:sz w:val="24"/>
        </w:rPr>
        <w:t xml:space="preserve">greement of </w:t>
      </w:r>
      <w:r w:rsidR="005F2739" w:rsidRPr="005F2739">
        <w:rPr>
          <w:rFonts w:ascii="Calibri" w:eastAsia="MS Mincho" w:hAnsi="Calibri" w:cs="Calibri"/>
          <w:sz w:val="24"/>
        </w:rPr>
        <w:t>s</w:t>
      </w:r>
      <w:r w:rsidRPr="005F2739">
        <w:rPr>
          <w:rFonts w:ascii="Calibri" w:eastAsia="MS Mincho" w:hAnsi="Calibri" w:cs="Calibri"/>
          <w:sz w:val="24"/>
        </w:rPr>
        <w:t>ale</w:t>
      </w:r>
      <w:r w:rsidRPr="00FB4073">
        <w:rPr>
          <w:rFonts w:ascii="Calibri" w:eastAsia="MS Mincho" w:hAnsi="Calibri" w:cs="Calibri"/>
          <w:sz w:val="24"/>
        </w:rPr>
        <w:t>.  The agreement shall be conditioned upon the</w:t>
      </w:r>
      <w:r w:rsidR="005A711C">
        <w:rPr>
          <w:rFonts w:ascii="Calibri" w:eastAsia="MS Mincho" w:hAnsi="Calibri" w:cs="Calibri"/>
          <w:sz w:val="24"/>
        </w:rPr>
        <w:t xml:space="preserve"> final</w:t>
      </w:r>
      <w:r w:rsidRPr="00FB4073">
        <w:rPr>
          <w:rFonts w:ascii="Calibri" w:eastAsia="MS Mincho" w:hAnsi="Calibri" w:cs="Calibri"/>
          <w:sz w:val="24"/>
        </w:rPr>
        <w:t xml:space="preserve"> approval of the </w:t>
      </w:r>
      <w:r w:rsidR="005A711C">
        <w:rPr>
          <w:rFonts w:ascii="Calibri" w:eastAsia="MS Mincho" w:hAnsi="Calibri" w:cs="Calibri"/>
          <w:sz w:val="24"/>
        </w:rPr>
        <w:t xml:space="preserve">County Board and/or </w:t>
      </w:r>
      <w:r w:rsidRPr="00FB4073">
        <w:rPr>
          <w:rFonts w:ascii="Calibri" w:eastAsia="MS Mincho" w:hAnsi="Calibri" w:cs="Calibri"/>
          <w:sz w:val="24"/>
        </w:rPr>
        <w:t xml:space="preserve">State Agricultural Land Preservation Board, and be subject to the ability </w:t>
      </w:r>
      <w:r w:rsidR="00B74998">
        <w:rPr>
          <w:rFonts w:ascii="Calibri" w:eastAsia="MS Mincho" w:hAnsi="Calibri" w:cs="Calibri"/>
          <w:sz w:val="24"/>
        </w:rPr>
        <w:t>of the applicant to provide clear</w:t>
      </w:r>
      <w:r w:rsidRPr="00FB4073">
        <w:rPr>
          <w:rFonts w:ascii="Calibri" w:eastAsia="MS Mincho" w:hAnsi="Calibri" w:cs="Calibri"/>
          <w:sz w:val="24"/>
        </w:rPr>
        <w:t xml:space="preserve"> title to the premises, </w:t>
      </w:r>
      <w:r w:rsidRPr="001F6C48">
        <w:rPr>
          <w:rFonts w:ascii="Calibri" w:eastAsia="MS Mincho" w:hAnsi="Calibri" w:cs="Calibri"/>
          <w:sz w:val="24"/>
        </w:rPr>
        <w:t>free of any encumbrances such as liens, mortgages, options, rights of others in surface mineable coal, land use</w:t>
      </w:r>
      <w:r w:rsidRPr="00FB4073">
        <w:rPr>
          <w:rFonts w:ascii="Calibri" w:eastAsia="MS Mincho" w:hAnsi="Calibri" w:cs="Calibri"/>
          <w:sz w:val="24"/>
        </w:rPr>
        <w:t xml:space="preserve"> restrictions, adverse ownership interests, and other encumbrances wh</w:t>
      </w:r>
      <w:r w:rsidR="00B74998">
        <w:rPr>
          <w:rFonts w:ascii="Calibri" w:eastAsia="MS Mincho" w:hAnsi="Calibri" w:cs="Calibri"/>
          <w:sz w:val="24"/>
        </w:rPr>
        <w:t>ich would adversely impact the County and C</w:t>
      </w:r>
      <w:r w:rsidRPr="00FB4073">
        <w:rPr>
          <w:rFonts w:ascii="Calibri" w:eastAsia="MS Mincho" w:hAnsi="Calibri" w:cs="Calibri"/>
          <w:sz w:val="24"/>
        </w:rPr>
        <w:t>ommonwealth's interest in the farmland tract.</w:t>
      </w:r>
      <w:r w:rsidR="00650536">
        <w:rPr>
          <w:rFonts w:ascii="Calibri" w:eastAsia="MS Mincho" w:hAnsi="Calibri" w:cs="Calibri"/>
          <w:sz w:val="24"/>
        </w:rPr>
        <w:t xml:space="preserve"> </w:t>
      </w:r>
      <w:r w:rsidR="001F6C48">
        <w:rPr>
          <w:rFonts w:ascii="Calibri" w:eastAsia="MS Mincho" w:hAnsi="Calibri" w:cs="Calibri"/>
          <w:sz w:val="24"/>
        </w:rPr>
        <w:t xml:space="preserve"> </w:t>
      </w:r>
    </w:p>
    <w:p w14:paraId="7CCBEC83" w14:textId="798DD796" w:rsidR="00F16446" w:rsidRPr="00FB4073" w:rsidRDefault="00F16446" w:rsidP="00523F92">
      <w:pPr>
        <w:pStyle w:val="PlainText"/>
        <w:ind w:firstLine="720"/>
        <w:rPr>
          <w:rFonts w:ascii="Calibri" w:eastAsia="MS Mincho" w:hAnsi="Calibri" w:cs="Calibri"/>
          <w:sz w:val="24"/>
        </w:rPr>
      </w:pPr>
      <w:r w:rsidRPr="00FB4073">
        <w:rPr>
          <w:rFonts w:ascii="Calibri" w:eastAsia="MS Mincho" w:hAnsi="Calibri" w:cs="Calibri"/>
          <w:sz w:val="24"/>
        </w:rPr>
        <w:t xml:space="preserve">If the applicant chooses to </w:t>
      </w:r>
      <w:r w:rsidR="002E2B99" w:rsidRPr="001F6C48">
        <w:rPr>
          <w:rFonts w:ascii="Calibri" w:eastAsia="MS Mincho" w:hAnsi="Calibri" w:cs="Calibri"/>
          <w:sz w:val="24"/>
        </w:rPr>
        <w:t>obtain</w:t>
      </w:r>
      <w:r w:rsidRPr="00FB4073">
        <w:rPr>
          <w:rFonts w:ascii="Calibri" w:eastAsia="MS Mincho" w:hAnsi="Calibri" w:cs="Calibri"/>
          <w:sz w:val="24"/>
        </w:rPr>
        <w:t xml:space="preserve"> a second appraisal according to option (3) above, the County Board has 30 days from the receipt of the second appraisal to:</w:t>
      </w:r>
    </w:p>
    <w:p w14:paraId="68D7226D" w14:textId="5E487573" w:rsidR="00F16446" w:rsidRPr="009C0DB6" w:rsidRDefault="00F16446" w:rsidP="003E5DD6">
      <w:pPr>
        <w:pStyle w:val="PlainText"/>
        <w:numPr>
          <w:ilvl w:val="0"/>
          <w:numId w:val="68"/>
        </w:numPr>
        <w:rPr>
          <w:rFonts w:ascii="Calibri" w:eastAsia="MS Mincho" w:hAnsi="Calibri" w:cs="Calibri"/>
          <w:sz w:val="24"/>
          <w:u w:val="single"/>
        </w:rPr>
      </w:pPr>
      <w:r w:rsidRPr="00FB4073">
        <w:rPr>
          <w:rFonts w:ascii="Calibri" w:eastAsia="MS Mincho" w:hAnsi="Calibri" w:cs="Calibri"/>
          <w:sz w:val="24"/>
        </w:rPr>
        <w:t>Submit a new written offer to purchase in an amount in excess of the first offer, if a larger easement value resulted from the consideration of the second appraisal using the</w:t>
      </w:r>
      <w:r w:rsidR="00B74998">
        <w:rPr>
          <w:rFonts w:ascii="Calibri" w:eastAsia="MS Mincho" w:hAnsi="Calibri" w:cs="Calibri"/>
          <w:sz w:val="24"/>
        </w:rPr>
        <w:t xml:space="preserve"> formula described in </w:t>
      </w:r>
      <w:r w:rsidR="00BC5501" w:rsidRPr="0069145A">
        <w:rPr>
          <w:rFonts w:ascii="Calibri" w:eastAsia="MS Mincho" w:hAnsi="Calibri" w:cs="Calibri"/>
          <w:b/>
          <w:bCs/>
          <w:sz w:val="24"/>
        </w:rPr>
        <w:t xml:space="preserve">Appendix </w:t>
      </w:r>
      <w:r w:rsidR="00B74998" w:rsidRPr="0069145A">
        <w:rPr>
          <w:rFonts w:ascii="Calibri" w:eastAsia="MS Mincho" w:hAnsi="Calibri" w:cs="Calibri"/>
          <w:b/>
          <w:bCs/>
          <w:sz w:val="24"/>
        </w:rPr>
        <w:t>I</w:t>
      </w:r>
      <w:r w:rsidR="00523F92" w:rsidRPr="0069145A">
        <w:rPr>
          <w:rFonts w:ascii="Calibri" w:eastAsia="MS Mincho" w:hAnsi="Calibri" w:cs="Calibri"/>
          <w:b/>
          <w:bCs/>
          <w:sz w:val="24"/>
        </w:rPr>
        <w:t>-</w:t>
      </w:r>
      <w:r w:rsidR="0005232A" w:rsidRPr="0069145A">
        <w:rPr>
          <w:rFonts w:ascii="Calibri" w:eastAsia="MS Mincho" w:hAnsi="Calibri" w:cs="Calibri"/>
          <w:b/>
          <w:bCs/>
          <w:sz w:val="24"/>
        </w:rPr>
        <w:t>2</w:t>
      </w:r>
      <w:r w:rsidRPr="0069145A">
        <w:rPr>
          <w:rFonts w:ascii="Calibri" w:eastAsia="MS Mincho" w:hAnsi="Calibri" w:cs="Calibri"/>
          <w:sz w:val="24"/>
        </w:rPr>
        <w:t>.</w:t>
      </w:r>
    </w:p>
    <w:p w14:paraId="4EDA66A8" w14:textId="629C50CB" w:rsidR="00F16446" w:rsidRPr="003E5DD6" w:rsidRDefault="00F16446" w:rsidP="003E5DD6">
      <w:pPr>
        <w:pStyle w:val="PlainText"/>
        <w:numPr>
          <w:ilvl w:val="0"/>
          <w:numId w:val="68"/>
        </w:numPr>
        <w:rPr>
          <w:rFonts w:ascii="Calibri" w:eastAsia="MS Mincho" w:hAnsi="Calibri" w:cs="Calibri"/>
          <w:sz w:val="24"/>
        </w:rPr>
      </w:pPr>
      <w:r w:rsidRPr="00FB4073">
        <w:rPr>
          <w:rFonts w:ascii="Calibri" w:eastAsia="MS Mincho" w:hAnsi="Calibri" w:cs="Calibri"/>
          <w:sz w:val="24"/>
        </w:rPr>
        <w:t>Notify the applicant, in writing, that the first offer remains open and will not be modified.</w:t>
      </w:r>
    </w:p>
    <w:p w14:paraId="605F4184" w14:textId="21D458BC" w:rsidR="00F16446" w:rsidRPr="00FB4073" w:rsidRDefault="00F16446" w:rsidP="003E5DD6">
      <w:pPr>
        <w:pStyle w:val="PlainText"/>
        <w:ind w:firstLine="720"/>
        <w:rPr>
          <w:rFonts w:ascii="Calibri" w:eastAsia="MS Mincho" w:hAnsi="Calibri" w:cs="Calibri"/>
          <w:sz w:val="24"/>
        </w:rPr>
      </w:pPr>
      <w:r w:rsidRPr="00FB4073">
        <w:rPr>
          <w:rFonts w:ascii="Calibri" w:eastAsia="MS Mincho" w:hAnsi="Calibri" w:cs="Calibri"/>
          <w:sz w:val="24"/>
        </w:rPr>
        <w:t>The applicant has 15 days from the receipt of the County Board's offer under option (1) or (2) above, to notify the County Board in writing of his/her acceptance or rejection of the offer.</w:t>
      </w:r>
      <w:r w:rsidR="00650536">
        <w:rPr>
          <w:rFonts w:ascii="Calibri" w:eastAsia="MS Mincho" w:hAnsi="Calibri" w:cs="Calibri"/>
          <w:sz w:val="24"/>
        </w:rPr>
        <w:t xml:space="preserve">  </w:t>
      </w:r>
      <w:r w:rsidR="00650536" w:rsidRPr="001F6C48">
        <w:rPr>
          <w:rFonts w:ascii="Calibri" w:eastAsia="MS Mincho" w:hAnsi="Calibri" w:cs="Calibri"/>
          <w:sz w:val="24"/>
        </w:rPr>
        <w:t>If the applicant accept</w:t>
      </w:r>
      <w:r w:rsidR="00B74998">
        <w:rPr>
          <w:rFonts w:ascii="Calibri" w:eastAsia="MS Mincho" w:hAnsi="Calibri" w:cs="Calibri"/>
          <w:sz w:val="24"/>
        </w:rPr>
        <w:t>s the County B</w:t>
      </w:r>
      <w:r w:rsidR="001F6C48" w:rsidRPr="001F6C48">
        <w:rPr>
          <w:rFonts w:ascii="Calibri" w:eastAsia="MS Mincho" w:hAnsi="Calibri" w:cs="Calibri"/>
          <w:sz w:val="24"/>
        </w:rPr>
        <w:t>oard’s offer, an agreement of s</w:t>
      </w:r>
      <w:r w:rsidR="00650536" w:rsidRPr="001F6C48">
        <w:rPr>
          <w:rFonts w:ascii="Calibri" w:eastAsia="MS Mincho" w:hAnsi="Calibri" w:cs="Calibri"/>
          <w:sz w:val="24"/>
        </w:rPr>
        <w:t xml:space="preserve">ale </w:t>
      </w:r>
      <w:r w:rsidR="00B74998">
        <w:rPr>
          <w:rFonts w:ascii="Calibri" w:eastAsia="MS Mincho" w:hAnsi="Calibri" w:cs="Calibri"/>
          <w:sz w:val="24"/>
        </w:rPr>
        <w:t xml:space="preserve">is </w:t>
      </w:r>
      <w:r w:rsidR="001F6C48">
        <w:rPr>
          <w:rFonts w:ascii="Calibri" w:eastAsia="MS Mincho" w:hAnsi="Calibri" w:cs="Calibri"/>
          <w:sz w:val="24"/>
        </w:rPr>
        <w:t>prepared.</w:t>
      </w:r>
    </w:p>
    <w:p w14:paraId="4B455CD2" w14:textId="6A5CE7BB" w:rsidR="003B63FF" w:rsidRPr="003E5DD6" w:rsidRDefault="00F16446" w:rsidP="003E5DD6">
      <w:pPr>
        <w:pStyle w:val="PlainText"/>
        <w:ind w:firstLine="720"/>
        <w:rPr>
          <w:rFonts w:ascii="Calibri" w:eastAsia="MS Mincho" w:hAnsi="Calibri" w:cs="Calibri"/>
          <w:sz w:val="24"/>
        </w:rPr>
      </w:pPr>
      <w:r w:rsidRPr="00FB4073">
        <w:rPr>
          <w:rFonts w:ascii="Calibri" w:eastAsia="MS Mincho" w:hAnsi="Calibri" w:cs="Calibri"/>
          <w:sz w:val="24"/>
        </w:rPr>
        <w:t>All procedures relating to offers to purchase by the County Board shall follow the State Agricultural Conservation Easement Program Regulations, Subchapter D, Section 138e.65.</w:t>
      </w:r>
    </w:p>
    <w:p w14:paraId="3F06D1AF" w14:textId="77777777" w:rsidR="00F16446" w:rsidRPr="006B398E" w:rsidRDefault="006B398E">
      <w:pPr>
        <w:pStyle w:val="PlainText"/>
        <w:rPr>
          <w:rFonts w:ascii="Calibri" w:eastAsia="MS Mincho" w:hAnsi="Calibri" w:cs="Calibri"/>
          <w:b/>
          <w:bCs/>
          <w:sz w:val="24"/>
        </w:rPr>
      </w:pPr>
      <w:r>
        <w:rPr>
          <w:rFonts w:ascii="Calibri" w:eastAsia="MS Mincho" w:hAnsi="Calibri" w:cs="Calibri"/>
          <w:b/>
          <w:bCs/>
          <w:sz w:val="24"/>
        </w:rPr>
        <w:t>State Board Review and Approval</w:t>
      </w:r>
    </w:p>
    <w:p w14:paraId="2C9EFCDE" w14:textId="32A93CE5" w:rsidR="003919EA" w:rsidRPr="003851FE" w:rsidRDefault="00B74998" w:rsidP="0039349B">
      <w:pPr>
        <w:spacing w:before="100" w:beforeAutospacing="1" w:after="100" w:afterAutospacing="1"/>
        <w:ind w:right="720"/>
        <w:rPr>
          <w:rFonts w:ascii="Calibri" w:hAnsi="Calibri" w:cs="Calibri"/>
          <w:color w:val="000000"/>
        </w:rPr>
      </w:pPr>
      <w:r>
        <w:rPr>
          <w:rFonts w:ascii="Calibri" w:eastAsia="MS Mincho" w:hAnsi="Calibri" w:cs="Calibri"/>
        </w:rPr>
        <w:tab/>
      </w:r>
      <w:r w:rsidR="006B398E">
        <w:rPr>
          <w:rFonts w:ascii="Calibri" w:eastAsia="MS Mincho" w:hAnsi="Calibri" w:cs="Calibri"/>
        </w:rPr>
        <w:t>S</w:t>
      </w:r>
      <w:r w:rsidR="00F16446" w:rsidRPr="00FB4073">
        <w:rPr>
          <w:rFonts w:ascii="Calibri" w:eastAsia="MS Mincho" w:hAnsi="Calibri" w:cs="Calibri"/>
        </w:rPr>
        <w:t xml:space="preserve">tate Board approval is required for all joint State/County purchases and all 100% State funded purchases.  See </w:t>
      </w:r>
      <w:r w:rsidR="00F16446" w:rsidRPr="003919EA">
        <w:rPr>
          <w:rFonts w:ascii="Calibri" w:eastAsia="MS Mincho" w:hAnsi="Calibri" w:cs="Calibri"/>
          <w:b/>
          <w:bCs/>
        </w:rPr>
        <w:t>Ap</w:t>
      </w:r>
      <w:r w:rsidRPr="003919EA">
        <w:rPr>
          <w:rFonts w:ascii="Calibri" w:eastAsia="MS Mincho" w:hAnsi="Calibri" w:cs="Calibri"/>
          <w:b/>
          <w:bCs/>
        </w:rPr>
        <w:t>pendix J</w:t>
      </w:r>
      <w:r w:rsidR="00CA5B77">
        <w:rPr>
          <w:rFonts w:ascii="Calibri" w:eastAsia="MS Mincho" w:hAnsi="Calibri" w:cs="Calibri"/>
        </w:rPr>
        <w:t xml:space="preserve"> for the</w:t>
      </w:r>
      <w:r w:rsidR="00F16446" w:rsidRPr="00FB4073">
        <w:rPr>
          <w:rFonts w:ascii="Calibri" w:eastAsia="MS Mincho" w:hAnsi="Calibri" w:cs="Calibri"/>
        </w:rPr>
        <w:t xml:space="preserve"> details of the documentation that must be submitted to the State Board for their purchase consideration</w:t>
      </w:r>
      <w:r w:rsidR="00FA0423">
        <w:rPr>
          <w:rFonts w:ascii="Calibri" w:hAnsi="Calibri" w:cs="Calibri"/>
          <w:color w:val="000000"/>
        </w:rPr>
        <w:t>.   Most of these items will</w:t>
      </w:r>
      <w:r w:rsidR="0039349B" w:rsidRPr="006B398E">
        <w:rPr>
          <w:rFonts w:ascii="Calibri" w:hAnsi="Calibri" w:cs="Calibri"/>
          <w:color w:val="000000"/>
        </w:rPr>
        <w:t xml:space="preserve"> be submitted </w:t>
      </w:r>
      <w:r w:rsidR="00FA0423">
        <w:rPr>
          <w:rFonts w:ascii="Calibri" w:hAnsi="Calibri" w:cs="Calibri"/>
          <w:color w:val="000000"/>
        </w:rPr>
        <w:t xml:space="preserve">the State Bureau of Agricultural Land Preservation electronically via </w:t>
      </w:r>
      <w:r w:rsidR="006D48DA">
        <w:rPr>
          <w:rFonts w:ascii="Calibri" w:hAnsi="Calibri" w:cs="Calibri"/>
          <w:color w:val="000000"/>
        </w:rPr>
        <w:t>the PA</w:t>
      </w:r>
      <w:r w:rsidR="00337771">
        <w:rPr>
          <w:rFonts w:ascii="Calibri" w:hAnsi="Calibri" w:cs="Calibri"/>
          <w:color w:val="000000"/>
        </w:rPr>
        <w:t xml:space="preserve"> </w:t>
      </w:r>
      <w:r w:rsidR="006D48DA">
        <w:rPr>
          <w:rFonts w:ascii="Calibri" w:hAnsi="Calibri" w:cs="Calibri"/>
          <w:color w:val="000000"/>
        </w:rPr>
        <w:t>Farmland website.</w:t>
      </w:r>
    </w:p>
    <w:p w14:paraId="73D97F2A" w14:textId="2191E5F3" w:rsidR="00F16446" w:rsidRPr="00FB4073" w:rsidRDefault="00F16446">
      <w:pPr>
        <w:pStyle w:val="PlainText"/>
        <w:rPr>
          <w:rFonts w:ascii="Calibri" w:eastAsia="MS Mincho" w:hAnsi="Calibri" w:cs="Calibri"/>
          <w:b/>
          <w:bCs/>
          <w:sz w:val="24"/>
        </w:rPr>
      </w:pPr>
      <w:r w:rsidRPr="00FB4073">
        <w:rPr>
          <w:rFonts w:ascii="Calibri" w:eastAsia="MS Mincho" w:hAnsi="Calibri" w:cs="Calibri"/>
          <w:b/>
          <w:bCs/>
          <w:sz w:val="24"/>
        </w:rPr>
        <w:t>Settlement</w:t>
      </w:r>
    </w:p>
    <w:p w14:paraId="5D4351DB" w14:textId="752F5D10" w:rsidR="005A3217" w:rsidRPr="00E95AFC" w:rsidRDefault="00F16446" w:rsidP="00E95AFC">
      <w:pPr>
        <w:pStyle w:val="PlainText"/>
        <w:ind w:firstLine="720"/>
        <w:rPr>
          <w:rFonts w:ascii="Calibri" w:eastAsia="MS Mincho" w:hAnsi="Calibri" w:cs="Calibri"/>
          <w:sz w:val="24"/>
        </w:rPr>
      </w:pPr>
      <w:r w:rsidRPr="00FB4073">
        <w:rPr>
          <w:rFonts w:ascii="Calibri" w:eastAsia="MS Mincho" w:hAnsi="Calibri" w:cs="Calibri"/>
          <w:sz w:val="24"/>
        </w:rPr>
        <w:t>If the State Board approves the purchase of an easement, settlement can be schedule</w:t>
      </w:r>
      <w:r w:rsidR="00454BF1">
        <w:rPr>
          <w:rFonts w:ascii="Calibri" w:eastAsia="MS Mincho" w:hAnsi="Calibri" w:cs="Calibri"/>
          <w:sz w:val="24"/>
        </w:rPr>
        <w:t>d.  At settlement the applicant signs</w:t>
      </w:r>
      <w:r w:rsidRPr="00FB4073">
        <w:rPr>
          <w:rFonts w:ascii="Calibri" w:eastAsia="MS Mincho" w:hAnsi="Calibri" w:cs="Calibri"/>
          <w:sz w:val="24"/>
        </w:rPr>
        <w:t xml:space="preserve"> a deed</w:t>
      </w:r>
      <w:r w:rsidR="00CA5B77">
        <w:rPr>
          <w:rFonts w:ascii="Calibri" w:eastAsia="MS Mincho" w:hAnsi="Calibri" w:cs="Calibri"/>
          <w:sz w:val="24"/>
        </w:rPr>
        <w:t xml:space="preserve"> conveying the easement to the </w:t>
      </w:r>
      <w:r w:rsidR="00DC786C">
        <w:rPr>
          <w:rFonts w:ascii="Calibri" w:eastAsia="MS Mincho" w:hAnsi="Calibri" w:cs="Calibri"/>
          <w:sz w:val="24"/>
        </w:rPr>
        <w:t>S</w:t>
      </w:r>
      <w:r w:rsidR="00CA5B77">
        <w:rPr>
          <w:rFonts w:ascii="Calibri" w:eastAsia="MS Mincho" w:hAnsi="Calibri" w:cs="Calibri"/>
          <w:sz w:val="24"/>
        </w:rPr>
        <w:t xml:space="preserve">tate and/or </w:t>
      </w:r>
      <w:r w:rsidR="00DC786C">
        <w:rPr>
          <w:rFonts w:ascii="Calibri" w:eastAsia="MS Mincho" w:hAnsi="Calibri" w:cs="Calibri"/>
          <w:sz w:val="24"/>
        </w:rPr>
        <w:t>C</w:t>
      </w:r>
      <w:r w:rsidRPr="00FB4073">
        <w:rPr>
          <w:rFonts w:ascii="Calibri" w:eastAsia="MS Mincho" w:hAnsi="Calibri" w:cs="Calibri"/>
          <w:sz w:val="24"/>
        </w:rPr>
        <w:t xml:space="preserve">ounty.  The easement deed must contain </w:t>
      </w:r>
      <w:r w:rsidR="00CA5B77">
        <w:rPr>
          <w:rFonts w:ascii="Calibri" w:eastAsia="MS Mincho" w:hAnsi="Calibri" w:cs="Calibri"/>
          <w:sz w:val="24"/>
        </w:rPr>
        <w:t>the provisions required by the state r</w:t>
      </w:r>
      <w:r w:rsidRPr="00FB4073">
        <w:rPr>
          <w:rFonts w:ascii="Calibri" w:eastAsia="MS Mincho" w:hAnsi="Calibri" w:cs="Calibri"/>
          <w:sz w:val="24"/>
        </w:rPr>
        <w:t xml:space="preserve">egulations and listed in </w:t>
      </w:r>
      <w:r w:rsidRPr="003919EA">
        <w:rPr>
          <w:rFonts w:ascii="Calibri" w:eastAsia="MS Mincho" w:hAnsi="Calibri" w:cs="Calibri"/>
          <w:b/>
          <w:bCs/>
          <w:sz w:val="24"/>
        </w:rPr>
        <w:lastRenderedPageBreak/>
        <w:t>Appendix E</w:t>
      </w:r>
      <w:r w:rsidRPr="00FB4073">
        <w:rPr>
          <w:rFonts w:ascii="Calibri" w:eastAsia="MS Mincho" w:hAnsi="Calibri" w:cs="Calibri"/>
          <w:sz w:val="24"/>
        </w:rPr>
        <w:t>.  In return for the c</w:t>
      </w:r>
      <w:r w:rsidR="00CA5B77">
        <w:rPr>
          <w:rFonts w:ascii="Calibri" w:eastAsia="MS Mincho" w:hAnsi="Calibri" w:cs="Calibri"/>
          <w:sz w:val="24"/>
        </w:rPr>
        <w:t xml:space="preserve">onveyance of the easement, the </w:t>
      </w:r>
      <w:r w:rsidR="00DC786C">
        <w:rPr>
          <w:rFonts w:ascii="Calibri" w:eastAsia="MS Mincho" w:hAnsi="Calibri" w:cs="Calibri"/>
          <w:sz w:val="24"/>
        </w:rPr>
        <w:t>S</w:t>
      </w:r>
      <w:r w:rsidR="00CA5B77">
        <w:rPr>
          <w:rFonts w:ascii="Calibri" w:eastAsia="MS Mincho" w:hAnsi="Calibri" w:cs="Calibri"/>
          <w:sz w:val="24"/>
        </w:rPr>
        <w:t xml:space="preserve">tate and/or </w:t>
      </w:r>
      <w:r w:rsidR="00DC786C">
        <w:rPr>
          <w:rFonts w:ascii="Calibri" w:eastAsia="MS Mincho" w:hAnsi="Calibri" w:cs="Calibri"/>
          <w:sz w:val="24"/>
        </w:rPr>
        <w:t>C</w:t>
      </w:r>
      <w:r w:rsidRPr="00FB4073">
        <w:rPr>
          <w:rFonts w:ascii="Calibri" w:eastAsia="MS Mincho" w:hAnsi="Calibri" w:cs="Calibri"/>
          <w:sz w:val="24"/>
        </w:rPr>
        <w:t xml:space="preserve">ounty will pay the applicant according to the arrangements made in the </w:t>
      </w:r>
      <w:r w:rsidR="0039349B" w:rsidRPr="0039349B">
        <w:rPr>
          <w:rFonts w:ascii="Calibri" w:eastAsia="MS Mincho" w:hAnsi="Calibri" w:cs="Calibri"/>
          <w:sz w:val="24"/>
        </w:rPr>
        <w:t>a</w:t>
      </w:r>
      <w:r w:rsidRPr="0039349B">
        <w:rPr>
          <w:rFonts w:ascii="Calibri" w:eastAsia="MS Mincho" w:hAnsi="Calibri" w:cs="Calibri"/>
          <w:sz w:val="24"/>
        </w:rPr>
        <w:t>gre</w:t>
      </w:r>
      <w:r w:rsidR="00CA5B77" w:rsidRPr="0039349B">
        <w:rPr>
          <w:rFonts w:ascii="Calibri" w:eastAsia="MS Mincho" w:hAnsi="Calibri" w:cs="Calibri"/>
          <w:sz w:val="24"/>
        </w:rPr>
        <w:t xml:space="preserve">ement of </w:t>
      </w:r>
      <w:r w:rsidR="0039349B" w:rsidRPr="0039349B">
        <w:rPr>
          <w:rFonts w:ascii="Calibri" w:eastAsia="MS Mincho" w:hAnsi="Calibri" w:cs="Calibri"/>
          <w:sz w:val="24"/>
        </w:rPr>
        <w:t>s</w:t>
      </w:r>
      <w:r w:rsidR="00CA5B77" w:rsidRPr="0039349B">
        <w:rPr>
          <w:rFonts w:ascii="Calibri" w:eastAsia="MS Mincho" w:hAnsi="Calibri" w:cs="Calibri"/>
          <w:sz w:val="24"/>
        </w:rPr>
        <w:t>ale</w:t>
      </w:r>
      <w:r w:rsidR="00CA5B77">
        <w:rPr>
          <w:rFonts w:ascii="Calibri" w:eastAsia="MS Mincho" w:hAnsi="Calibri" w:cs="Calibri"/>
          <w:sz w:val="24"/>
        </w:rPr>
        <w:t>.</w:t>
      </w:r>
      <w:r w:rsidRPr="00FB4073">
        <w:rPr>
          <w:rFonts w:ascii="Calibri" w:eastAsia="MS Mincho" w:hAnsi="Calibri" w:cs="Calibri"/>
          <w:sz w:val="24"/>
        </w:rPr>
        <w:t xml:space="preserve">  Following settlement, the easement deed will be recorded in the Office of the Lehigh County Recorder of Deeds.</w:t>
      </w:r>
    </w:p>
    <w:p w14:paraId="1F29E24E" w14:textId="35121B16" w:rsidR="005A3217" w:rsidRPr="006212AA" w:rsidRDefault="00F16446">
      <w:pPr>
        <w:pStyle w:val="PlainText"/>
        <w:rPr>
          <w:rFonts w:ascii="Calibri" w:eastAsia="MS Mincho" w:hAnsi="Calibri" w:cs="Calibri"/>
          <w:b/>
          <w:bCs/>
          <w:sz w:val="24"/>
        </w:rPr>
      </w:pPr>
      <w:r w:rsidRPr="00FB4073">
        <w:rPr>
          <w:rFonts w:ascii="Calibri" w:eastAsia="MS Mincho" w:hAnsi="Calibri" w:cs="Calibri"/>
          <w:b/>
          <w:bCs/>
          <w:sz w:val="24"/>
        </w:rPr>
        <w:t>Options for Receiving Payment</w:t>
      </w:r>
    </w:p>
    <w:p w14:paraId="15760F38" w14:textId="12A5E09B" w:rsidR="00F16446" w:rsidRPr="00FB4073" w:rsidRDefault="00EF17E9">
      <w:pPr>
        <w:pStyle w:val="PlainText"/>
        <w:ind w:firstLine="720"/>
        <w:rPr>
          <w:rFonts w:ascii="Calibri" w:eastAsia="MS Mincho" w:hAnsi="Calibri" w:cs="Calibri"/>
          <w:sz w:val="24"/>
        </w:rPr>
      </w:pPr>
      <w:r>
        <w:rPr>
          <w:rFonts w:ascii="Calibri" w:eastAsia="MS Mincho" w:hAnsi="Calibri" w:cs="Calibri"/>
          <w:sz w:val="24"/>
        </w:rPr>
        <w:t>There are three options for receiving payment</w:t>
      </w:r>
      <w:r w:rsidR="00F16446" w:rsidRPr="00FB4073">
        <w:rPr>
          <w:rFonts w:ascii="Calibri" w:eastAsia="MS Mincho" w:hAnsi="Calibri" w:cs="Calibri"/>
          <w:sz w:val="24"/>
        </w:rPr>
        <w:t>:</w:t>
      </w:r>
    </w:p>
    <w:p w14:paraId="4640F4C1" w14:textId="0C0EE4F8" w:rsidR="005A3217" w:rsidRPr="00E95AFC" w:rsidRDefault="00F16446" w:rsidP="00E95AFC">
      <w:pPr>
        <w:pStyle w:val="PlainText"/>
        <w:numPr>
          <w:ilvl w:val="0"/>
          <w:numId w:val="70"/>
        </w:numPr>
        <w:rPr>
          <w:rFonts w:ascii="Calibri" w:eastAsia="MS Mincho" w:hAnsi="Calibri" w:cs="Calibri"/>
          <w:sz w:val="24"/>
        </w:rPr>
      </w:pPr>
      <w:r w:rsidRPr="00FB4073">
        <w:rPr>
          <w:rFonts w:ascii="Calibri" w:eastAsia="MS Mincho" w:hAnsi="Calibri" w:cs="Calibri"/>
          <w:sz w:val="24"/>
        </w:rPr>
        <w:t>Landowners can receive their payment in one lump sum at settlement.</w:t>
      </w:r>
    </w:p>
    <w:p w14:paraId="577473A7" w14:textId="7C0C501D" w:rsidR="00F16446" w:rsidRPr="00E95AFC" w:rsidRDefault="00F16446" w:rsidP="00E95AFC">
      <w:pPr>
        <w:pStyle w:val="PlainText"/>
        <w:numPr>
          <w:ilvl w:val="0"/>
          <w:numId w:val="70"/>
        </w:numPr>
        <w:rPr>
          <w:rFonts w:ascii="Calibri" w:eastAsia="MS Mincho" w:hAnsi="Calibri" w:cs="Calibri"/>
          <w:sz w:val="24"/>
        </w:rPr>
      </w:pPr>
      <w:r w:rsidRPr="00FB4073">
        <w:rPr>
          <w:rFonts w:ascii="Calibri" w:eastAsia="MS Mincho" w:hAnsi="Calibri" w:cs="Calibri"/>
          <w:sz w:val="24"/>
        </w:rPr>
        <w:t>Landowners can receive their payment in a series of yearly installments.  Installment payments can be arranged for two, three, four or five years.</w:t>
      </w:r>
      <w:r w:rsidR="00262596">
        <w:rPr>
          <w:rFonts w:ascii="Calibri" w:eastAsia="MS Mincho" w:hAnsi="Calibri" w:cs="Calibri"/>
          <w:sz w:val="24"/>
        </w:rPr>
        <w:t xml:space="preserve">  No interest is paid for installment purchases.</w:t>
      </w:r>
    </w:p>
    <w:p w14:paraId="51E289FF" w14:textId="18DDC8E9" w:rsidR="00732144" w:rsidRDefault="00F16446" w:rsidP="00E95AFC">
      <w:pPr>
        <w:pStyle w:val="PlainText"/>
        <w:numPr>
          <w:ilvl w:val="0"/>
          <w:numId w:val="70"/>
        </w:numPr>
        <w:rPr>
          <w:rFonts w:ascii="Calibri" w:eastAsia="MS Mincho" w:hAnsi="Calibri" w:cs="Calibri"/>
          <w:sz w:val="24"/>
        </w:rPr>
      </w:pPr>
      <w:r w:rsidRPr="00FB4073">
        <w:rPr>
          <w:rFonts w:ascii="Calibri" w:eastAsia="MS Mincho" w:hAnsi="Calibri" w:cs="Calibri"/>
          <w:sz w:val="24"/>
        </w:rPr>
        <w:t>Landowners can also use the proceeds from the sale of an agricultural conservation easement in a "like-kind" exchange to purchase additional business real estate.  A "like-kind" exchange transaction may allow landowners to defer the payment of federal capital gains taxes through the use of Section 1031 of the Internal Revenue Code.</w:t>
      </w:r>
    </w:p>
    <w:p w14:paraId="0F714BF8" w14:textId="087C1ADA" w:rsidR="00063EFF" w:rsidRDefault="00063EFF" w:rsidP="00063EFF">
      <w:pPr>
        <w:pStyle w:val="PlainText"/>
        <w:rPr>
          <w:rFonts w:ascii="Calibri" w:eastAsia="MS Mincho" w:hAnsi="Calibri" w:cs="Calibri"/>
          <w:sz w:val="24"/>
        </w:rPr>
      </w:pPr>
    </w:p>
    <w:p w14:paraId="1C1EC1B0" w14:textId="77777777" w:rsidR="00063EFF" w:rsidRPr="00E95AFC" w:rsidRDefault="00063EFF" w:rsidP="00063EFF">
      <w:pPr>
        <w:pStyle w:val="PlainText"/>
        <w:rPr>
          <w:rFonts w:ascii="Calibri" w:eastAsia="MS Mincho" w:hAnsi="Calibri" w:cs="Calibri"/>
          <w:sz w:val="24"/>
        </w:rPr>
      </w:pPr>
    </w:p>
    <w:p w14:paraId="138EF5AD" w14:textId="519D52B1" w:rsidR="00F16446" w:rsidRPr="00E95AFC" w:rsidRDefault="00F16446">
      <w:pPr>
        <w:pStyle w:val="PlainText"/>
        <w:rPr>
          <w:rFonts w:ascii="Calibri" w:eastAsia="MS Mincho" w:hAnsi="Calibri" w:cs="Calibri"/>
          <w:b/>
          <w:bCs/>
          <w:sz w:val="24"/>
        </w:rPr>
      </w:pPr>
      <w:r w:rsidRPr="00FB4073">
        <w:rPr>
          <w:rFonts w:ascii="Calibri" w:eastAsia="MS Mincho" w:hAnsi="Calibri" w:cs="Calibri"/>
          <w:b/>
          <w:bCs/>
          <w:sz w:val="24"/>
        </w:rPr>
        <w:t>Time Period for Use of Funding</w:t>
      </w:r>
    </w:p>
    <w:p w14:paraId="687BD6BB" w14:textId="5A38F534" w:rsidR="00262596" w:rsidRPr="009C0DB6" w:rsidRDefault="00673902" w:rsidP="00E95AFC">
      <w:pPr>
        <w:pStyle w:val="PlainText"/>
        <w:ind w:firstLine="720"/>
        <w:rPr>
          <w:rFonts w:ascii="Calibri" w:eastAsia="MS Mincho" w:hAnsi="Calibri" w:cs="Calibri"/>
          <w:sz w:val="24"/>
          <w:u w:val="single"/>
        </w:rPr>
      </w:pPr>
      <w:r>
        <w:rPr>
          <w:rFonts w:ascii="Calibri" w:eastAsia="MS Mincho" w:hAnsi="Calibri" w:cs="Calibri"/>
          <w:sz w:val="24"/>
        </w:rPr>
        <w:t>Each year's County and Commonwealth</w:t>
      </w:r>
      <w:r w:rsidR="00F16446" w:rsidRPr="00FB4073">
        <w:rPr>
          <w:rFonts w:ascii="Calibri" w:eastAsia="MS Mincho" w:hAnsi="Calibri" w:cs="Calibri"/>
          <w:sz w:val="24"/>
        </w:rPr>
        <w:t xml:space="preserve"> funding allocation for the purchase of agricultural conserva</w:t>
      </w:r>
      <w:r w:rsidR="00262596">
        <w:rPr>
          <w:rFonts w:ascii="Calibri" w:eastAsia="MS Mincho" w:hAnsi="Calibri" w:cs="Calibri"/>
          <w:sz w:val="24"/>
        </w:rPr>
        <w:t xml:space="preserve">tion easements </w:t>
      </w:r>
      <w:r w:rsidR="00F16446" w:rsidRPr="00FB4073">
        <w:rPr>
          <w:rFonts w:ascii="Calibri" w:eastAsia="MS Mincho" w:hAnsi="Calibri" w:cs="Calibri"/>
          <w:sz w:val="24"/>
        </w:rPr>
        <w:t>will be available for use over a period of two years</w:t>
      </w:r>
      <w:r w:rsidR="001C5459">
        <w:rPr>
          <w:rFonts w:ascii="Calibri" w:eastAsia="MS Mincho" w:hAnsi="Calibri" w:cs="Calibri"/>
          <w:sz w:val="24"/>
        </w:rPr>
        <w:t>.</w:t>
      </w:r>
      <w:ins w:id="22" w:author="Donna Wright" w:date="2018-01-29T11:50:00Z">
        <w:r w:rsidR="004622B1">
          <w:rPr>
            <w:rFonts w:ascii="Calibri" w:eastAsia="MS Mincho" w:hAnsi="Calibri" w:cs="Calibri"/>
            <w:sz w:val="24"/>
          </w:rPr>
          <w:t xml:space="preserve"> </w:t>
        </w:r>
      </w:ins>
      <w:r w:rsidR="00732144">
        <w:rPr>
          <w:rFonts w:ascii="Calibri" w:eastAsia="MS Mincho" w:hAnsi="Calibri" w:cs="Calibri"/>
          <w:sz w:val="24"/>
        </w:rPr>
        <w:t xml:space="preserve"> </w:t>
      </w:r>
      <w:r w:rsidR="001C5459" w:rsidRPr="009C0DB6">
        <w:rPr>
          <w:rFonts w:ascii="Calibri" w:eastAsia="MS Mincho" w:hAnsi="Calibri" w:cs="Calibri"/>
          <w:sz w:val="24"/>
          <w:u w:val="single"/>
        </w:rPr>
        <w:t xml:space="preserve">Funds not used during this period can be encumbered </w:t>
      </w:r>
      <w:r w:rsidR="00007865" w:rsidRPr="009C0DB6">
        <w:rPr>
          <w:rFonts w:ascii="Calibri" w:eastAsia="MS Mincho" w:hAnsi="Calibri" w:cs="Calibri"/>
          <w:sz w:val="24"/>
          <w:u w:val="single"/>
        </w:rPr>
        <w:t>before the expiration of the 2- year period.</w:t>
      </w:r>
      <w:del w:id="23" w:author="Donna Wright" w:date="2018-01-29T11:50:00Z">
        <w:r w:rsidR="00F16446" w:rsidRPr="009C0DB6" w:rsidDel="004622B1">
          <w:rPr>
            <w:rFonts w:ascii="Calibri" w:eastAsia="MS Mincho" w:hAnsi="Calibri" w:cs="Calibri"/>
            <w:sz w:val="24"/>
            <w:u w:val="single"/>
          </w:rPr>
          <w:delText>.</w:delText>
        </w:r>
      </w:del>
    </w:p>
    <w:p w14:paraId="2E4A5915" w14:textId="39A98D80" w:rsidR="0004241B" w:rsidRPr="00063EFF" w:rsidRDefault="0004241B" w:rsidP="0004241B">
      <w:pPr>
        <w:rPr>
          <w:rFonts w:ascii="Calibri" w:hAnsi="Calibri" w:cs="Calibri"/>
          <w:b/>
          <w:bCs/>
          <w:sz w:val="24"/>
          <w:szCs w:val="24"/>
        </w:rPr>
      </w:pPr>
      <w:bookmarkStart w:id="24" w:name="_Hlk17793805"/>
      <w:r w:rsidRPr="00063EFF">
        <w:rPr>
          <w:rFonts w:ascii="Calibri" w:hAnsi="Calibri" w:cs="Calibri"/>
          <w:b/>
          <w:bCs/>
          <w:sz w:val="24"/>
          <w:szCs w:val="24"/>
        </w:rPr>
        <w:t xml:space="preserve">Special Provisions for Parcels Not Entirely Within an Agricultural Security Area </w:t>
      </w:r>
    </w:p>
    <w:p w14:paraId="26B72CED" w14:textId="64C412BA" w:rsidR="00AA33E2" w:rsidRPr="00063EFF" w:rsidRDefault="0004241B" w:rsidP="00D51C0A">
      <w:pPr>
        <w:ind w:firstLine="720"/>
        <w:rPr>
          <w:rFonts w:ascii="Calibri" w:hAnsi="Calibri" w:cs="Calibri"/>
          <w:sz w:val="24"/>
          <w:szCs w:val="24"/>
        </w:rPr>
      </w:pPr>
      <w:r w:rsidRPr="00063EFF">
        <w:rPr>
          <w:rFonts w:ascii="Calibri" w:hAnsi="Calibri" w:cs="Calibri"/>
          <w:sz w:val="24"/>
          <w:szCs w:val="24"/>
        </w:rPr>
        <w:t>Act 14 of 2001 amended the Agricultural Area Security Law (Act 43) to prescribe certain conditions that would allow for the purchase of an agricultural conservation easement (ACE) on a</w:t>
      </w:r>
      <w:r w:rsidR="00D51C0A" w:rsidRPr="00063EFF">
        <w:rPr>
          <w:rFonts w:ascii="Calibri" w:hAnsi="Calibri" w:cs="Calibri"/>
          <w:sz w:val="24"/>
          <w:szCs w:val="24"/>
        </w:rPr>
        <w:t xml:space="preserve">  </w:t>
      </w:r>
      <w:r w:rsidRPr="00063EFF">
        <w:rPr>
          <w:rFonts w:ascii="Calibri" w:hAnsi="Calibri" w:cs="Calibri"/>
          <w:sz w:val="24"/>
          <w:szCs w:val="24"/>
        </w:rPr>
        <w:t xml:space="preserve"> </w:t>
      </w:r>
      <w:r w:rsidRPr="00063EFF">
        <w:rPr>
          <w:rFonts w:ascii="Calibri" w:hAnsi="Calibri" w:cs="Calibri"/>
          <w:b/>
          <w:sz w:val="24"/>
          <w:szCs w:val="24"/>
        </w:rPr>
        <w:t>parcel</w:t>
      </w:r>
      <w:r w:rsidR="00911C21" w:rsidRPr="00063EFF">
        <w:rPr>
          <w:rFonts w:ascii="Calibri" w:hAnsi="Calibri" w:cs="Calibri"/>
          <w:b/>
          <w:sz w:val="24"/>
          <w:szCs w:val="24"/>
        </w:rPr>
        <w:t xml:space="preserve"> </w:t>
      </w:r>
      <w:r w:rsidR="00C3430A" w:rsidRPr="00063EFF">
        <w:rPr>
          <w:rStyle w:val="FootnoteReference"/>
          <w:rFonts w:ascii="Calibri" w:hAnsi="Calibri" w:cs="Calibri"/>
          <w:b/>
          <w:sz w:val="24"/>
          <w:szCs w:val="24"/>
        </w:rPr>
        <w:footnoteReference w:id="3"/>
      </w:r>
      <w:r w:rsidR="00C3430A" w:rsidRPr="00063EFF">
        <w:rPr>
          <w:rFonts w:ascii="Calibri" w:hAnsi="Calibri" w:cs="Calibri"/>
          <w:b/>
          <w:sz w:val="24"/>
          <w:szCs w:val="24"/>
        </w:rPr>
        <w:t xml:space="preserve"> </w:t>
      </w:r>
      <w:r w:rsidRPr="00063EFF">
        <w:rPr>
          <w:rFonts w:ascii="Calibri" w:hAnsi="Calibri" w:cs="Calibri"/>
          <w:sz w:val="24"/>
          <w:szCs w:val="24"/>
        </w:rPr>
        <w:t xml:space="preserve">that is not entirely within an </w:t>
      </w:r>
      <w:r w:rsidRPr="00063EFF">
        <w:rPr>
          <w:rFonts w:ascii="Calibri" w:hAnsi="Calibri" w:cs="Calibri"/>
          <w:b/>
          <w:sz w:val="24"/>
          <w:szCs w:val="24"/>
        </w:rPr>
        <w:t>agricultural security area</w:t>
      </w:r>
      <w:r w:rsidR="00C3430A" w:rsidRPr="00063EFF">
        <w:rPr>
          <w:rFonts w:ascii="Calibri" w:hAnsi="Calibri" w:cs="Calibri"/>
          <w:b/>
          <w:sz w:val="24"/>
          <w:szCs w:val="24"/>
        </w:rPr>
        <w:t xml:space="preserve"> </w:t>
      </w:r>
      <w:r w:rsidR="00C3430A" w:rsidRPr="00063EFF">
        <w:rPr>
          <w:rStyle w:val="FootnoteReference"/>
          <w:rFonts w:ascii="Calibri" w:hAnsi="Calibri" w:cs="Calibri"/>
          <w:b/>
          <w:sz w:val="24"/>
          <w:szCs w:val="24"/>
        </w:rPr>
        <w:footnoteReference w:id="4"/>
      </w:r>
      <w:r w:rsidR="00911C21" w:rsidRPr="00063EFF">
        <w:rPr>
          <w:rFonts w:ascii="Calibri" w:hAnsi="Calibri" w:cs="Calibri"/>
          <w:b/>
          <w:sz w:val="24"/>
          <w:szCs w:val="24"/>
        </w:rPr>
        <w:t xml:space="preserve"> </w:t>
      </w:r>
      <w:r w:rsidRPr="00063EFF">
        <w:rPr>
          <w:rFonts w:ascii="Calibri" w:hAnsi="Calibri" w:cs="Calibri"/>
          <w:sz w:val="24"/>
          <w:szCs w:val="24"/>
        </w:rPr>
        <w:t xml:space="preserve">(ASA).  The county </w:t>
      </w:r>
      <w:r w:rsidRPr="00063EFF">
        <w:rPr>
          <w:rFonts w:ascii="Calibri" w:hAnsi="Calibri" w:cs="Calibri"/>
          <w:sz w:val="24"/>
          <w:szCs w:val="24"/>
        </w:rPr>
        <w:lastRenderedPageBreak/>
        <w:t xml:space="preserve">governing body authorized the county board on 12/12/01 to administer a program for the purchasing of agricultural conservation easements from landowners whose land is either within an agricultural security area or in compliance with the criteria set forth below as it applies to the Act 14 amendment.  The county board shall follow the Chapter 138e.43 Revision of county program procedures and approvals. </w:t>
      </w:r>
      <w:bookmarkEnd w:id="24"/>
    </w:p>
    <w:p w14:paraId="256F8D13" w14:textId="5C4342A2" w:rsidR="00AE32A1" w:rsidRPr="00063EFF" w:rsidRDefault="00F16446" w:rsidP="006913F2">
      <w:pPr>
        <w:rPr>
          <w:rFonts w:ascii="Calibri" w:hAnsi="Calibri" w:cs="Calibri"/>
          <w:sz w:val="24"/>
          <w:szCs w:val="24"/>
        </w:rPr>
      </w:pPr>
      <w:r w:rsidRPr="008A6827">
        <w:rPr>
          <w:rFonts w:ascii="Calibri" w:hAnsi="Calibri" w:cs="Calibri"/>
          <w:b/>
          <w:bCs/>
          <w:sz w:val="24"/>
          <w:szCs w:val="24"/>
        </w:rPr>
        <w:t>1.</w:t>
      </w:r>
      <w:r w:rsidRPr="00063EFF">
        <w:rPr>
          <w:rFonts w:ascii="Calibri" w:hAnsi="Calibri" w:cs="Calibri"/>
          <w:sz w:val="24"/>
          <w:szCs w:val="24"/>
        </w:rPr>
        <w:t xml:space="preserve"> </w:t>
      </w:r>
      <w:r w:rsidRPr="008A6827">
        <w:rPr>
          <w:rFonts w:ascii="Calibri" w:hAnsi="Calibri" w:cs="Calibri"/>
          <w:b/>
          <w:bCs/>
          <w:sz w:val="24"/>
          <w:szCs w:val="24"/>
        </w:rPr>
        <w:t>Consistent Standards</w:t>
      </w:r>
      <w:r w:rsidRPr="009C0DB6">
        <w:rPr>
          <w:rFonts w:ascii="Calibri" w:hAnsi="Calibri" w:cs="Calibri"/>
          <w:sz w:val="24"/>
          <w:szCs w:val="24"/>
        </w:rPr>
        <w:t>.</w:t>
      </w:r>
      <w:r w:rsidRPr="00063EFF">
        <w:rPr>
          <w:rFonts w:ascii="Calibri" w:hAnsi="Calibri" w:cs="Calibri"/>
          <w:sz w:val="24"/>
          <w:szCs w:val="24"/>
        </w:rPr>
        <w:t xml:space="preserve">  The standards and procedures for the selection and purchase of an agricultural conservation easement set forth in this county program are applicable to the selection and purchase of easements crossing local government unit boundaries and county boundaries</w:t>
      </w:r>
      <w:r w:rsidR="003919EA" w:rsidRPr="00063EFF">
        <w:rPr>
          <w:rFonts w:ascii="Calibri" w:hAnsi="Calibri" w:cs="Calibri"/>
          <w:sz w:val="24"/>
          <w:szCs w:val="24"/>
        </w:rPr>
        <w:t>.</w:t>
      </w:r>
    </w:p>
    <w:p w14:paraId="0207BAB4" w14:textId="19D36C1D" w:rsidR="00AA33E2" w:rsidRPr="00063EFF" w:rsidRDefault="00F16446" w:rsidP="006913F2">
      <w:pPr>
        <w:spacing w:after="0"/>
        <w:rPr>
          <w:rFonts w:ascii="Calibri" w:hAnsi="Calibri" w:cs="Calibri"/>
          <w:sz w:val="24"/>
          <w:szCs w:val="24"/>
        </w:rPr>
      </w:pPr>
      <w:r w:rsidRPr="008A6827">
        <w:rPr>
          <w:rFonts w:ascii="Calibri" w:hAnsi="Calibri" w:cs="Calibri"/>
          <w:b/>
          <w:bCs/>
          <w:sz w:val="24"/>
          <w:szCs w:val="24"/>
        </w:rPr>
        <w:t>2.</w:t>
      </w:r>
      <w:r w:rsidRPr="00063EFF">
        <w:rPr>
          <w:rFonts w:ascii="Calibri" w:hAnsi="Calibri" w:cs="Calibri"/>
          <w:sz w:val="24"/>
          <w:szCs w:val="24"/>
        </w:rPr>
        <w:t xml:space="preserve"> </w:t>
      </w:r>
      <w:r w:rsidRPr="008A6827">
        <w:rPr>
          <w:rFonts w:ascii="Calibri" w:hAnsi="Calibri" w:cs="Calibri"/>
          <w:b/>
          <w:bCs/>
          <w:sz w:val="24"/>
          <w:szCs w:val="24"/>
        </w:rPr>
        <w:t>Parcels Crossing Local Government Unit Boundaries</w:t>
      </w:r>
      <w:r w:rsidRPr="009C0DB6">
        <w:rPr>
          <w:rFonts w:ascii="Calibri" w:hAnsi="Calibri" w:cs="Calibri"/>
          <w:sz w:val="24"/>
          <w:szCs w:val="24"/>
        </w:rPr>
        <w:t>.</w:t>
      </w:r>
      <w:r w:rsidRPr="00063EFF">
        <w:rPr>
          <w:rFonts w:ascii="Calibri" w:hAnsi="Calibri" w:cs="Calibri"/>
          <w:sz w:val="24"/>
          <w:szCs w:val="24"/>
        </w:rPr>
        <w:t xml:space="preserve"> The county board may recommend the purchase of an agricultural conservation easement on a parcel a portion of which is</w:t>
      </w:r>
      <w:r w:rsidRPr="009C0DB6">
        <w:rPr>
          <w:rFonts w:ascii="Calibri" w:hAnsi="Calibri" w:cs="Calibri"/>
          <w:sz w:val="24"/>
          <w:szCs w:val="24"/>
        </w:rPr>
        <w:t xml:space="preserve"> not</w:t>
      </w:r>
      <w:r w:rsidRPr="00063EFF">
        <w:rPr>
          <w:rFonts w:ascii="Calibri" w:hAnsi="Calibri" w:cs="Calibri"/>
          <w:sz w:val="24"/>
          <w:szCs w:val="24"/>
          <w:u w:val="single"/>
        </w:rPr>
        <w:t xml:space="preserve"> </w:t>
      </w:r>
      <w:r w:rsidRPr="00063EFF">
        <w:rPr>
          <w:rFonts w:ascii="Calibri" w:hAnsi="Calibri" w:cs="Calibri"/>
          <w:sz w:val="24"/>
          <w:szCs w:val="24"/>
        </w:rPr>
        <w:t>within an agricultural security area if all of the following occur:</w:t>
      </w:r>
    </w:p>
    <w:p w14:paraId="633CE8A6" w14:textId="77777777" w:rsidR="00AA33E2" w:rsidRDefault="00AA33E2" w:rsidP="00AA33E2">
      <w:pPr>
        <w:pStyle w:val="ListParagraph"/>
        <w:ind w:left="1095"/>
        <w:rPr>
          <w:rFonts w:ascii="Calibri" w:hAnsi="Calibri" w:cs="Calibri"/>
        </w:rPr>
      </w:pPr>
    </w:p>
    <w:p w14:paraId="03DDA93E" w14:textId="58850569" w:rsidR="00AA33E2" w:rsidRPr="008A6827" w:rsidRDefault="00F16446" w:rsidP="00AA33E2">
      <w:pPr>
        <w:pStyle w:val="ListParagraph"/>
        <w:numPr>
          <w:ilvl w:val="0"/>
          <w:numId w:val="72"/>
        </w:numPr>
        <w:rPr>
          <w:rFonts w:ascii="Calibri" w:hAnsi="Calibri" w:cs="Calibri"/>
          <w:sz w:val="24"/>
          <w:szCs w:val="24"/>
        </w:rPr>
      </w:pPr>
      <w:r w:rsidRPr="00063EFF">
        <w:rPr>
          <w:rFonts w:ascii="Calibri" w:hAnsi="Calibri" w:cs="Calibri"/>
          <w:sz w:val="24"/>
          <w:szCs w:val="24"/>
        </w:rPr>
        <w:t xml:space="preserve">The Agricultural Conservation Easement would be purchased by the county </w:t>
      </w:r>
      <w:r w:rsidR="003D4E30" w:rsidRPr="00063EFF">
        <w:rPr>
          <w:rFonts w:ascii="Calibri" w:hAnsi="Calibri" w:cs="Calibri"/>
          <w:sz w:val="24"/>
          <w:szCs w:val="24"/>
        </w:rPr>
        <w:t>solely</w:t>
      </w:r>
      <w:r w:rsidRPr="00063EFF">
        <w:rPr>
          <w:rFonts w:ascii="Calibri" w:hAnsi="Calibri" w:cs="Calibri"/>
          <w:sz w:val="24"/>
          <w:szCs w:val="24"/>
        </w:rPr>
        <w:t xml:space="preserve"> or jointly with either the Commonwealth or a local government unit, or both</w:t>
      </w:r>
      <w:r w:rsidRPr="008A6827">
        <w:rPr>
          <w:rFonts w:ascii="Calibri" w:hAnsi="Calibri" w:cs="Calibri"/>
          <w:sz w:val="24"/>
          <w:szCs w:val="24"/>
        </w:rPr>
        <w:t>. State-only easements are not included.  Township-only easement purchases do not apply.</w:t>
      </w:r>
    </w:p>
    <w:p w14:paraId="022D668A" w14:textId="77777777" w:rsidR="00063EFF" w:rsidRPr="00063EFF" w:rsidRDefault="00063EFF" w:rsidP="00063EFF">
      <w:pPr>
        <w:pStyle w:val="ListParagraph"/>
        <w:ind w:left="1095"/>
        <w:rPr>
          <w:rFonts w:ascii="Calibri" w:hAnsi="Calibri" w:cs="Calibri"/>
          <w:sz w:val="24"/>
          <w:szCs w:val="24"/>
        </w:rPr>
      </w:pPr>
    </w:p>
    <w:p w14:paraId="01A17564" w14:textId="22C363FF" w:rsidR="00F16446" w:rsidRPr="00063EFF" w:rsidRDefault="00F16446" w:rsidP="00AA33E2">
      <w:pPr>
        <w:pStyle w:val="ListParagraph"/>
        <w:numPr>
          <w:ilvl w:val="0"/>
          <w:numId w:val="72"/>
        </w:numPr>
        <w:rPr>
          <w:rFonts w:ascii="Calibri" w:hAnsi="Calibri" w:cs="Calibri"/>
          <w:sz w:val="24"/>
          <w:szCs w:val="24"/>
        </w:rPr>
      </w:pPr>
      <w:r w:rsidRPr="00063EFF">
        <w:rPr>
          <w:rFonts w:ascii="Calibri" w:hAnsi="Calibri" w:cs="Calibri"/>
          <w:sz w:val="24"/>
          <w:szCs w:val="24"/>
        </w:rPr>
        <w:t xml:space="preserve">The land is a part of a parcel of farmland that is transected by the dividing line between two local government units, with the portion within one local government unit being in an </w:t>
      </w:r>
      <w:r w:rsidR="00D544A6" w:rsidRPr="00063EFF">
        <w:rPr>
          <w:rFonts w:ascii="Calibri" w:hAnsi="Calibri" w:cs="Calibri"/>
          <w:sz w:val="24"/>
          <w:szCs w:val="24"/>
        </w:rPr>
        <w:t>ASA</w:t>
      </w:r>
      <w:r w:rsidRPr="00063EFF">
        <w:rPr>
          <w:rFonts w:ascii="Calibri" w:hAnsi="Calibri" w:cs="Calibri"/>
          <w:sz w:val="24"/>
          <w:szCs w:val="24"/>
        </w:rPr>
        <w:t xml:space="preserve"> of 500 or more acres and the portion within the other local government unit</w:t>
      </w:r>
      <w:r w:rsidRPr="008A6827">
        <w:rPr>
          <w:rFonts w:ascii="Calibri" w:hAnsi="Calibri" w:cs="Calibri"/>
          <w:sz w:val="24"/>
          <w:szCs w:val="24"/>
        </w:rPr>
        <w:t xml:space="preserve"> not</w:t>
      </w:r>
      <w:r w:rsidRPr="00063EFF">
        <w:rPr>
          <w:rFonts w:ascii="Calibri" w:hAnsi="Calibri" w:cs="Calibri"/>
          <w:sz w:val="24"/>
          <w:szCs w:val="24"/>
        </w:rPr>
        <w:t xml:space="preserve"> being within an </w:t>
      </w:r>
      <w:r w:rsidR="00C739E6" w:rsidRPr="00063EFF">
        <w:rPr>
          <w:rFonts w:ascii="Calibri" w:hAnsi="Calibri" w:cs="Calibri"/>
          <w:sz w:val="24"/>
          <w:szCs w:val="24"/>
        </w:rPr>
        <w:t>ASA</w:t>
      </w:r>
      <w:r w:rsidRPr="00063EFF">
        <w:rPr>
          <w:rFonts w:ascii="Calibri" w:hAnsi="Calibri" w:cs="Calibri"/>
          <w:sz w:val="24"/>
          <w:szCs w:val="24"/>
        </w:rPr>
        <w:t>.</w:t>
      </w:r>
    </w:p>
    <w:p w14:paraId="3CDFF964" w14:textId="77777777" w:rsidR="00063EFF" w:rsidRPr="00063EFF" w:rsidRDefault="00063EFF" w:rsidP="00063EFF">
      <w:pPr>
        <w:pStyle w:val="ListParagraph"/>
        <w:ind w:left="1095"/>
        <w:rPr>
          <w:rFonts w:ascii="Calibri" w:hAnsi="Calibri" w:cs="Calibri"/>
          <w:sz w:val="24"/>
          <w:szCs w:val="24"/>
        </w:rPr>
      </w:pPr>
    </w:p>
    <w:p w14:paraId="56EF99C8" w14:textId="0C5DE250" w:rsidR="00F16446" w:rsidRPr="00063EFF" w:rsidRDefault="00F16446" w:rsidP="00AA33E2">
      <w:pPr>
        <w:pStyle w:val="ListParagraph"/>
        <w:numPr>
          <w:ilvl w:val="0"/>
          <w:numId w:val="72"/>
        </w:numPr>
        <w:rPr>
          <w:rFonts w:ascii="Calibri" w:hAnsi="Calibri" w:cs="Calibri"/>
          <w:sz w:val="24"/>
          <w:szCs w:val="24"/>
        </w:rPr>
      </w:pPr>
      <w:r w:rsidRPr="00063EFF">
        <w:rPr>
          <w:rFonts w:ascii="Calibri" w:hAnsi="Calibri" w:cs="Calibri"/>
          <w:sz w:val="24"/>
          <w:szCs w:val="24"/>
        </w:rPr>
        <w:t xml:space="preserve">The majority of the parcel’s viable agricultural land is located within an </w:t>
      </w:r>
      <w:r w:rsidR="00C739E6" w:rsidRPr="00063EFF">
        <w:rPr>
          <w:rFonts w:ascii="Calibri" w:hAnsi="Calibri" w:cs="Calibri"/>
          <w:sz w:val="24"/>
          <w:szCs w:val="24"/>
        </w:rPr>
        <w:t>ASA</w:t>
      </w:r>
      <w:r w:rsidRPr="00063EFF">
        <w:rPr>
          <w:rFonts w:ascii="Calibri" w:hAnsi="Calibri" w:cs="Calibri"/>
          <w:sz w:val="24"/>
          <w:szCs w:val="24"/>
        </w:rPr>
        <w:t xml:space="preserve"> of 500 or more acres.</w:t>
      </w:r>
    </w:p>
    <w:p w14:paraId="25F7A65B" w14:textId="08BFCB4B" w:rsidR="00F16446" w:rsidRPr="00063EFF" w:rsidRDefault="00F16446">
      <w:pPr>
        <w:rPr>
          <w:rFonts w:ascii="Calibri" w:hAnsi="Calibri" w:cs="Calibri"/>
          <w:sz w:val="24"/>
          <w:szCs w:val="24"/>
        </w:rPr>
      </w:pPr>
      <w:r w:rsidRPr="008A6827">
        <w:rPr>
          <w:rFonts w:ascii="Calibri" w:hAnsi="Calibri" w:cs="Calibri"/>
          <w:b/>
          <w:bCs/>
          <w:sz w:val="24"/>
          <w:szCs w:val="24"/>
        </w:rPr>
        <w:t>3. Parcels Crossing County Boundaries.</w:t>
      </w:r>
      <w:r w:rsidRPr="00063EFF">
        <w:rPr>
          <w:rFonts w:ascii="Calibri" w:hAnsi="Calibri" w:cs="Calibri"/>
          <w:sz w:val="24"/>
          <w:szCs w:val="24"/>
        </w:rPr>
        <w:t xml:space="preserve"> The county board may recommend the purchase of an agricultural conservation easement on a parcel a portion of which in</w:t>
      </w:r>
      <w:r w:rsidRPr="008A6827">
        <w:rPr>
          <w:rFonts w:ascii="Calibri" w:hAnsi="Calibri" w:cs="Calibri"/>
          <w:sz w:val="24"/>
          <w:szCs w:val="24"/>
        </w:rPr>
        <w:t xml:space="preserve"> not</w:t>
      </w:r>
      <w:r w:rsidRPr="00063EFF">
        <w:rPr>
          <w:rFonts w:ascii="Calibri" w:hAnsi="Calibri" w:cs="Calibri"/>
          <w:sz w:val="24"/>
          <w:szCs w:val="24"/>
        </w:rPr>
        <w:t xml:space="preserve"> within an </w:t>
      </w:r>
      <w:r w:rsidR="00C739E6" w:rsidRPr="00063EFF">
        <w:rPr>
          <w:rFonts w:ascii="Calibri" w:hAnsi="Calibri" w:cs="Calibri"/>
          <w:sz w:val="24"/>
          <w:szCs w:val="24"/>
        </w:rPr>
        <w:t>ASA</w:t>
      </w:r>
      <w:r w:rsidRPr="00063EFF">
        <w:rPr>
          <w:rFonts w:ascii="Calibri" w:hAnsi="Calibri" w:cs="Calibri"/>
          <w:sz w:val="24"/>
          <w:szCs w:val="24"/>
        </w:rPr>
        <w:t xml:space="preserve"> if all of the following occur:</w:t>
      </w:r>
    </w:p>
    <w:p w14:paraId="5E1C4EEB" w14:textId="7F4F21DF" w:rsidR="00807D90" w:rsidRPr="00063EFF" w:rsidRDefault="00F16446" w:rsidP="00C3430A">
      <w:pPr>
        <w:pStyle w:val="ListParagraph"/>
        <w:numPr>
          <w:ilvl w:val="0"/>
          <w:numId w:val="74"/>
        </w:numPr>
        <w:rPr>
          <w:rFonts w:ascii="Calibri" w:hAnsi="Calibri" w:cs="Calibri"/>
          <w:sz w:val="24"/>
          <w:szCs w:val="24"/>
          <w:u w:val="single"/>
        </w:rPr>
      </w:pPr>
      <w:r w:rsidRPr="00063EFF">
        <w:rPr>
          <w:rFonts w:ascii="Calibri" w:hAnsi="Calibri" w:cs="Calibri"/>
          <w:sz w:val="24"/>
          <w:szCs w:val="24"/>
        </w:rPr>
        <w:t xml:space="preserve">The agricultural conservation easement would be purchased by the county </w:t>
      </w:r>
      <w:r w:rsidR="003D4E30" w:rsidRPr="00063EFF">
        <w:rPr>
          <w:rFonts w:ascii="Calibri" w:hAnsi="Calibri" w:cs="Calibri"/>
          <w:sz w:val="24"/>
          <w:szCs w:val="24"/>
        </w:rPr>
        <w:t>solely</w:t>
      </w:r>
      <w:r w:rsidRPr="00063EFF">
        <w:rPr>
          <w:rFonts w:ascii="Calibri" w:hAnsi="Calibri" w:cs="Calibri"/>
          <w:sz w:val="24"/>
          <w:szCs w:val="24"/>
        </w:rPr>
        <w:t xml:space="preserve"> or jointly with either the Commonwealth or a local government unit, or both.  State o</w:t>
      </w:r>
      <w:r w:rsidR="00026778" w:rsidRPr="00063EFF">
        <w:rPr>
          <w:rFonts w:ascii="Calibri" w:hAnsi="Calibri" w:cs="Calibri"/>
          <w:sz w:val="24"/>
          <w:szCs w:val="24"/>
        </w:rPr>
        <w:t xml:space="preserve">nly easements are not included and township </w:t>
      </w:r>
      <w:r w:rsidRPr="00063EFF">
        <w:rPr>
          <w:rFonts w:ascii="Calibri" w:hAnsi="Calibri" w:cs="Calibri"/>
          <w:sz w:val="24"/>
          <w:szCs w:val="24"/>
        </w:rPr>
        <w:t>only easement purchases do not apply.</w:t>
      </w:r>
    </w:p>
    <w:p w14:paraId="7F0C7FA2" w14:textId="0932647D" w:rsidR="00F16446" w:rsidRPr="00063EFF" w:rsidRDefault="00F16446" w:rsidP="00DC786C">
      <w:pPr>
        <w:pStyle w:val="BodyTextIndent"/>
        <w:numPr>
          <w:ilvl w:val="0"/>
          <w:numId w:val="74"/>
        </w:numPr>
        <w:rPr>
          <w:rFonts w:ascii="Calibri" w:hAnsi="Calibri" w:cs="Calibri"/>
          <w:sz w:val="24"/>
          <w:szCs w:val="24"/>
        </w:rPr>
      </w:pPr>
      <w:r w:rsidRPr="00063EFF">
        <w:rPr>
          <w:rFonts w:ascii="Calibri" w:hAnsi="Calibri" w:cs="Calibri"/>
          <w:sz w:val="24"/>
          <w:szCs w:val="24"/>
        </w:rPr>
        <w:lastRenderedPageBreak/>
        <w:t xml:space="preserve">The land is part of a parcel of farmland that is transected by the dividing line between the purchasing county and an adjoining county, with the portion within the purchasing county being in an agricultural security area of 500 or more acres and the portion within the adjoining county’s local government unit </w:t>
      </w:r>
      <w:r w:rsidRPr="008A6827">
        <w:rPr>
          <w:rFonts w:ascii="Calibri" w:hAnsi="Calibri" w:cs="Calibri"/>
          <w:sz w:val="24"/>
          <w:szCs w:val="24"/>
        </w:rPr>
        <w:t>not being</w:t>
      </w:r>
      <w:r w:rsidRPr="00063EFF">
        <w:rPr>
          <w:rFonts w:ascii="Calibri" w:hAnsi="Calibri" w:cs="Calibri"/>
          <w:sz w:val="24"/>
          <w:szCs w:val="24"/>
        </w:rPr>
        <w:t xml:space="preserve"> within an </w:t>
      </w:r>
      <w:r w:rsidR="00C739E6" w:rsidRPr="00063EFF">
        <w:rPr>
          <w:rFonts w:ascii="Calibri" w:hAnsi="Calibri" w:cs="Calibri"/>
          <w:sz w:val="24"/>
          <w:szCs w:val="24"/>
        </w:rPr>
        <w:t>ASA</w:t>
      </w:r>
      <w:r w:rsidRPr="00063EFF">
        <w:rPr>
          <w:rFonts w:ascii="Calibri" w:hAnsi="Calibri" w:cs="Calibri"/>
          <w:sz w:val="24"/>
          <w:szCs w:val="24"/>
        </w:rPr>
        <w:t>.</w:t>
      </w:r>
    </w:p>
    <w:p w14:paraId="1D896A22" w14:textId="1F2AA590" w:rsidR="00F16446" w:rsidRPr="00063EFF" w:rsidRDefault="00F16446">
      <w:pPr>
        <w:pStyle w:val="BodyTextIndent"/>
        <w:rPr>
          <w:rFonts w:ascii="Calibri" w:hAnsi="Calibri" w:cs="Calibri"/>
          <w:sz w:val="24"/>
          <w:szCs w:val="24"/>
        </w:rPr>
      </w:pPr>
      <w:r w:rsidRPr="00063EFF">
        <w:rPr>
          <w:rFonts w:ascii="Calibri" w:hAnsi="Calibri" w:cs="Calibri"/>
          <w:sz w:val="24"/>
          <w:szCs w:val="24"/>
        </w:rPr>
        <w:tab/>
        <w:t xml:space="preserve">c. </w:t>
      </w:r>
      <w:r w:rsidR="00AE32A1" w:rsidRPr="00063EFF">
        <w:rPr>
          <w:rFonts w:ascii="Calibri" w:hAnsi="Calibri" w:cs="Calibri"/>
          <w:sz w:val="24"/>
          <w:szCs w:val="24"/>
        </w:rPr>
        <w:t xml:space="preserve">   </w:t>
      </w:r>
      <w:r w:rsidRPr="00063EFF">
        <w:rPr>
          <w:rFonts w:ascii="Calibri" w:hAnsi="Calibri" w:cs="Calibri"/>
          <w:sz w:val="24"/>
          <w:szCs w:val="24"/>
        </w:rPr>
        <w:t>One of the following shall apply:</w:t>
      </w:r>
    </w:p>
    <w:p w14:paraId="3BB94CA1" w14:textId="7E022D7D" w:rsidR="00F16446" w:rsidRPr="00063EFF" w:rsidRDefault="00F16446" w:rsidP="00AE32A1">
      <w:pPr>
        <w:pStyle w:val="BodyTextIndent"/>
        <w:ind w:left="1440"/>
        <w:rPr>
          <w:rFonts w:ascii="Calibri" w:hAnsi="Calibri" w:cs="Calibri"/>
          <w:sz w:val="24"/>
          <w:szCs w:val="24"/>
        </w:rPr>
      </w:pPr>
      <w:proofErr w:type="spellStart"/>
      <w:r w:rsidRPr="00063EFF">
        <w:rPr>
          <w:rFonts w:ascii="Calibri" w:hAnsi="Calibri" w:cs="Calibri"/>
          <w:sz w:val="24"/>
          <w:szCs w:val="24"/>
        </w:rPr>
        <w:t>i</w:t>
      </w:r>
      <w:proofErr w:type="spellEnd"/>
      <w:r w:rsidRPr="00063EFF">
        <w:rPr>
          <w:rFonts w:ascii="Calibri" w:hAnsi="Calibri" w:cs="Calibri"/>
          <w:sz w:val="24"/>
          <w:szCs w:val="24"/>
        </w:rPr>
        <w:t>.</w:t>
      </w:r>
      <w:r w:rsidR="00AE32A1" w:rsidRPr="00063EFF">
        <w:rPr>
          <w:rFonts w:ascii="Calibri" w:hAnsi="Calibri" w:cs="Calibri"/>
          <w:sz w:val="24"/>
          <w:szCs w:val="24"/>
        </w:rPr>
        <w:t xml:space="preserve"> </w:t>
      </w:r>
      <w:r w:rsidRPr="00063EFF">
        <w:rPr>
          <w:rFonts w:ascii="Calibri" w:hAnsi="Calibri" w:cs="Calibri"/>
          <w:sz w:val="24"/>
          <w:szCs w:val="24"/>
        </w:rPr>
        <w:t xml:space="preserve"> The main dwelling (mansion house) is located on the parcel, and the house is located entirely in the purchasing county with the local government unit that has an ASA.</w:t>
      </w:r>
    </w:p>
    <w:p w14:paraId="4EBD91C2" w14:textId="34980853" w:rsidR="00F16446" w:rsidRPr="00063EFF" w:rsidRDefault="00F16446" w:rsidP="00AE32A1">
      <w:pPr>
        <w:pStyle w:val="BodyTextIndent"/>
        <w:ind w:left="1440"/>
        <w:rPr>
          <w:rFonts w:ascii="Calibri" w:hAnsi="Calibri" w:cs="Calibri"/>
          <w:sz w:val="24"/>
          <w:szCs w:val="24"/>
        </w:rPr>
      </w:pPr>
      <w:r w:rsidRPr="00063EFF">
        <w:rPr>
          <w:rFonts w:ascii="Calibri" w:hAnsi="Calibri" w:cs="Calibri"/>
          <w:sz w:val="24"/>
          <w:szCs w:val="24"/>
        </w:rPr>
        <w:t xml:space="preserve">ii. </w:t>
      </w:r>
      <w:r w:rsidR="00AE32A1" w:rsidRPr="00063EFF">
        <w:rPr>
          <w:rFonts w:ascii="Calibri" w:hAnsi="Calibri" w:cs="Calibri"/>
          <w:sz w:val="24"/>
          <w:szCs w:val="24"/>
        </w:rPr>
        <w:t xml:space="preserve"> </w:t>
      </w:r>
      <w:r w:rsidRPr="00063EFF">
        <w:rPr>
          <w:rFonts w:ascii="Calibri" w:hAnsi="Calibri" w:cs="Calibri"/>
          <w:sz w:val="24"/>
          <w:szCs w:val="24"/>
        </w:rPr>
        <w:t>The main dwelling (mansion house) is located on the parcel, on the dividing line between counties and the owner of the parcel has chosen the purchasing county with the local government unit that has an ASA as the house site for tax assessment purposes.</w:t>
      </w:r>
    </w:p>
    <w:p w14:paraId="3A4CE8A2" w14:textId="5B1FAC15" w:rsidR="00840CAE" w:rsidRDefault="00F16446" w:rsidP="00AA33E2">
      <w:pPr>
        <w:pStyle w:val="BodyTextIndent"/>
        <w:ind w:left="1440"/>
        <w:rPr>
          <w:rFonts w:ascii="Calibri" w:hAnsi="Calibri" w:cs="Calibri"/>
          <w:sz w:val="24"/>
          <w:szCs w:val="24"/>
        </w:rPr>
      </w:pPr>
      <w:r w:rsidRPr="00063EFF">
        <w:rPr>
          <w:rFonts w:ascii="Calibri" w:hAnsi="Calibri" w:cs="Calibri"/>
          <w:sz w:val="24"/>
          <w:szCs w:val="24"/>
        </w:rPr>
        <w:t xml:space="preserve">iii. </w:t>
      </w:r>
      <w:r w:rsidR="00AE32A1" w:rsidRPr="00063EFF">
        <w:rPr>
          <w:rFonts w:ascii="Calibri" w:hAnsi="Calibri" w:cs="Calibri"/>
          <w:sz w:val="24"/>
          <w:szCs w:val="24"/>
        </w:rPr>
        <w:t xml:space="preserve"> </w:t>
      </w:r>
      <w:r w:rsidRPr="00063EFF">
        <w:rPr>
          <w:rFonts w:ascii="Calibri" w:hAnsi="Calibri" w:cs="Calibri"/>
          <w:sz w:val="24"/>
          <w:szCs w:val="24"/>
        </w:rPr>
        <w:t>There is no main dwelling (mansion house) on the parcel, and the majority of the parcel’s viable agricultural land is located in the purchasing county with the local government unit that has an ASA.</w:t>
      </w:r>
    </w:p>
    <w:p w14:paraId="691984D5" w14:textId="77777777" w:rsidR="0069145A" w:rsidRPr="00063EFF" w:rsidRDefault="0069145A" w:rsidP="00AA33E2">
      <w:pPr>
        <w:pStyle w:val="BodyTextIndent"/>
        <w:ind w:left="1440"/>
        <w:rPr>
          <w:rFonts w:ascii="Calibri" w:hAnsi="Calibri" w:cs="Calibri"/>
          <w:sz w:val="24"/>
          <w:szCs w:val="24"/>
        </w:rPr>
      </w:pPr>
    </w:p>
    <w:p w14:paraId="0B5FAEE0" w14:textId="513446A5" w:rsidR="00696281" w:rsidRDefault="00F16446" w:rsidP="001E5C50">
      <w:pPr>
        <w:pStyle w:val="BodyTextIndent"/>
        <w:spacing w:after="0"/>
        <w:ind w:left="0"/>
        <w:rPr>
          <w:rFonts w:ascii="Calibri" w:hAnsi="Calibri" w:cs="Calibri"/>
          <w:sz w:val="24"/>
          <w:szCs w:val="24"/>
        </w:rPr>
      </w:pPr>
      <w:r w:rsidRPr="008A6827">
        <w:rPr>
          <w:rFonts w:ascii="Calibri" w:hAnsi="Calibri" w:cs="Calibri"/>
          <w:b/>
          <w:bCs/>
          <w:sz w:val="24"/>
          <w:szCs w:val="24"/>
        </w:rPr>
        <w:t>4.  Recording Responsibilities</w:t>
      </w:r>
      <w:r w:rsidRPr="00063EFF">
        <w:rPr>
          <w:rFonts w:ascii="Calibri" w:hAnsi="Calibri" w:cs="Calibri"/>
          <w:sz w:val="24"/>
          <w:szCs w:val="24"/>
        </w:rPr>
        <w:t xml:space="preserve">.  Upon the purchase of an agricultural conservation easement as described above in items 2 and 3, the portion of the parcel that was not part of an </w:t>
      </w:r>
      <w:r w:rsidR="00C739E6" w:rsidRPr="00063EFF">
        <w:rPr>
          <w:rFonts w:ascii="Calibri" w:hAnsi="Calibri" w:cs="Calibri"/>
          <w:sz w:val="24"/>
          <w:szCs w:val="24"/>
        </w:rPr>
        <w:t>ASA</w:t>
      </w:r>
      <w:r w:rsidRPr="00063EFF">
        <w:rPr>
          <w:rFonts w:ascii="Calibri" w:hAnsi="Calibri" w:cs="Calibri"/>
          <w:sz w:val="24"/>
          <w:szCs w:val="24"/>
        </w:rPr>
        <w:t xml:space="preserve"> immediately becomes part of the </w:t>
      </w:r>
      <w:r w:rsidR="00985D65" w:rsidRPr="00063EFF">
        <w:rPr>
          <w:rFonts w:ascii="Calibri" w:hAnsi="Calibri" w:cs="Calibri"/>
          <w:sz w:val="24"/>
          <w:szCs w:val="24"/>
        </w:rPr>
        <w:t>ASA</w:t>
      </w:r>
      <w:r w:rsidRPr="00063EFF">
        <w:rPr>
          <w:rFonts w:ascii="Calibri" w:hAnsi="Calibri" w:cs="Calibri"/>
          <w:sz w:val="24"/>
          <w:szCs w:val="24"/>
        </w:rPr>
        <w:t xml:space="preserve"> covering the rest of the parcel.  The purchasing county will take all steps necessary to ensure the local government unit which created the </w:t>
      </w:r>
      <w:r w:rsidR="00C739E6" w:rsidRPr="00063EFF">
        <w:rPr>
          <w:rFonts w:ascii="Calibri" w:hAnsi="Calibri" w:cs="Calibri"/>
          <w:sz w:val="24"/>
          <w:szCs w:val="24"/>
        </w:rPr>
        <w:t>ASA</w:t>
      </w:r>
      <w:r w:rsidRPr="00063EFF">
        <w:rPr>
          <w:rFonts w:ascii="Calibri" w:hAnsi="Calibri" w:cs="Calibri"/>
          <w:sz w:val="24"/>
          <w:szCs w:val="24"/>
        </w:rPr>
        <w:t xml:space="preserve"> meets its responsibility, under §§ 14.1(b)(2)(</w:t>
      </w:r>
      <w:proofErr w:type="spellStart"/>
      <w:r w:rsidRPr="00063EFF">
        <w:rPr>
          <w:rFonts w:ascii="Calibri" w:hAnsi="Calibri" w:cs="Calibri"/>
          <w:sz w:val="24"/>
          <w:szCs w:val="24"/>
        </w:rPr>
        <w:t>i</w:t>
      </w:r>
      <w:proofErr w:type="spellEnd"/>
      <w:r w:rsidRPr="00063EFF">
        <w:rPr>
          <w:rFonts w:ascii="Calibri" w:hAnsi="Calibri" w:cs="Calibri"/>
          <w:sz w:val="24"/>
          <w:szCs w:val="24"/>
        </w:rPr>
        <w:t>)(B)(II) and 14.1(b)(2)(</w:t>
      </w:r>
      <w:proofErr w:type="spellStart"/>
      <w:r w:rsidRPr="00063EFF">
        <w:rPr>
          <w:rFonts w:ascii="Calibri" w:hAnsi="Calibri" w:cs="Calibri"/>
          <w:sz w:val="24"/>
          <w:szCs w:val="24"/>
        </w:rPr>
        <w:t>i</w:t>
      </w:r>
      <w:proofErr w:type="spellEnd"/>
      <w:r w:rsidRPr="00063EFF">
        <w:rPr>
          <w:rFonts w:ascii="Calibri" w:hAnsi="Calibri" w:cs="Calibri"/>
          <w:sz w:val="24"/>
          <w:szCs w:val="24"/>
        </w:rPr>
        <w:t xml:space="preserve">)(C)(III) of the Agricultural Area Security Law, for the recording, filing and notification described in § 8(d) and 8(g) of the Agricultural Area Security Law with respect to the land added to </w:t>
      </w:r>
      <w:r w:rsidR="00696281" w:rsidRPr="00063EFF">
        <w:rPr>
          <w:rFonts w:ascii="Calibri" w:hAnsi="Calibri" w:cs="Calibri"/>
          <w:sz w:val="24"/>
          <w:szCs w:val="24"/>
        </w:rPr>
        <w:t xml:space="preserve">the </w:t>
      </w:r>
      <w:r w:rsidR="00C739E6" w:rsidRPr="00063EFF">
        <w:rPr>
          <w:rFonts w:ascii="Calibri" w:hAnsi="Calibri" w:cs="Calibri"/>
          <w:sz w:val="24"/>
          <w:szCs w:val="24"/>
        </w:rPr>
        <w:t>ASA</w:t>
      </w:r>
      <w:r w:rsidR="00696281" w:rsidRPr="00063EFF">
        <w:rPr>
          <w:rFonts w:ascii="Calibri" w:hAnsi="Calibri" w:cs="Calibri"/>
          <w:sz w:val="24"/>
          <w:szCs w:val="24"/>
        </w:rPr>
        <w:t>.</w:t>
      </w:r>
    </w:p>
    <w:p w14:paraId="5D86F5F1" w14:textId="1309CC1A" w:rsidR="001E5C50" w:rsidRDefault="001E5C50" w:rsidP="00AA33E2">
      <w:pPr>
        <w:pStyle w:val="BodyTextIndent"/>
        <w:ind w:left="0"/>
        <w:rPr>
          <w:rFonts w:ascii="Calibri" w:hAnsi="Calibri" w:cs="Calibri"/>
          <w:sz w:val="24"/>
          <w:szCs w:val="24"/>
        </w:rPr>
      </w:pPr>
    </w:p>
    <w:p w14:paraId="79E7CA6C" w14:textId="34164F02" w:rsidR="0069145A" w:rsidRDefault="0069145A" w:rsidP="00AA33E2">
      <w:pPr>
        <w:pStyle w:val="BodyTextIndent"/>
        <w:ind w:left="0"/>
        <w:rPr>
          <w:rFonts w:ascii="Calibri" w:hAnsi="Calibri" w:cs="Calibri"/>
          <w:sz w:val="24"/>
          <w:szCs w:val="24"/>
        </w:rPr>
      </w:pPr>
    </w:p>
    <w:p w14:paraId="0F72289A" w14:textId="77777777" w:rsidR="0075505C" w:rsidRPr="00091A0D" w:rsidRDefault="0075505C" w:rsidP="0075505C">
      <w:pPr>
        <w:pStyle w:val="GreyBoxHeaders"/>
        <w:framePr w:w="9121" w:wrap="around" w:hAnchor="page" w:x="1411" w:y="196"/>
      </w:pPr>
      <w:r w:rsidRPr="00091A0D">
        <w:t>IV. Planning Map</w:t>
      </w:r>
    </w:p>
    <w:p w14:paraId="3DFFDF7A" w14:textId="0BC5B86C" w:rsidR="00F16446" w:rsidRDefault="00F16446">
      <w:pPr>
        <w:pStyle w:val="PlainText"/>
        <w:rPr>
          <w:rFonts w:ascii="Calibri" w:eastAsia="MS Mincho" w:hAnsi="Calibri" w:cs="Calibri"/>
          <w:sz w:val="24"/>
        </w:rPr>
      </w:pPr>
    </w:p>
    <w:p w14:paraId="11A9085E" w14:textId="298C5B69" w:rsidR="00AA33E2" w:rsidRDefault="00CC0523" w:rsidP="0075505C">
      <w:pPr>
        <w:pStyle w:val="PlainText"/>
        <w:ind w:firstLine="720"/>
        <w:rPr>
          <w:rFonts w:ascii="Calibri" w:eastAsia="MS Mincho" w:hAnsi="Calibri" w:cs="Calibri"/>
          <w:sz w:val="24"/>
        </w:rPr>
      </w:pPr>
      <w:r w:rsidRPr="00FB4073">
        <w:rPr>
          <w:rFonts w:ascii="Calibri" w:eastAsia="MS Mincho" w:hAnsi="Calibri" w:cs="Calibri"/>
          <w:sz w:val="24"/>
        </w:rPr>
        <w:t xml:space="preserve">The Sterling Raber </w:t>
      </w:r>
      <w:r w:rsidR="00F16446" w:rsidRPr="00FB4073">
        <w:rPr>
          <w:rFonts w:ascii="Calibri" w:eastAsia="MS Mincho" w:hAnsi="Calibri" w:cs="Calibri"/>
          <w:sz w:val="24"/>
        </w:rPr>
        <w:t xml:space="preserve">Agricultural Land Preservation Board </w:t>
      </w:r>
      <w:r w:rsidRPr="00FB4073">
        <w:rPr>
          <w:rFonts w:ascii="Calibri" w:eastAsia="MS Mincho" w:hAnsi="Calibri" w:cs="Calibri"/>
          <w:sz w:val="24"/>
        </w:rPr>
        <w:t xml:space="preserve">of Lehigh County </w:t>
      </w:r>
      <w:r w:rsidR="00F16446" w:rsidRPr="00FB4073">
        <w:rPr>
          <w:rFonts w:ascii="Calibri" w:eastAsia="MS Mincho" w:hAnsi="Calibri" w:cs="Calibri"/>
          <w:sz w:val="24"/>
        </w:rPr>
        <w:t xml:space="preserve">has adopted the </w:t>
      </w:r>
      <w:r w:rsidR="00CF5EAE" w:rsidRPr="0069145A">
        <w:rPr>
          <w:rFonts w:ascii="Calibri" w:eastAsia="MS Mincho" w:hAnsi="Calibri" w:cs="Calibri"/>
          <w:sz w:val="24"/>
        </w:rPr>
        <w:t xml:space="preserve">Farmland Preservation </w:t>
      </w:r>
      <w:r w:rsidR="00F16446" w:rsidRPr="0069145A">
        <w:rPr>
          <w:rFonts w:ascii="Calibri" w:eastAsia="MS Mincho" w:hAnsi="Calibri" w:cs="Calibri"/>
          <w:sz w:val="24"/>
        </w:rPr>
        <w:t>Plan map</w:t>
      </w:r>
      <w:r w:rsidR="00CF5EAE">
        <w:rPr>
          <w:rFonts w:ascii="Calibri" w:eastAsia="MS Mincho" w:hAnsi="Calibri" w:cs="Calibri"/>
          <w:sz w:val="24"/>
        </w:rPr>
        <w:t>,</w:t>
      </w:r>
      <w:r w:rsidR="00F16446" w:rsidRPr="00FB4073">
        <w:rPr>
          <w:rFonts w:ascii="Calibri" w:eastAsia="MS Mincho" w:hAnsi="Calibri" w:cs="Calibri"/>
          <w:sz w:val="24"/>
        </w:rPr>
        <w:t xml:space="preserve"> as published in the</w:t>
      </w:r>
      <w:r w:rsidR="00CF5EAE">
        <w:rPr>
          <w:rFonts w:ascii="Calibri" w:eastAsia="MS Mincho" w:hAnsi="Calibri" w:cs="Calibri"/>
          <w:sz w:val="24"/>
        </w:rPr>
        <w:t xml:space="preserve"> latest adopted version of the</w:t>
      </w:r>
      <w:r w:rsidR="00F16446" w:rsidRPr="00FB4073">
        <w:rPr>
          <w:rFonts w:ascii="Calibri" w:eastAsia="MS Mincho" w:hAnsi="Calibri" w:cs="Calibri"/>
          <w:sz w:val="24"/>
        </w:rPr>
        <w:t xml:space="preserve"> </w:t>
      </w:r>
      <w:r w:rsidR="0082297C" w:rsidRPr="008A6827">
        <w:rPr>
          <w:rFonts w:ascii="Calibri" w:eastAsia="MS Mincho" w:hAnsi="Calibri" w:cs="Calibri"/>
          <w:sz w:val="22"/>
          <w:szCs w:val="22"/>
          <w:u w:val="single"/>
        </w:rPr>
        <w:t>Lehigh Valley</w:t>
      </w:r>
      <w:r w:rsidR="00DC786C" w:rsidRPr="008A6827">
        <w:rPr>
          <w:rFonts w:ascii="Calibri" w:eastAsia="MS Mincho" w:hAnsi="Calibri" w:cs="Calibri"/>
          <w:sz w:val="22"/>
          <w:szCs w:val="22"/>
          <w:u w:val="single"/>
        </w:rPr>
        <w:t xml:space="preserve"> </w:t>
      </w:r>
      <w:r w:rsidR="00C3430A" w:rsidRPr="008A6827">
        <w:rPr>
          <w:rFonts w:ascii="Calibri" w:eastAsia="MS Mincho" w:hAnsi="Calibri" w:cs="Calibri"/>
          <w:sz w:val="22"/>
          <w:szCs w:val="22"/>
          <w:u w:val="single"/>
        </w:rPr>
        <w:t>Comprehensive Plan</w:t>
      </w:r>
      <w:r w:rsidR="008A6827">
        <w:rPr>
          <w:rFonts w:ascii="Calibri" w:eastAsia="MS Mincho" w:hAnsi="Calibri" w:cs="Calibri"/>
          <w:sz w:val="22"/>
          <w:szCs w:val="22"/>
          <w:u w:val="single"/>
        </w:rPr>
        <w:t xml:space="preserve"> “Future LV-The Regional Plan</w:t>
      </w:r>
      <w:r w:rsidR="0082297C" w:rsidRPr="00DC786C">
        <w:rPr>
          <w:rFonts w:ascii="Calibri" w:eastAsia="MS Mincho" w:hAnsi="Calibri" w:cs="Calibri"/>
          <w:sz w:val="22"/>
          <w:szCs w:val="22"/>
        </w:rPr>
        <w:t>.</w:t>
      </w:r>
      <w:r w:rsidR="00F16446" w:rsidRPr="00DC786C">
        <w:rPr>
          <w:rFonts w:ascii="Calibri" w:eastAsia="MS Mincho" w:hAnsi="Calibri" w:cs="Calibri"/>
          <w:sz w:val="22"/>
          <w:szCs w:val="22"/>
        </w:rPr>
        <w:t xml:space="preserve">  </w:t>
      </w:r>
      <w:r w:rsidR="00F16446" w:rsidRPr="00DC786C">
        <w:rPr>
          <w:rFonts w:ascii="Calibri" w:eastAsia="MS Mincho" w:hAnsi="Calibri" w:cs="Calibri"/>
          <w:sz w:val="24"/>
        </w:rPr>
        <w:t>This map indicates areas in the County recommended by the Lehigh Valley</w:t>
      </w:r>
      <w:r w:rsidR="00F16446" w:rsidRPr="00FB4073">
        <w:rPr>
          <w:rFonts w:ascii="Calibri" w:eastAsia="MS Mincho" w:hAnsi="Calibri" w:cs="Calibri"/>
          <w:sz w:val="24"/>
        </w:rPr>
        <w:t xml:space="preserve"> Planning Commission for farmland preservation.  The County Board will take this map into considerati</w:t>
      </w:r>
      <w:r w:rsidR="005F4E54">
        <w:rPr>
          <w:rFonts w:ascii="Calibri" w:eastAsia="MS Mincho" w:hAnsi="Calibri" w:cs="Calibri"/>
          <w:sz w:val="24"/>
        </w:rPr>
        <w:t>on when ranking farms with the land evaluation and s</w:t>
      </w:r>
      <w:r w:rsidR="00F16446" w:rsidRPr="00FB4073">
        <w:rPr>
          <w:rFonts w:ascii="Calibri" w:eastAsia="MS Mincho" w:hAnsi="Calibri" w:cs="Calibri"/>
          <w:sz w:val="24"/>
        </w:rPr>
        <w:t>it</w:t>
      </w:r>
      <w:r w:rsidR="005F4E54">
        <w:rPr>
          <w:rFonts w:ascii="Calibri" w:eastAsia="MS Mincho" w:hAnsi="Calibri" w:cs="Calibri"/>
          <w:sz w:val="24"/>
        </w:rPr>
        <w:t xml:space="preserve">e assessment </w:t>
      </w:r>
      <w:r w:rsidR="00F16446" w:rsidRPr="00FB4073">
        <w:rPr>
          <w:rFonts w:ascii="Calibri" w:eastAsia="MS Mincho" w:hAnsi="Calibri" w:cs="Calibri"/>
          <w:sz w:val="24"/>
        </w:rPr>
        <w:t>and also when making final decisions on easement purchases.  The areas recommended fo</w:t>
      </w:r>
      <w:r w:rsidR="005F4E54">
        <w:rPr>
          <w:rFonts w:ascii="Calibri" w:eastAsia="MS Mincho" w:hAnsi="Calibri" w:cs="Calibri"/>
          <w:sz w:val="24"/>
        </w:rPr>
        <w:t>r farmland preservation in the comprehensive p</w:t>
      </w:r>
      <w:r w:rsidR="00F16446" w:rsidRPr="00FB4073">
        <w:rPr>
          <w:rFonts w:ascii="Calibri" w:eastAsia="MS Mincho" w:hAnsi="Calibri" w:cs="Calibri"/>
          <w:sz w:val="24"/>
        </w:rPr>
        <w:t xml:space="preserve">lan are shown </w:t>
      </w:r>
      <w:r w:rsidR="00412980">
        <w:rPr>
          <w:rFonts w:ascii="Calibri" w:eastAsia="MS Mincho" w:hAnsi="Calibri" w:cs="Calibri"/>
          <w:sz w:val="24"/>
        </w:rPr>
        <w:t xml:space="preserve">on the map shown </w:t>
      </w:r>
      <w:r w:rsidR="00C408CF">
        <w:rPr>
          <w:rFonts w:ascii="Calibri" w:eastAsia="MS Mincho" w:hAnsi="Calibri" w:cs="Calibri"/>
          <w:sz w:val="24"/>
        </w:rPr>
        <w:t xml:space="preserve">in </w:t>
      </w:r>
      <w:r w:rsidR="00C408CF" w:rsidRPr="00C34CF4">
        <w:rPr>
          <w:rFonts w:ascii="Calibri" w:eastAsia="MS Mincho" w:hAnsi="Calibri" w:cs="Calibri"/>
          <w:b/>
          <w:bCs/>
          <w:sz w:val="24"/>
        </w:rPr>
        <w:t>Appendix O</w:t>
      </w:r>
      <w:r w:rsidR="00F16446" w:rsidRPr="00FB4073">
        <w:rPr>
          <w:rFonts w:ascii="Calibri" w:eastAsia="MS Mincho" w:hAnsi="Calibri" w:cs="Calibri"/>
          <w:sz w:val="24"/>
        </w:rPr>
        <w:t>.</w:t>
      </w:r>
    </w:p>
    <w:p w14:paraId="5537D32D" w14:textId="77777777" w:rsidR="0075505C" w:rsidRPr="00091A0D" w:rsidRDefault="0075505C" w:rsidP="0075505C">
      <w:pPr>
        <w:pStyle w:val="GreyBoxHeaders"/>
        <w:framePr w:w="9001" w:wrap="around" w:hAnchor="page" w:x="1651" w:y="-299"/>
      </w:pPr>
      <w:r w:rsidRPr="00091A0D">
        <w:lastRenderedPageBreak/>
        <w:t>V. Public Information Program</w:t>
      </w:r>
    </w:p>
    <w:p w14:paraId="09043123" w14:textId="77777777" w:rsidR="0069145A" w:rsidRDefault="0069145A">
      <w:pPr>
        <w:pStyle w:val="PlainText"/>
        <w:ind w:firstLine="720"/>
        <w:rPr>
          <w:rFonts w:ascii="Calibri" w:eastAsia="MS Mincho" w:hAnsi="Calibri" w:cs="Calibri"/>
          <w:sz w:val="24"/>
        </w:rPr>
      </w:pPr>
    </w:p>
    <w:p w14:paraId="0D7AA2A1" w14:textId="77777777" w:rsidR="00AA33E2" w:rsidRDefault="00AA33E2">
      <w:pPr>
        <w:pStyle w:val="PlainText"/>
        <w:ind w:firstLine="720"/>
        <w:rPr>
          <w:rFonts w:ascii="Calibri" w:eastAsia="MS Mincho" w:hAnsi="Calibri" w:cs="Calibri"/>
          <w:sz w:val="24"/>
        </w:rPr>
      </w:pPr>
    </w:p>
    <w:p w14:paraId="3B9ADC96" w14:textId="7ED1D1FE" w:rsidR="00C34CF4" w:rsidRPr="00516C41" w:rsidRDefault="00F16446" w:rsidP="00516C41">
      <w:pPr>
        <w:pStyle w:val="PlainText"/>
        <w:ind w:firstLine="720"/>
        <w:rPr>
          <w:rFonts w:ascii="Calibri" w:eastAsia="MS Mincho" w:hAnsi="Calibri" w:cs="Calibri"/>
          <w:strike/>
          <w:sz w:val="24"/>
        </w:rPr>
      </w:pPr>
      <w:r w:rsidRPr="00FB4073">
        <w:rPr>
          <w:rFonts w:ascii="Calibri" w:eastAsia="MS Mincho" w:hAnsi="Calibri" w:cs="Calibri"/>
          <w:sz w:val="24"/>
        </w:rPr>
        <w:t xml:space="preserve">Copies of the Lehigh County Agricultural Conservation Easement Program are available to the public </w:t>
      </w:r>
      <w:r w:rsidRPr="008A6827">
        <w:rPr>
          <w:rFonts w:ascii="Calibri" w:eastAsia="MS Mincho" w:hAnsi="Calibri" w:cs="Calibri"/>
          <w:sz w:val="24"/>
          <w:u w:val="single"/>
        </w:rPr>
        <w:t>by contacting</w:t>
      </w:r>
      <w:r w:rsidR="0069145A">
        <w:rPr>
          <w:rFonts w:ascii="Calibri" w:eastAsia="MS Mincho" w:hAnsi="Calibri" w:cs="Calibri"/>
          <w:sz w:val="24"/>
          <w:u w:val="single"/>
        </w:rPr>
        <w:t>:</w:t>
      </w:r>
    </w:p>
    <w:p w14:paraId="0F3CB6FB" w14:textId="77777777" w:rsidR="00C34CF4" w:rsidRPr="0069145A" w:rsidRDefault="0066461F" w:rsidP="00AA33E2">
      <w:pPr>
        <w:pStyle w:val="PlainText"/>
        <w:spacing w:after="0"/>
        <w:ind w:firstLine="720"/>
        <w:rPr>
          <w:rFonts w:ascii="Calibri" w:eastAsia="MS Mincho" w:hAnsi="Calibri" w:cs="Calibri"/>
          <w:sz w:val="24"/>
        </w:rPr>
      </w:pPr>
      <w:r w:rsidRPr="0069145A">
        <w:rPr>
          <w:rFonts w:ascii="Calibri" w:eastAsia="MS Mincho" w:hAnsi="Calibri" w:cs="Calibri"/>
          <w:sz w:val="24"/>
        </w:rPr>
        <w:t xml:space="preserve"> </w:t>
      </w:r>
      <w:del w:id="25" w:author="Donna Wright" w:date="2018-01-29T11:52:00Z">
        <w:r w:rsidR="00F16446" w:rsidRPr="0069145A" w:rsidDel="003D5C88">
          <w:rPr>
            <w:rFonts w:ascii="Calibri" w:eastAsia="MS Mincho" w:hAnsi="Calibri" w:cs="Calibri"/>
            <w:sz w:val="24"/>
          </w:rPr>
          <w:delText xml:space="preserve"> </w:delText>
        </w:r>
      </w:del>
      <w:bookmarkStart w:id="26" w:name="_Hlk22201528"/>
      <w:ins w:id="27" w:author="Donna Wright" w:date="2018-01-29T11:52:00Z">
        <w:r w:rsidR="003D5C88" w:rsidRPr="0069145A">
          <w:rPr>
            <w:rFonts w:ascii="Calibri" w:eastAsia="MS Mincho" w:hAnsi="Calibri" w:cs="Calibri"/>
            <w:sz w:val="24"/>
          </w:rPr>
          <w:t>Diane Matthews-Gehringer</w:t>
        </w:r>
      </w:ins>
      <w:del w:id="28" w:author="Donna Wright" w:date="2018-01-29T11:52:00Z">
        <w:r w:rsidR="00F16446" w:rsidRPr="0069145A" w:rsidDel="003D5C88">
          <w:rPr>
            <w:rFonts w:ascii="Calibri" w:eastAsia="MS Mincho" w:hAnsi="Calibri" w:cs="Calibri"/>
            <w:sz w:val="24"/>
          </w:rPr>
          <w:delText>Jeff Zehr</w:delText>
        </w:r>
      </w:del>
      <w:r w:rsidR="00F16446" w:rsidRPr="0069145A">
        <w:rPr>
          <w:rFonts w:ascii="Calibri" w:eastAsia="MS Mincho" w:hAnsi="Calibri" w:cs="Calibri"/>
          <w:sz w:val="24"/>
        </w:rPr>
        <w:t xml:space="preserve">, </w:t>
      </w:r>
      <w:r w:rsidR="000A08C8" w:rsidRPr="0069145A">
        <w:rPr>
          <w:rFonts w:ascii="Calibri" w:eastAsia="MS Mincho" w:hAnsi="Calibri" w:cs="Calibri"/>
          <w:sz w:val="24"/>
        </w:rPr>
        <w:t>Director of Farmland Preservation</w:t>
      </w:r>
      <w:r w:rsidR="00F16446" w:rsidRPr="0069145A">
        <w:rPr>
          <w:rFonts w:ascii="Calibri" w:eastAsia="MS Mincho" w:hAnsi="Calibri" w:cs="Calibri"/>
          <w:sz w:val="24"/>
        </w:rPr>
        <w:t xml:space="preserve"> </w:t>
      </w:r>
    </w:p>
    <w:p w14:paraId="2A7C230F" w14:textId="354B2266" w:rsidR="00C34CF4" w:rsidRPr="0069145A" w:rsidRDefault="00F16446" w:rsidP="00AA33E2">
      <w:pPr>
        <w:pStyle w:val="PlainText"/>
        <w:spacing w:after="0"/>
        <w:ind w:firstLine="720"/>
        <w:rPr>
          <w:rFonts w:ascii="Calibri" w:eastAsia="MS Mincho" w:hAnsi="Calibri" w:cs="Calibri"/>
          <w:sz w:val="24"/>
        </w:rPr>
      </w:pPr>
      <w:r w:rsidRPr="0069145A">
        <w:rPr>
          <w:rFonts w:ascii="Calibri" w:eastAsia="MS Mincho" w:hAnsi="Calibri" w:cs="Calibri"/>
          <w:sz w:val="24"/>
        </w:rPr>
        <w:t>Lehi</w:t>
      </w:r>
      <w:r w:rsidR="000A08C8" w:rsidRPr="0069145A">
        <w:rPr>
          <w:rFonts w:ascii="Calibri" w:eastAsia="MS Mincho" w:hAnsi="Calibri" w:cs="Calibri"/>
          <w:sz w:val="24"/>
        </w:rPr>
        <w:t xml:space="preserve">gh County Farmland Preservation Program </w:t>
      </w:r>
      <w:r w:rsidRPr="0069145A">
        <w:rPr>
          <w:rFonts w:ascii="Calibri" w:eastAsia="MS Mincho" w:hAnsi="Calibri" w:cs="Calibri"/>
          <w:sz w:val="24"/>
        </w:rPr>
        <w:t>Office</w:t>
      </w:r>
    </w:p>
    <w:p w14:paraId="66BAB47F" w14:textId="77777777" w:rsidR="00C34CF4" w:rsidRPr="0069145A" w:rsidRDefault="00F16446" w:rsidP="00AA33E2">
      <w:pPr>
        <w:pStyle w:val="PlainText"/>
        <w:spacing w:after="0"/>
        <w:ind w:firstLine="720"/>
        <w:rPr>
          <w:rFonts w:ascii="Calibri" w:eastAsia="MS Mincho" w:hAnsi="Calibri" w:cs="Calibri"/>
          <w:sz w:val="24"/>
        </w:rPr>
      </w:pPr>
      <w:r w:rsidRPr="0069145A">
        <w:rPr>
          <w:rFonts w:ascii="Calibri" w:eastAsia="MS Mincho" w:hAnsi="Calibri" w:cs="Calibri"/>
          <w:sz w:val="24"/>
        </w:rPr>
        <w:t>4</w:t>
      </w:r>
      <w:r w:rsidR="00A90DFD" w:rsidRPr="0069145A">
        <w:rPr>
          <w:rFonts w:ascii="Calibri" w:eastAsia="MS Mincho" w:hAnsi="Calibri" w:cs="Calibri"/>
          <w:sz w:val="24"/>
        </w:rPr>
        <w:t>23</w:t>
      </w:r>
      <w:r w:rsidRPr="0069145A">
        <w:rPr>
          <w:rFonts w:ascii="Calibri" w:eastAsia="MS Mincho" w:hAnsi="Calibri" w:cs="Calibri"/>
          <w:sz w:val="24"/>
        </w:rPr>
        <w:t>4 Dorney Park Road,</w:t>
      </w:r>
      <w:r w:rsidR="00A90DFD" w:rsidRPr="0069145A">
        <w:rPr>
          <w:rFonts w:ascii="Calibri" w:eastAsia="MS Mincho" w:hAnsi="Calibri" w:cs="Calibri"/>
          <w:sz w:val="24"/>
        </w:rPr>
        <w:t xml:space="preserve"> Suite 2</w:t>
      </w:r>
    </w:p>
    <w:p w14:paraId="591D3DCE" w14:textId="19B63124" w:rsidR="00C34CF4" w:rsidRPr="0069145A" w:rsidRDefault="00C34CF4" w:rsidP="00AA33E2">
      <w:pPr>
        <w:pStyle w:val="PlainText"/>
        <w:spacing w:after="0"/>
        <w:rPr>
          <w:rFonts w:ascii="Calibri" w:eastAsia="MS Mincho" w:hAnsi="Calibri" w:cs="Calibri"/>
          <w:sz w:val="24"/>
        </w:rPr>
      </w:pPr>
      <w:r w:rsidRPr="0069145A">
        <w:rPr>
          <w:rFonts w:ascii="Calibri" w:eastAsia="MS Mincho" w:hAnsi="Calibri" w:cs="Calibri"/>
          <w:sz w:val="24"/>
        </w:rPr>
        <w:t xml:space="preserve">            </w:t>
      </w:r>
      <w:r w:rsidR="00F16446" w:rsidRPr="0069145A">
        <w:rPr>
          <w:rFonts w:ascii="Calibri" w:eastAsia="MS Mincho" w:hAnsi="Calibri" w:cs="Calibri"/>
          <w:sz w:val="24"/>
        </w:rPr>
        <w:t xml:space="preserve"> Allentown, PA  </w:t>
      </w:r>
      <w:r w:rsidR="00AA33E2" w:rsidRPr="0069145A">
        <w:rPr>
          <w:rFonts w:ascii="Calibri" w:eastAsia="MS Mincho" w:hAnsi="Calibri" w:cs="Calibri"/>
          <w:sz w:val="24"/>
        </w:rPr>
        <w:t xml:space="preserve"> </w:t>
      </w:r>
      <w:r w:rsidR="00F16446" w:rsidRPr="0069145A">
        <w:rPr>
          <w:rFonts w:ascii="Calibri" w:eastAsia="MS Mincho" w:hAnsi="Calibri" w:cs="Calibri"/>
          <w:sz w:val="24"/>
        </w:rPr>
        <w:t>18104</w:t>
      </w:r>
    </w:p>
    <w:bookmarkEnd w:id="26"/>
    <w:p w14:paraId="362C0FB3" w14:textId="77777777" w:rsidR="00C34CF4" w:rsidRPr="0069145A" w:rsidRDefault="000440C0" w:rsidP="00AA33E2">
      <w:pPr>
        <w:pStyle w:val="PlainText"/>
        <w:spacing w:after="0"/>
        <w:ind w:left="720"/>
        <w:rPr>
          <w:rFonts w:ascii="Calibri" w:eastAsia="MS Mincho" w:hAnsi="Calibri" w:cs="Calibri"/>
          <w:sz w:val="24"/>
        </w:rPr>
      </w:pPr>
      <w:r w:rsidRPr="0069145A">
        <w:rPr>
          <w:rFonts w:ascii="Calibri" w:eastAsia="MS Mincho" w:hAnsi="Calibri" w:cs="Calibri"/>
          <w:sz w:val="24"/>
        </w:rPr>
        <w:t xml:space="preserve">(610) </w:t>
      </w:r>
      <w:r w:rsidR="00A90DFD" w:rsidRPr="0069145A">
        <w:rPr>
          <w:rFonts w:ascii="Calibri" w:eastAsia="MS Mincho" w:hAnsi="Calibri" w:cs="Calibri"/>
          <w:sz w:val="24"/>
        </w:rPr>
        <w:t>336-5680</w:t>
      </w:r>
      <w:ins w:id="29" w:author="Donna Wright" w:date="2018-01-29T11:52:00Z">
        <w:r w:rsidR="003D5C88" w:rsidRPr="0069145A">
          <w:rPr>
            <w:rFonts w:ascii="Calibri" w:eastAsia="MS Mincho" w:hAnsi="Calibri" w:cs="Calibri"/>
            <w:sz w:val="24"/>
          </w:rPr>
          <w:t xml:space="preserve"> </w:t>
        </w:r>
      </w:ins>
    </w:p>
    <w:p w14:paraId="3FACEBC9" w14:textId="6280FE9E" w:rsidR="00F16446" w:rsidRDefault="003D5C88" w:rsidP="00AA33E2">
      <w:pPr>
        <w:pStyle w:val="PlainText"/>
        <w:spacing w:after="0"/>
        <w:ind w:left="720"/>
        <w:rPr>
          <w:rFonts w:ascii="Calibri" w:eastAsia="MS Mincho" w:hAnsi="Calibri" w:cs="Calibri"/>
          <w:sz w:val="24"/>
          <w:highlight w:val="yellow"/>
        </w:rPr>
      </w:pPr>
      <w:ins w:id="30" w:author="Donna Wright" w:date="2018-01-29T11:52:00Z">
        <w:r w:rsidRPr="0069145A">
          <w:rPr>
            <w:rFonts w:ascii="Calibri" w:eastAsia="MS Mincho" w:hAnsi="Calibri" w:cs="Calibri"/>
            <w:sz w:val="24"/>
          </w:rPr>
          <w:t>or by email</w:t>
        </w:r>
      </w:ins>
      <w:ins w:id="31" w:author="Donna Wright" w:date="2018-01-29T11:53:00Z">
        <w:r w:rsidRPr="0069145A">
          <w:rPr>
            <w:rFonts w:ascii="Calibri" w:eastAsia="MS Mincho" w:hAnsi="Calibri" w:cs="Calibri"/>
            <w:sz w:val="24"/>
          </w:rPr>
          <w:t xml:space="preserve">ing the Director at: </w:t>
        </w:r>
      </w:ins>
      <w:r w:rsidR="00C211C7" w:rsidRPr="0069145A">
        <w:rPr>
          <w:rFonts w:ascii="Calibri" w:eastAsia="MS Mincho" w:hAnsi="Calibri" w:cs="Calibri"/>
          <w:sz w:val="24"/>
        </w:rPr>
        <w:fldChar w:fldCharType="begin"/>
      </w:r>
      <w:r w:rsidR="00C211C7" w:rsidRPr="0069145A">
        <w:rPr>
          <w:rFonts w:ascii="Calibri" w:eastAsia="MS Mincho" w:hAnsi="Calibri" w:cs="Calibri"/>
          <w:sz w:val="24"/>
        </w:rPr>
        <w:instrText xml:space="preserve"> HYPERLINK "mailto:</w:instrText>
      </w:r>
      <w:ins w:id="32" w:author="Donna Wright" w:date="2018-01-29T11:53:00Z">
        <w:r w:rsidR="00C211C7" w:rsidRPr="0069145A">
          <w:rPr>
            <w:rFonts w:ascii="Calibri" w:eastAsia="MS Mincho" w:hAnsi="Calibri" w:cs="Calibri"/>
            <w:sz w:val="24"/>
          </w:rPr>
          <w:instrText>dianematthews</w:instrText>
        </w:r>
      </w:ins>
      <w:r w:rsidR="00C211C7" w:rsidRPr="0069145A">
        <w:rPr>
          <w:rFonts w:ascii="Calibri" w:eastAsia="MS Mincho" w:hAnsi="Calibri" w:cs="Calibri"/>
          <w:sz w:val="24"/>
        </w:rPr>
        <w:instrText>-</w:instrText>
      </w:r>
      <w:ins w:id="33" w:author="Donna Wright" w:date="2018-01-29T11:53:00Z">
        <w:r w:rsidR="00C211C7" w:rsidRPr="0069145A">
          <w:rPr>
            <w:rFonts w:ascii="Calibri" w:eastAsia="MS Mincho" w:hAnsi="Calibri" w:cs="Calibri"/>
            <w:sz w:val="24"/>
          </w:rPr>
          <w:instrText>gehringer@lehighcounty.org</w:instrText>
        </w:r>
      </w:ins>
      <w:r w:rsidR="00C211C7" w:rsidRPr="0069145A">
        <w:rPr>
          <w:rFonts w:ascii="Calibri" w:eastAsia="MS Mincho" w:hAnsi="Calibri" w:cs="Calibri"/>
          <w:sz w:val="24"/>
        </w:rPr>
        <w:instrText xml:space="preserve">" </w:instrText>
      </w:r>
      <w:r w:rsidR="00C211C7" w:rsidRPr="0069145A">
        <w:rPr>
          <w:rFonts w:ascii="Calibri" w:eastAsia="MS Mincho" w:hAnsi="Calibri" w:cs="Calibri"/>
          <w:sz w:val="24"/>
        </w:rPr>
        <w:fldChar w:fldCharType="separate"/>
      </w:r>
      <w:ins w:id="34" w:author="Donna Wright" w:date="2018-01-29T11:53:00Z">
        <w:r w:rsidR="00C211C7" w:rsidRPr="0069145A">
          <w:rPr>
            <w:rStyle w:val="Hyperlink"/>
            <w:rFonts w:ascii="Calibri" w:eastAsia="MS Mincho" w:hAnsi="Calibri" w:cs="Calibri"/>
            <w:sz w:val="24"/>
            <w:u w:val="none"/>
          </w:rPr>
          <w:t>dianematthews</w:t>
        </w:r>
      </w:ins>
      <w:r w:rsidR="00C211C7" w:rsidRPr="0069145A">
        <w:rPr>
          <w:rStyle w:val="Hyperlink"/>
          <w:rFonts w:ascii="Calibri" w:eastAsia="MS Mincho" w:hAnsi="Calibri" w:cs="Calibri"/>
          <w:sz w:val="24"/>
          <w:u w:val="none"/>
        </w:rPr>
        <w:t>-</w:t>
      </w:r>
      <w:ins w:id="35" w:author="Donna Wright" w:date="2018-01-29T11:53:00Z">
        <w:r w:rsidR="00C211C7" w:rsidRPr="0069145A">
          <w:rPr>
            <w:rStyle w:val="Hyperlink"/>
            <w:rFonts w:ascii="Calibri" w:eastAsia="MS Mincho" w:hAnsi="Calibri" w:cs="Calibri"/>
            <w:sz w:val="24"/>
            <w:u w:val="none"/>
          </w:rPr>
          <w:t>gehringer@lehighcounty.org</w:t>
        </w:r>
      </w:ins>
      <w:r w:rsidR="00C211C7" w:rsidRPr="0069145A">
        <w:rPr>
          <w:rFonts w:ascii="Calibri" w:eastAsia="MS Mincho" w:hAnsi="Calibri" w:cs="Calibri"/>
          <w:sz w:val="24"/>
        </w:rPr>
        <w:fldChar w:fldCharType="end"/>
      </w:r>
      <w:ins w:id="36" w:author="Donna Wright" w:date="2018-01-29T11:53:00Z">
        <w:r w:rsidRPr="0063739D">
          <w:rPr>
            <w:rFonts w:ascii="Calibri" w:eastAsia="MS Mincho" w:hAnsi="Calibri" w:cs="Calibri"/>
            <w:sz w:val="24"/>
            <w:highlight w:val="yellow"/>
          </w:rPr>
          <w:t xml:space="preserve"> </w:t>
        </w:r>
      </w:ins>
    </w:p>
    <w:p w14:paraId="09B4D988" w14:textId="77777777" w:rsidR="00AA33E2" w:rsidRPr="00AA33E2" w:rsidRDefault="00AA33E2" w:rsidP="00AA33E2">
      <w:pPr>
        <w:pStyle w:val="PlainText"/>
        <w:spacing w:after="0"/>
        <w:ind w:left="720"/>
        <w:rPr>
          <w:rFonts w:ascii="Calibri" w:eastAsia="MS Mincho" w:hAnsi="Calibri" w:cs="Calibri"/>
          <w:sz w:val="24"/>
          <w:highlight w:val="yellow"/>
        </w:rPr>
      </w:pPr>
    </w:p>
    <w:p w14:paraId="4ADB5E56" w14:textId="7F41F22D" w:rsidR="00CF5EAE" w:rsidRPr="00FB4073" w:rsidRDefault="00F16446" w:rsidP="00B3028A">
      <w:pPr>
        <w:pStyle w:val="PlainText"/>
        <w:ind w:left="720"/>
        <w:rPr>
          <w:rFonts w:ascii="Calibri" w:eastAsia="MS Mincho" w:hAnsi="Calibri" w:cs="Calibri"/>
          <w:sz w:val="24"/>
        </w:rPr>
      </w:pPr>
      <w:r w:rsidRPr="00FB4073">
        <w:rPr>
          <w:rFonts w:ascii="Calibri" w:eastAsia="MS Mincho" w:hAnsi="Calibri" w:cs="Calibri"/>
          <w:sz w:val="24"/>
        </w:rPr>
        <w:t xml:space="preserve">The Lehigh County Agricultural Conservation Easement Program is promoted </w:t>
      </w:r>
      <w:r w:rsidRPr="00A91259">
        <w:rPr>
          <w:rFonts w:ascii="Calibri" w:eastAsia="MS Mincho" w:hAnsi="Calibri" w:cs="Calibri"/>
          <w:sz w:val="24"/>
        </w:rPr>
        <w:t>us</w:t>
      </w:r>
      <w:r w:rsidR="00C34CF4" w:rsidRPr="00A91259">
        <w:rPr>
          <w:rFonts w:ascii="Calibri" w:eastAsia="MS Mincho" w:hAnsi="Calibri" w:cs="Calibri"/>
          <w:sz w:val="24"/>
        </w:rPr>
        <w:t>ing</w:t>
      </w:r>
      <w:r w:rsidRPr="00A91259">
        <w:rPr>
          <w:rFonts w:ascii="Calibri" w:eastAsia="MS Mincho" w:hAnsi="Calibri" w:cs="Calibri"/>
          <w:sz w:val="24"/>
        </w:rPr>
        <w:t xml:space="preserve"> </w:t>
      </w:r>
      <w:r w:rsidRPr="00FB4073">
        <w:rPr>
          <w:rFonts w:ascii="Calibri" w:eastAsia="MS Mincho" w:hAnsi="Calibri" w:cs="Calibri"/>
          <w:sz w:val="24"/>
        </w:rPr>
        <w:t>the following public information tools:</w:t>
      </w:r>
    </w:p>
    <w:p w14:paraId="408C01E7" w14:textId="4293EE43" w:rsidR="00F16446" w:rsidRDefault="00F16446" w:rsidP="001E5C50">
      <w:pPr>
        <w:pStyle w:val="PlainText"/>
        <w:numPr>
          <w:ilvl w:val="1"/>
          <w:numId w:val="72"/>
        </w:numPr>
        <w:ind w:left="720"/>
        <w:rPr>
          <w:rFonts w:ascii="Calibri" w:eastAsia="MS Mincho" w:hAnsi="Calibri" w:cs="Calibri"/>
          <w:sz w:val="24"/>
        </w:rPr>
      </w:pPr>
      <w:r w:rsidRPr="00FB4073">
        <w:rPr>
          <w:rFonts w:ascii="Calibri" w:eastAsia="MS Mincho" w:hAnsi="Calibri" w:cs="Calibri"/>
          <w:sz w:val="24"/>
        </w:rPr>
        <w:t>Press rel</w:t>
      </w:r>
      <w:r w:rsidR="005F4E54">
        <w:rPr>
          <w:rFonts w:ascii="Calibri" w:eastAsia="MS Mincho" w:hAnsi="Calibri" w:cs="Calibri"/>
          <w:sz w:val="24"/>
        </w:rPr>
        <w:t>eases and newsletters are prepared and released as needed.</w:t>
      </w:r>
    </w:p>
    <w:p w14:paraId="40286951" w14:textId="594ED5F0" w:rsidR="00CF5EAE" w:rsidRPr="00A91259" w:rsidRDefault="00CF5EAE" w:rsidP="001E5C50">
      <w:pPr>
        <w:pStyle w:val="PlainText"/>
        <w:numPr>
          <w:ilvl w:val="1"/>
          <w:numId w:val="72"/>
        </w:numPr>
        <w:ind w:left="720"/>
        <w:rPr>
          <w:rFonts w:ascii="Calibri" w:eastAsia="MS Mincho" w:hAnsi="Calibri" w:cs="Calibri"/>
          <w:sz w:val="24"/>
        </w:rPr>
      </w:pPr>
      <w:r w:rsidRPr="00A91259">
        <w:rPr>
          <w:rFonts w:ascii="Calibri" w:eastAsia="MS Mincho" w:hAnsi="Calibri" w:cs="Calibri"/>
          <w:sz w:val="24"/>
        </w:rPr>
        <w:t>The Lehigh County website</w:t>
      </w:r>
    </w:p>
    <w:p w14:paraId="4FD032C1" w14:textId="6D9FE3F1" w:rsidR="00F16446" w:rsidRPr="00AA33E2" w:rsidRDefault="00F16446" w:rsidP="001E5C50">
      <w:pPr>
        <w:pStyle w:val="PlainText"/>
        <w:numPr>
          <w:ilvl w:val="1"/>
          <w:numId w:val="72"/>
        </w:numPr>
        <w:ind w:left="720" w:hanging="375"/>
        <w:rPr>
          <w:rFonts w:ascii="Calibri" w:eastAsia="MS Mincho" w:hAnsi="Calibri" w:cs="Calibri"/>
          <w:sz w:val="24"/>
        </w:rPr>
      </w:pPr>
      <w:r w:rsidRPr="00FB4073">
        <w:rPr>
          <w:rFonts w:ascii="Calibri" w:eastAsia="MS Mincho" w:hAnsi="Calibri" w:cs="Calibri"/>
          <w:sz w:val="24"/>
        </w:rPr>
        <w:t>Pub</w:t>
      </w:r>
      <w:r w:rsidR="005F4E54">
        <w:rPr>
          <w:rFonts w:ascii="Calibri" w:eastAsia="MS Mincho" w:hAnsi="Calibri" w:cs="Calibri"/>
          <w:sz w:val="24"/>
        </w:rPr>
        <w:t xml:space="preserve">lic meetings are held periodically </w:t>
      </w:r>
      <w:r w:rsidR="00C408CF">
        <w:rPr>
          <w:rFonts w:ascii="Calibri" w:eastAsia="MS Mincho" w:hAnsi="Calibri" w:cs="Calibri"/>
          <w:sz w:val="24"/>
        </w:rPr>
        <w:t>in the c</w:t>
      </w:r>
      <w:r w:rsidRPr="00FB4073">
        <w:rPr>
          <w:rFonts w:ascii="Calibri" w:eastAsia="MS Mincho" w:hAnsi="Calibri" w:cs="Calibri"/>
          <w:sz w:val="24"/>
        </w:rPr>
        <w:t>ounty to explain the program to the public and show landowners how they can participate.</w:t>
      </w:r>
    </w:p>
    <w:p w14:paraId="58D242C3" w14:textId="77231D1A" w:rsidR="00F16446" w:rsidRPr="00AA33E2" w:rsidRDefault="005F4E54" w:rsidP="007B6073">
      <w:pPr>
        <w:pStyle w:val="PlainText"/>
        <w:numPr>
          <w:ilvl w:val="1"/>
          <w:numId w:val="72"/>
        </w:numPr>
        <w:ind w:left="720" w:hanging="270"/>
        <w:rPr>
          <w:rFonts w:ascii="Calibri" w:eastAsia="MS Mincho" w:hAnsi="Calibri" w:cs="Calibri"/>
          <w:sz w:val="24"/>
        </w:rPr>
      </w:pPr>
      <w:r>
        <w:rPr>
          <w:rFonts w:ascii="Calibri" w:eastAsia="MS Mincho" w:hAnsi="Calibri" w:cs="Calibri"/>
          <w:sz w:val="24"/>
        </w:rPr>
        <w:t xml:space="preserve">A </w:t>
      </w:r>
      <w:r w:rsidR="0052746C">
        <w:rPr>
          <w:rFonts w:ascii="Calibri" w:eastAsia="MS Mincho" w:hAnsi="Calibri" w:cs="Calibri"/>
          <w:sz w:val="24"/>
        </w:rPr>
        <w:t>PowerPoint</w:t>
      </w:r>
      <w:r w:rsidR="00F16446" w:rsidRPr="00FB4073">
        <w:rPr>
          <w:rFonts w:ascii="Calibri" w:eastAsia="MS Mincho" w:hAnsi="Calibri" w:cs="Calibri"/>
          <w:sz w:val="24"/>
        </w:rPr>
        <w:t xml:space="preserve"> presentation has been prepared for use at p</w:t>
      </w:r>
      <w:r w:rsidR="0052746C">
        <w:rPr>
          <w:rFonts w:ascii="Calibri" w:eastAsia="MS Mincho" w:hAnsi="Calibri" w:cs="Calibri"/>
          <w:sz w:val="24"/>
        </w:rPr>
        <w:t>ublic meetings and other educational events.</w:t>
      </w:r>
    </w:p>
    <w:p w14:paraId="6ED701BD" w14:textId="77C2FE80" w:rsidR="00BA1392" w:rsidRPr="00AA33E2" w:rsidRDefault="009A54A4" w:rsidP="001E5C50">
      <w:pPr>
        <w:pStyle w:val="PlainText"/>
        <w:numPr>
          <w:ilvl w:val="1"/>
          <w:numId w:val="72"/>
        </w:numPr>
        <w:ind w:left="720" w:hanging="270"/>
        <w:rPr>
          <w:rFonts w:ascii="Calibri" w:eastAsia="MS Mincho" w:hAnsi="Calibri" w:cs="Calibri"/>
          <w:sz w:val="24"/>
        </w:rPr>
      </w:pPr>
      <w:r>
        <w:rPr>
          <w:rFonts w:ascii="Calibri" w:eastAsia="MS Mincho" w:hAnsi="Calibri" w:cs="Calibri"/>
          <w:sz w:val="24"/>
        </w:rPr>
        <w:t>Over the years, a number of</w:t>
      </w:r>
      <w:r w:rsidR="0052746C">
        <w:rPr>
          <w:rFonts w:ascii="Calibri" w:eastAsia="MS Mincho" w:hAnsi="Calibri" w:cs="Calibri"/>
          <w:sz w:val="24"/>
        </w:rPr>
        <w:t xml:space="preserve"> d</w:t>
      </w:r>
      <w:r w:rsidR="00F16446" w:rsidRPr="00FB4073">
        <w:rPr>
          <w:rFonts w:ascii="Calibri" w:eastAsia="MS Mincho" w:hAnsi="Calibri" w:cs="Calibri"/>
          <w:sz w:val="24"/>
        </w:rPr>
        <w:t>isplay</w:t>
      </w:r>
      <w:r>
        <w:rPr>
          <w:rFonts w:ascii="Calibri" w:eastAsia="MS Mincho" w:hAnsi="Calibri" w:cs="Calibri"/>
          <w:sz w:val="24"/>
        </w:rPr>
        <w:t>s have</w:t>
      </w:r>
      <w:r w:rsidR="00F16446" w:rsidRPr="00FB4073">
        <w:rPr>
          <w:rFonts w:ascii="Calibri" w:eastAsia="MS Mincho" w:hAnsi="Calibri" w:cs="Calibri"/>
          <w:sz w:val="24"/>
        </w:rPr>
        <w:t xml:space="preserve"> been prepared to educate the public about the farmland preservation pr</w:t>
      </w:r>
      <w:r>
        <w:rPr>
          <w:rFonts w:ascii="Calibri" w:eastAsia="MS Mincho" w:hAnsi="Calibri" w:cs="Calibri"/>
          <w:sz w:val="24"/>
        </w:rPr>
        <w:t>ogram.</w:t>
      </w:r>
    </w:p>
    <w:p w14:paraId="1CBE64E6" w14:textId="23BB5A96" w:rsidR="00F16446" w:rsidRPr="00AA33E2" w:rsidRDefault="00F16446" w:rsidP="001E5C50">
      <w:pPr>
        <w:pStyle w:val="PlainText"/>
        <w:numPr>
          <w:ilvl w:val="1"/>
          <w:numId w:val="72"/>
        </w:numPr>
        <w:ind w:left="720" w:hanging="270"/>
        <w:rPr>
          <w:rFonts w:ascii="Calibri" w:eastAsia="MS Mincho" w:hAnsi="Calibri" w:cs="Calibri"/>
          <w:sz w:val="24"/>
        </w:rPr>
      </w:pPr>
      <w:r w:rsidRPr="00FB4073">
        <w:rPr>
          <w:rFonts w:ascii="Calibri" w:eastAsia="MS Mincho" w:hAnsi="Calibri" w:cs="Calibri"/>
          <w:sz w:val="24"/>
        </w:rPr>
        <w:t xml:space="preserve">Signs with the words "This Farm is Preserved" have been created to identify </w:t>
      </w:r>
      <w:r w:rsidR="00B3028A" w:rsidRPr="00FB4073">
        <w:rPr>
          <w:rFonts w:ascii="Calibri" w:eastAsia="MS Mincho" w:hAnsi="Calibri" w:cs="Calibri"/>
          <w:sz w:val="24"/>
        </w:rPr>
        <w:t xml:space="preserve">the </w:t>
      </w:r>
      <w:r w:rsidR="00B3028A">
        <w:rPr>
          <w:rFonts w:ascii="Calibri" w:eastAsia="MS Mincho" w:hAnsi="Calibri" w:cs="Calibri"/>
          <w:sz w:val="24"/>
        </w:rPr>
        <w:t>location</w:t>
      </w:r>
      <w:r w:rsidRPr="00FB4073">
        <w:rPr>
          <w:rFonts w:ascii="Calibri" w:eastAsia="MS Mincho" w:hAnsi="Calibri" w:cs="Calibri"/>
          <w:sz w:val="24"/>
        </w:rPr>
        <w:t xml:space="preserve"> of preserved Lehigh County farms and to make the general public aware of the farmland preservation program.</w:t>
      </w:r>
    </w:p>
    <w:p w14:paraId="3C559FE0" w14:textId="507AC3E8" w:rsidR="00F16446" w:rsidRPr="00AA33E2" w:rsidRDefault="00F16446" w:rsidP="001E5C50">
      <w:pPr>
        <w:pStyle w:val="PlainText"/>
        <w:numPr>
          <w:ilvl w:val="1"/>
          <w:numId w:val="72"/>
        </w:numPr>
        <w:ind w:left="810"/>
        <w:rPr>
          <w:ins w:id="37" w:author="Donna Wright" w:date="2018-01-29T11:54:00Z"/>
          <w:rFonts w:ascii="Calibri" w:eastAsia="MS Mincho" w:hAnsi="Calibri" w:cs="Calibri"/>
          <w:sz w:val="24"/>
        </w:rPr>
      </w:pPr>
      <w:r w:rsidRPr="00FB4073">
        <w:rPr>
          <w:rFonts w:ascii="Calibri" w:eastAsia="MS Mincho" w:hAnsi="Calibri" w:cs="Calibri"/>
          <w:sz w:val="24"/>
        </w:rPr>
        <w:t>Information on the program (including applications) can also be ob</w:t>
      </w:r>
      <w:r w:rsidR="009A54A4">
        <w:rPr>
          <w:rFonts w:ascii="Calibri" w:eastAsia="MS Mincho" w:hAnsi="Calibri" w:cs="Calibri"/>
          <w:sz w:val="24"/>
        </w:rPr>
        <w:t xml:space="preserve">tained by visiting </w:t>
      </w:r>
      <w:r w:rsidRPr="00FB4073">
        <w:rPr>
          <w:rFonts w:ascii="Calibri" w:eastAsia="MS Mincho" w:hAnsi="Calibri" w:cs="Calibri"/>
          <w:sz w:val="24"/>
        </w:rPr>
        <w:t>t</w:t>
      </w:r>
      <w:r w:rsidR="009A54A4">
        <w:rPr>
          <w:rFonts w:ascii="Calibri" w:eastAsia="MS Mincho" w:hAnsi="Calibri" w:cs="Calibri"/>
          <w:sz w:val="24"/>
        </w:rPr>
        <w:t>he farmland preservation section of the Lehigh County website</w:t>
      </w:r>
      <w:r w:rsidR="00337771">
        <w:rPr>
          <w:rFonts w:ascii="Calibri" w:eastAsia="MS Mincho" w:hAnsi="Calibri" w:cs="Calibri"/>
          <w:sz w:val="24"/>
        </w:rPr>
        <w:t>.  Use the following link:</w:t>
      </w:r>
      <w:r w:rsidRPr="00FB4073">
        <w:rPr>
          <w:rFonts w:ascii="Calibri" w:eastAsia="MS Mincho" w:hAnsi="Calibri" w:cs="Calibri"/>
          <w:sz w:val="24"/>
        </w:rPr>
        <w:t xml:space="preserve"> </w:t>
      </w:r>
      <w:hyperlink r:id="rId9" w:history="1">
        <w:r w:rsidRPr="00FB4073">
          <w:rPr>
            <w:rStyle w:val="Hyperlink"/>
            <w:rFonts w:ascii="Calibri" w:eastAsia="MS Mincho" w:hAnsi="Calibri" w:cs="Calibri"/>
          </w:rPr>
          <w:t>www.lehighcounty.org</w:t>
        </w:r>
      </w:hyperlink>
      <w:r w:rsidR="009A54A4">
        <w:rPr>
          <w:rFonts w:ascii="Calibri" w:eastAsia="MS Mincho" w:hAnsi="Calibri" w:cs="Calibri"/>
          <w:sz w:val="24"/>
        </w:rPr>
        <w:t xml:space="preserve"> and then use the </w:t>
      </w:r>
      <w:r w:rsidR="00454B04">
        <w:rPr>
          <w:rFonts w:ascii="Calibri" w:eastAsia="MS Mincho" w:hAnsi="Calibri" w:cs="Calibri"/>
          <w:sz w:val="24"/>
        </w:rPr>
        <w:t>departmental directory to find "Agricultural Land Preservation".</w:t>
      </w:r>
    </w:p>
    <w:p w14:paraId="68A932DE" w14:textId="06D59F0E" w:rsidR="00A91259" w:rsidRPr="00A91259" w:rsidRDefault="003D5C88" w:rsidP="00A91259">
      <w:pPr>
        <w:pStyle w:val="PlainText"/>
        <w:numPr>
          <w:ilvl w:val="1"/>
          <w:numId w:val="72"/>
        </w:numPr>
        <w:ind w:left="810"/>
        <w:rPr>
          <w:rFonts w:ascii="Calibri" w:eastAsia="MS Mincho" w:hAnsi="Calibri" w:cs="Calibri"/>
          <w:sz w:val="24"/>
        </w:rPr>
      </w:pPr>
      <w:ins w:id="38" w:author="Donna Wright" w:date="2018-01-29T11:54:00Z">
        <w:r w:rsidRPr="00A91259">
          <w:rPr>
            <w:rFonts w:ascii="Calibri" w:eastAsia="MS Mincho" w:hAnsi="Calibri" w:cs="Calibri"/>
            <w:sz w:val="24"/>
          </w:rPr>
          <w:t>Spe</w:t>
        </w:r>
      </w:ins>
      <w:ins w:id="39" w:author="Donna Wright" w:date="2018-01-29T11:55:00Z">
        <w:r w:rsidRPr="00A91259">
          <w:rPr>
            <w:rFonts w:ascii="Calibri" w:eastAsia="MS Mincho" w:hAnsi="Calibri" w:cs="Calibri"/>
            <w:sz w:val="24"/>
          </w:rPr>
          <w:t>cific handbooks have been written for Municipalities</w:t>
        </w:r>
      </w:ins>
      <w:r w:rsidR="0066461F" w:rsidRPr="00A91259">
        <w:rPr>
          <w:rFonts w:ascii="Calibri" w:eastAsia="MS Mincho" w:hAnsi="Calibri" w:cs="Calibri"/>
          <w:sz w:val="24"/>
        </w:rPr>
        <w:t xml:space="preserve"> </w:t>
      </w:r>
      <w:ins w:id="40" w:author="Donna Wright" w:date="2018-01-29T12:18:00Z">
        <w:r w:rsidR="00B026CC" w:rsidRPr="00A91259">
          <w:rPr>
            <w:rFonts w:ascii="Calibri" w:eastAsia="MS Mincho" w:hAnsi="Calibri" w:cs="Calibri"/>
            <w:sz w:val="24"/>
          </w:rPr>
          <w:t>(Mun</w:t>
        </w:r>
      </w:ins>
      <w:ins w:id="41" w:author="Donna Wright" w:date="2018-01-29T12:19:00Z">
        <w:r w:rsidR="00B026CC" w:rsidRPr="00A91259">
          <w:rPr>
            <w:rFonts w:ascii="Calibri" w:eastAsia="MS Mincho" w:hAnsi="Calibri" w:cs="Calibri"/>
            <w:sz w:val="24"/>
          </w:rPr>
          <w:t>icipal Handbook</w:t>
        </w:r>
      </w:ins>
      <w:r w:rsidR="001E077E" w:rsidRPr="00A91259">
        <w:rPr>
          <w:rFonts w:ascii="Calibri" w:eastAsia="MS Mincho" w:hAnsi="Calibri" w:cs="Calibri"/>
          <w:sz w:val="24"/>
        </w:rPr>
        <w:t xml:space="preserve"> for Lehigh County Farmland Preservation</w:t>
      </w:r>
      <w:ins w:id="42" w:author="Donna Wright" w:date="2018-01-29T12:19:00Z">
        <w:r w:rsidR="00B026CC" w:rsidRPr="00A91259">
          <w:rPr>
            <w:rFonts w:ascii="Calibri" w:eastAsia="MS Mincho" w:hAnsi="Calibri" w:cs="Calibri"/>
            <w:sz w:val="24"/>
          </w:rPr>
          <w:t>)</w:t>
        </w:r>
      </w:ins>
      <w:ins w:id="43" w:author="Donna Wright" w:date="2018-01-29T11:55:00Z">
        <w:r w:rsidRPr="00A91259">
          <w:rPr>
            <w:rFonts w:ascii="Calibri" w:eastAsia="MS Mincho" w:hAnsi="Calibri" w:cs="Calibri"/>
            <w:sz w:val="24"/>
          </w:rPr>
          <w:t>, Landowners</w:t>
        </w:r>
      </w:ins>
      <w:r w:rsidR="0066461F" w:rsidRPr="00A91259">
        <w:rPr>
          <w:rFonts w:ascii="Calibri" w:eastAsia="MS Mincho" w:hAnsi="Calibri" w:cs="Calibri"/>
          <w:sz w:val="24"/>
        </w:rPr>
        <w:t xml:space="preserve"> </w:t>
      </w:r>
      <w:ins w:id="44" w:author="Donna Wright" w:date="2018-01-29T12:19:00Z">
        <w:r w:rsidR="00B026CC" w:rsidRPr="00A91259">
          <w:rPr>
            <w:rFonts w:ascii="Calibri" w:eastAsia="MS Mincho" w:hAnsi="Calibri" w:cs="Calibri"/>
            <w:sz w:val="24"/>
          </w:rPr>
          <w:t>(Farmland Preservation Handbook)</w:t>
        </w:r>
      </w:ins>
      <w:ins w:id="45" w:author="Donna Wright" w:date="2018-01-29T11:55:00Z">
        <w:r w:rsidRPr="00A91259">
          <w:rPr>
            <w:rFonts w:ascii="Calibri" w:eastAsia="MS Mincho" w:hAnsi="Calibri" w:cs="Calibri"/>
            <w:sz w:val="24"/>
          </w:rPr>
          <w:t>, and Realtors</w:t>
        </w:r>
      </w:ins>
      <w:r w:rsidR="0066461F" w:rsidRPr="00A91259">
        <w:rPr>
          <w:rFonts w:ascii="Calibri" w:eastAsia="MS Mincho" w:hAnsi="Calibri" w:cs="Calibri"/>
          <w:sz w:val="24"/>
        </w:rPr>
        <w:t xml:space="preserve"> </w:t>
      </w:r>
      <w:ins w:id="46" w:author="Donna Wright" w:date="2018-01-29T12:19:00Z">
        <w:r w:rsidR="00B026CC" w:rsidRPr="00A91259">
          <w:rPr>
            <w:rFonts w:ascii="Calibri" w:eastAsia="MS Mincho" w:hAnsi="Calibri" w:cs="Calibri"/>
            <w:sz w:val="24"/>
          </w:rPr>
          <w:t>(Real</w:t>
        </w:r>
      </w:ins>
      <w:ins w:id="47" w:author="Donna Wright" w:date="2018-01-29T12:20:00Z">
        <w:r w:rsidR="00B026CC" w:rsidRPr="00A91259">
          <w:rPr>
            <w:rFonts w:ascii="Calibri" w:eastAsia="MS Mincho" w:hAnsi="Calibri" w:cs="Calibri"/>
            <w:sz w:val="24"/>
          </w:rPr>
          <w:t>tor Handbook</w:t>
        </w:r>
      </w:ins>
      <w:r w:rsidR="00063EFF" w:rsidRPr="00A91259">
        <w:rPr>
          <w:rFonts w:ascii="Calibri" w:eastAsia="MS Mincho" w:hAnsi="Calibri" w:cs="Calibri"/>
          <w:sz w:val="24"/>
        </w:rPr>
        <w:t xml:space="preserve"> for the</w:t>
      </w:r>
      <w:ins w:id="48" w:author="Donna Wright" w:date="2018-01-29T12:20:00Z">
        <w:r w:rsidR="00B026CC" w:rsidRPr="00A91259">
          <w:rPr>
            <w:rFonts w:ascii="Calibri" w:eastAsia="MS Mincho" w:hAnsi="Calibri" w:cs="Calibri"/>
            <w:sz w:val="24"/>
          </w:rPr>
          <w:t xml:space="preserve"> Lehigh County Farmland Preservation Program)</w:t>
        </w:r>
      </w:ins>
      <w:ins w:id="49" w:author="Donna Wright" w:date="2018-01-29T11:55:00Z">
        <w:r w:rsidRPr="00A91259">
          <w:rPr>
            <w:rFonts w:ascii="Calibri" w:eastAsia="MS Mincho" w:hAnsi="Calibri" w:cs="Calibri"/>
            <w:sz w:val="24"/>
          </w:rPr>
          <w:t xml:space="preserve"> with </w:t>
        </w:r>
      </w:ins>
      <w:ins w:id="50" w:author="Donna Wright" w:date="2018-01-29T11:56:00Z">
        <w:r w:rsidRPr="00A91259">
          <w:rPr>
            <w:rFonts w:ascii="Calibri" w:eastAsia="MS Mincho" w:hAnsi="Calibri" w:cs="Calibri"/>
            <w:sz w:val="24"/>
          </w:rPr>
          <w:t>specialized information geared for each group and</w:t>
        </w:r>
      </w:ins>
      <w:r w:rsidR="00063EFF" w:rsidRPr="00A91259">
        <w:rPr>
          <w:rFonts w:ascii="Calibri" w:eastAsia="MS Mincho" w:hAnsi="Calibri" w:cs="Calibri"/>
          <w:sz w:val="24"/>
        </w:rPr>
        <w:t xml:space="preserve"> these handbooks</w:t>
      </w:r>
      <w:ins w:id="51" w:author="Donna Wright" w:date="2018-01-29T11:56:00Z">
        <w:r w:rsidRPr="00A91259">
          <w:rPr>
            <w:rFonts w:ascii="Calibri" w:eastAsia="MS Mincho" w:hAnsi="Calibri" w:cs="Calibri"/>
            <w:sz w:val="24"/>
          </w:rPr>
          <w:t xml:space="preserve"> are updated regularly. </w:t>
        </w:r>
      </w:ins>
      <w:r w:rsidR="00063EFF" w:rsidRPr="00A91259">
        <w:rPr>
          <w:rFonts w:ascii="Calibri" w:eastAsia="MS Mincho" w:hAnsi="Calibri" w:cs="Calibri"/>
          <w:sz w:val="24"/>
        </w:rPr>
        <w:t xml:space="preserve"> All the handbooks</w:t>
      </w:r>
      <w:ins w:id="52" w:author="Donna Wright" w:date="2018-01-29T11:56:00Z">
        <w:r w:rsidRPr="00A91259">
          <w:rPr>
            <w:rFonts w:ascii="Calibri" w:eastAsia="MS Mincho" w:hAnsi="Calibri" w:cs="Calibri"/>
            <w:sz w:val="24"/>
          </w:rPr>
          <w:t xml:space="preserve"> are available</w:t>
        </w:r>
      </w:ins>
      <w:ins w:id="53" w:author="Donna Wright" w:date="2018-01-29T11:57:00Z">
        <w:r w:rsidRPr="00A91259">
          <w:rPr>
            <w:rFonts w:ascii="Calibri" w:eastAsia="MS Mincho" w:hAnsi="Calibri" w:cs="Calibri"/>
            <w:sz w:val="24"/>
          </w:rPr>
          <w:t xml:space="preserve"> </w:t>
        </w:r>
      </w:ins>
      <w:r w:rsidR="0062387F" w:rsidRPr="00A91259">
        <w:rPr>
          <w:rFonts w:ascii="Calibri" w:eastAsia="MS Mincho" w:hAnsi="Calibri" w:cs="Calibri"/>
          <w:sz w:val="24"/>
        </w:rPr>
        <w:t xml:space="preserve">from </w:t>
      </w:r>
      <w:r w:rsidR="0066461F" w:rsidRPr="00A91259">
        <w:rPr>
          <w:rFonts w:ascii="Calibri" w:eastAsia="MS Mincho" w:hAnsi="Calibri" w:cs="Calibri"/>
          <w:sz w:val="24"/>
        </w:rPr>
        <w:t>the Farmland Preservation Office</w:t>
      </w:r>
      <w:r w:rsidR="00BE7E58" w:rsidRPr="00A91259">
        <w:rPr>
          <w:rFonts w:ascii="Calibri" w:eastAsia="MS Mincho" w:hAnsi="Calibri" w:cs="Calibri"/>
          <w:sz w:val="24"/>
        </w:rPr>
        <w:t xml:space="preserve"> </w:t>
      </w:r>
      <w:r w:rsidR="00A90DFD" w:rsidRPr="00A91259">
        <w:rPr>
          <w:rFonts w:ascii="Calibri" w:eastAsia="MS Mincho" w:hAnsi="Calibri" w:cs="Calibri"/>
          <w:sz w:val="24"/>
        </w:rPr>
        <w:t xml:space="preserve">in hard copy </w:t>
      </w:r>
      <w:r w:rsidR="0062387F" w:rsidRPr="00A91259">
        <w:rPr>
          <w:rFonts w:ascii="Calibri" w:eastAsia="MS Mincho" w:hAnsi="Calibri" w:cs="Calibri"/>
          <w:sz w:val="24"/>
        </w:rPr>
        <w:t>or</w:t>
      </w:r>
      <w:r w:rsidR="00E92902" w:rsidRPr="00A91259">
        <w:rPr>
          <w:rFonts w:ascii="Calibri" w:eastAsia="MS Mincho" w:hAnsi="Calibri" w:cs="Calibri"/>
          <w:sz w:val="24"/>
        </w:rPr>
        <w:t xml:space="preserve"> digitally</w:t>
      </w:r>
      <w:r w:rsidR="00C34CF4" w:rsidRPr="00A91259">
        <w:rPr>
          <w:rFonts w:ascii="Calibri" w:eastAsia="MS Mincho" w:hAnsi="Calibri" w:cs="Calibri"/>
          <w:sz w:val="24"/>
        </w:rPr>
        <w:t>.</w:t>
      </w:r>
    </w:p>
    <w:p w14:paraId="319D1BA5" w14:textId="77777777" w:rsidR="00A91259" w:rsidRPr="00AA33E2" w:rsidRDefault="00A91259" w:rsidP="00A91259">
      <w:pPr>
        <w:pStyle w:val="GreyBoxHeaders"/>
        <w:framePr w:w="9061" w:wrap="around" w:hAnchor="page" w:x="1321" w:y="-389"/>
      </w:pPr>
      <w:r w:rsidRPr="00091A0D">
        <w:lastRenderedPageBreak/>
        <w:t>VI. Inspection and Enforcement Procedure</w:t>
      </w:r>
      <w:r>
        <w:t>s</w:t>
      </w:r>
    </w:p>
    <w:p w14:paraId="680A1A60" w14:textId="77777777" w:rsidR="00D94448" w:rsidRDefault="00D94448" w:rsidP="00D94448">
      <w:pPr>
        <w:pStyle w:val="PlainText"/>
        <w:spacing w:line="240" w:lineRule="auto"/>
        <w:ind w:firstLine="720"/>
        <w:rPr>
          <w:rFonts w:ascii="Calibri" w:eastAsia="MS Mincho" w:hAnsi="Calibri" w:cs="Calibri"/>
          <w:sz w:val="24"/>
        </w:rPr>
      </w:pPr>
    </w:p>
    <w:p w14:paraId="6EFF7074" w14:textId="4A9F9B00" w:rsidR="003D5C88" w:rsidRPr="00B35E53" w:rsidRDefault="00BA1392" w:rsidP="00B35E53">
      <w:pPr>
        <w:pStyle w:val="PlainText"/>
        <w:ind w:firstLine="720"/>
        <w:rPr>
          <w:rFonts w:ascii="Calibri" w:eastAsia="MS Mincho" w:hAnsi="Calibri" w:cs="Calibri"/>
          <w:sz w:val="24"/>
        </w:rPr>
      </w:pPr>
      <w:r w:rsidRPr="00FB4073">
        <w:rPr>
          <w:rFonts w:ascii="Calibri" w:eastAsia="MS Mincho" w:hAnsi="Calibri" w:cs="Calibri"/>
          <w:sz w:val="24"/>
        </w:rPr>
        <w:t>The County Board</w:t>
      </w:r>
      <w:r>
        <w:rPr>
          <w:rFonts w:ascii="Calibri" w:eastAsia="MS Mincho" w:hAnsi="Calibri" w:cs="Calibri"/>
          <w:sz w:val="24"/>
        </w:rPr>
        <w:t xml:space="preserve"> will conduct biennial </w:t>
      </w:r>
      <w:r w:rsidRPr="00FB4073">
        <w:rPr>
          <w:rFonts w:ascii="Calibri" w:eastAsia="MS Mincho" w:hAnsi="Calibri" w:cs="Calibri"/>
          <w:sz w:val="24"/>
        </w:rPr>
        <w:t xml:space="preserve">inspections of the properties on which they hold </w:t>
      </w:r>
      <w:r>
        <w:rPr>
          <w:rFonts w:ascii="Calibri" w:eastAsia="MS Mincho" w:hAnsi="Calibri" w:cs="Calibri"/>
          <w:sz w:val="24"/>
        </w:rPr>
        <w:t xml:space="preserve">  conserva</w:t>
      </w:r>
      <w:r w:rsidRPr="00FB4073">
        <w:rPr>
          <w:rFonts w:ascii="Calibri" w:eastAsia="MS Mincho" w:hAnsi="Calibri" w:cs="Calibri"/>
          <w:sz w:val="24"/>
        </w:rPr>
        <w:t>tion easements to check to see if any violations of the easement have occurred.</w:t>
      </w:r>
      <w:r>
        <w:rPr>
          <w:rFonts w:ascii="Calibri" w:eastAsia="MS Mincho" w:hAnsi="Calibri" w:cs="Calibri"/>
          <w:sz w:val="24"/>
        </w:rPr>
        <w:t xml:space="preserve"> </w:t>
      </w:r>
    </w:p>
    <w:p w14:paraId="5889FC63" w14:textId="77777777" w:rsidR="00F16446" w:rsidRPr="00063EFF" w:rsidRDefault="00EA58F2">
      <w:pPr>
        <w:pStyle w:val="BodyTextIndent"/>
        <w:ind w:left="0" w:firstLine="720"/>
        <w:rPr>
          <w:rFonts w:ascii="Calibri" w:hAnsi="Calibri" w:cs="Calibri"/>
          <w:sz w:val="24"/>
          <w:szCs w:val="24"/>
        </w:rPr>
      </w:pPr>
      <w:r w:rsidRPr="00063EFF">
        <w:rPr>
          <w:rFonts w:ascii="Calibri" w:hAnsi="Calibri" w:cs="Calibri"/>
          <w:sz w:val="24"/>
          <w:szCs w:val="24"/>
        </w:rPr>
        <w:t>The County Board</w:t>
      </w:r>
      <w:r w:rsidR="00DC030C" w:rsidRPr="00063EFF">
        <w:rPr>
          <w:rFonts w:ascii="Calibri" w:hAnsi="Calibri" w:cs="Calibri"/>
          <w:sz w:val="24"/>
          <w:szCs w:val="24"/>
        </w:rPr>
        <w:t xml:space="preserve"> </w:t>
      </w:r>
      <w:r w:rsidR="00F16446" w:rsidRPr="00063EFF">
        <w:rPr>
          <w:rFonts w:ascii="Calibri" w:hAnsi="Calibri" w:cs="Calibri"/>
          <w:sz w:val="24"/>
          <w:szCs w:val="24"/>
        </w:rPr>
        <w:t>shall exercise primary enforcement authority with respect to the following:</w:t>
      </w:r>
    </w:p>
    <w:p w14:paraId="40A451AF" w14:textId="7C670717" w:rsidR="00F16446" w:rsidRPr="00063EFF" w:rsidRDefault="00454B04" w:rsidP="00BE7E58">
      <w:pPr>
        <w:pStyle w:val="BodyTextIndent"/>
        <w:numPr>
          <w:ilvl w:val="0"/>
          <w:numId w:val="78"/>
        </w:numPr>
        <w:rPr>
          <w:rFonts w:ascii="Calibri" w:hAnsi="Calibri" w:cs="Calibri"/>
          <w:sz w:val="24"/>
          <w:szCs w:val="24"/>
        </w:rPr>
      </w:pPr>
      <w:r w:rsidRPr="00063EFF">
        <w:rPr>
          <w:rFonts w:ascii="Calibri" w:hAnsi="Calibri" w:cs="Calibri"/>
          <w:sz w:val="24"/>
          <w:szCs w:val="24"/>
        </w:rPr>
        <w:t>Agricultural conservation e</w:t>
      </w:r>
      <w:r w:rsidR="00F16446" w:rsidRPr="00063EFF">
        <w:rPr>
          <w:rFonts w:ascii="Calibri" w:hAnsi="Calibri" w:cs="Calibri"/>
          <w:sz w:val="24"/>
          <w:szCs w:val="24"/>
        </w:rPr>
        <w:t>asements within the county.</w:t>
      </w:r>
    </w:p>
    <w:p w14:paraId="7ADE79BE" w14:textId="5C216C56" w:rsidR="00F16446" w:rsidRPr="00063EFF" w:rsidRDefault="00454B04" w:rsidP="00BE7E58">
      <w:pPr>
        <w:pStyle w:val="BodyTextIndent"/>
        <w:numPr>
          <w:ilvl w:val="0"/>
          <w:numId w:val="78"/>
        </w:numPr>
        <w:rPr>
          <w:rFonts w:ascii="Calibri" w:hAnsi="Calibri" w:cs="Calibri"/>
          <w:sz w:val="24"/>
          <w:szCs w:val="24"/>
        </w:rPr>
      </w:pPr>
      <w:r w:rsidRPr="00063EFF">
        <w:rPr>
          <w:rFonts w:ascii="Calibri" w:hAnsi="Calibri" w:cs="Calibri"/>
          <w:sz w:val="24"/>
          <w:szCs w:val="24"/>
        </w:rPr>
        <w:t>Agricultural conservation e</w:t>
      </w:r>
      <w:r w:rsidR="00F16446" w:rsidRPr="00063EFF">
        <w:rPr>
          <w:rFonts w:ascii="Calibri" w:hAnsi="Calibri" w:cs="Calibri"/>
          <w:sz w:val="24"/>
          <w:szCs w:val="24"/>
        </w:rPr>
        <w:t>asements acquired pursuant to the criteria set forth for the purchase of agricultural conservation easements that cross local government unit boundaries and cross county boundaries, including any portion of an agricultural conservation easement exte</w:t>
      </w:r>
      <w:r w:rsidR="00B47D80" w:rsidRPr="00063EFF">
        <w:rPr>
          <w:rFonts w:ascii="Calibri" w:hAnsi="Calibri" w:cs="Calibri"/>
          <w:sz w:val="24"/>
          <w:szCs w:val="24"/>
        </w:rPr>
        <w:t>nding into an adjoining county.</w:t>
      </w:r>
    </w:p>
    <w:p w14:paraId="61EEBA08" w14:textId="1E63A33E" w:rsidR="00A91259" w:rsidRDefault="00EA58F2">
      <w:pPr>
        <w:pStyle w:val="PlainText"/>
        <w:rPr>
          <w:rFonts w:ascii="Calibri" w:eastAsia="MS Mincho" w:hAnsi="Calibri" w:cs="Calibri"/>
          <w:sz w:val="24"/>
          <w:szCs w:val="24"/>
        </w:rPr>
      </w:pPr>
      <w:r w:rsidRPr="00063EFF">
        <w:rPr>
          <w:rFonts w:ascii="Calibri" w:eastAsia="MS Mincho" w:hAnsi="Calibri" w:cs="Calibri"/>
          <w:sz w:val="24"/>
          <w:szCs w:val="24"/>
        </w:rPr>
        <w:t xml:space="preserve">See </w:t>
      </w:r>
      <w:r w:rsidRPr="00063EFF">
        <w:rPr>
          <w:rFonts w:ascii="Calibri" w:eastAsia="MS Mincho" w:hAnsi="Calibri" w:cs="Calibri"/>
          <w:b/>
          <w:bCs/>
          <w:sz w:val="24"/>
          <w:szCs w:val="24"/>
        </w:rPr>
        <w:t>Appendix F</w:t>
      </w:r>
      <w:r w:rsidRPr="00063EFF">
        <w:rPr>
          <w:rFonts w:ascii="Calibri" w:eastAsia="MS Mincho" w:hAnsi="Calibri" w:cs="Calibri"/>
          <w:sz w:val="24"/>
          <w:szCs w:val="24"/>
        </w:rPr>
        <w:t xml:space="preserve"> for inspection and enforcement procedures.</w:t>
      </w:r>
    </w:p>
    <w:p w14:paraId="42410547" w14:textId="77777777" w:rsidR="00A91259" w:rsidRPr="00C074E3" w:rsidRDefault="00A91259" w:rsidP="00A91259">
      <w:pPr>
        <w:pStyle w:val="GreyBoxHeaders"/>
        <w:framePr w:w="8971" w:wrap="around" w:hAnchor="page" w:x="1486" w:y="671"/>
      </w:pPr>
      <w:r w:rsidRPr="00091A0D">
        <w:t>VII. Conservation Plans</w:t>
      </w:r>
    </w:p>
    <w:p w14:paraId="587F869E" w14:textId="77777777" w:rsidR="00A91259" w:rsidRDefault="00A91259" w:rsidP="00D94448">
      <w:pPr>
        <w:pStyle w:val="PlainText"/>
        <w:spacing w:before="240" w:line="240" w:lineRule="auto"/>
        <w:ind w:firstLine="720"/>
        <w:rPr>
          <w:rFonts w:ascii="Calibri" w:eastAsia="MS Mincho" w:hAnsi="Calibri" w:cs="Calibri"/>
          <w:sz w:val="24"/>
        </w:rPr>
      </w:pPr>
    </w:p>
    <w:p w14:paraId="03AC0636" w14:textId="77777777" w:rsidR="00A91259" w:rsidRDefault="00A91259" w:rsidP="00D94448">
      <w:pPr>
        <w:pStyle w:val="PlainText"/>
        <w:spacing w:before="240" w:line="240" w:lineRule="auto"/>
        <w:ind w:firstLine="720"/>
        <w:rPr>
          <w:rFonts w:ascii="Calibri" w:eastAsia="MS Mincho" w:hAnsi="Calibri" w:cs="Calibri"/>
          <w:sz w:val="24"/>
        </w:rPr>
      </w:pPr>
    </w:p>
    <w:p w14:paraId="5F5FBC38" w14:textId="2F5C5169" w:rsidR="00F16446" w:rsidRPr="00FB4073" w:rsidRDefault="00F16446" w:rsidP="00D94448">
      <w:pPr>
        <w:pStyle w:val="PlainText"/>
        <w:spacing w:before="240" w:line="240" w:lineRule="auto"/>
        <w:ind w:firstLine="720"/>
        <w:rPr>
          <w:rFonts w:ascii="Calibri" w:eastAsia="MS Mincho" w:hAnsi="Calibri" w:cs="Calibri"/>
          <w:sz w:val="24"/>
        </w:rPr>
      </w:pPr>
      <w:r w:rsidRPr="00FB4073">
        <w:rPr>
          <w:rFonts w:ascii="Calibri" w:eastAsia="MS Mincho" w:hAnsi="Calibri" w:cs="Calibri"/>
          <w:sz w:val="24"/>
        </w:rPr>
        <w:t>All agricultural production on farms preserved with an agricultural conservation easement shall be conducted in accordance with a conservation plan approved by the Lehigh</w:t>
      </w:r>
      <w:r w:rsidR="00D94448">
        <w:rPr>
          <w:rFonts w:ascii="Calibri" w:eastAsia="MS Mincho" w:hAnsi="Calibri" w:cs="Calibri"/>
          <w:sz w:val="24"/>
        </w:rPr>
        <w:t xml:space="preserve"> </w:t>
      </w:r>
      <w:r w:rsidRPr="00FB4073">
        <w:rPr>
          <w:rFonts w:ascii="Calibri" w:eastAsia="MS Mincho" w:hAnsi="Calibri" w:cs="Calibri"/>
          <w:sz w:val="24"/>
        </w:rPr>
        <w:t>County Conservatio</w:t>
      </w:r>
      <w:r w:rsidR="0007470B" w:rsidRPr="00FB4073">
        <w:rPr>
          <w:rFonts w:ascii="Calibri" w:eastAsia="MS Mincho" w:hAnsi="Calibri" w:cs="Calibri"/>
          <w:sz w:val="24"/>
        </w:rPr>
        <w:t xml:space="preserve">n District or the Sterling Raber </w:t>
      </w:r>
      <w:r w:rsidRPr="00FB4073">
        <w:rPr>
          <w:rFonts w:ascii="Calibri" w:eastAsia="MS Mincho" w:hAnsi="Calibri" w:cs="Calibri"/>
          <w:sz w:val="24"/>
        </w:rPr>
        <w:t>Agricultural Land Preservation Board</w:t>
      </w:r>
      <w:r w:rsidR="0007470B" w:rsidRPr="00FB4073">
        <w:rPr>
          <w:rFonts w:ascii="Calibri" w:eastAsia="MS Mincho" w:hAnsi="Calibri" w:cs="Calibri"/>
          <w:sz w:val="24"/>
        </w:rPr>
        <w:t xml:space="preserve"> of Lehigh County</w:t>
      </w:r>
      <w:r w:rsidRPr="00FB4073">
        <w:rPr>
          <w:rFonts w:ascii="Calibri" w:eastAsia="MS Mincho" w:hAnsi="Calibri" w:cs="Calibri"/>
          <w:sz w:val="24"/>
        </w:rPr>
        <w:t>.  Each conservation plan shall</w:t>
      </w:r>
      <w:r w:rsidR="009928BE" w:rsidRPr="00FB4073">
        <w:rPr>
          <w:rFonts w:ascii="Calibri" w:eastAsia="MS Mincho" w:hAnsi="Calibri" w:cs="Calibri"/>
          <w:sz w:val="24"/>
        </w:rPr>
        <w:t xml:space="preserve"> be updated </w:t>
      </w:r>
      <w:r w:rsidRPr="00FB4073">
        <w:rPr>
          <w:rFonts w:ascii="Calibri" w:eastAsia="MS Mincho" w:hAnsi="Calibri" w:cs="Calibri"/>
          <w:sz w:val="24"/>
        </w:rPr>
        <w:t>upon any change in the basic type of agricultural production being conducted on the subject land.  In addition to the requirements established by the Lehigh County Conservation District or the County Board, the conservation plan shall require that:</w:t>
      </w:r>
    </w:p>
    <w:p w14:paraId="6DF5D33C" w14:textId="501A2107" w:rsidR="00F16446" w:rsidRPr="00C074E3" w:rsidRDefault="00F16446" w:rsidP="00C074E3">
      <w:pPr>
        <w:pStyle w:val="PlainText"/>
        <w:numPr>
          <w:ilvl w:val="0"/>
          <w:numId w:val="80"/>
        </w:numPr>
        <w:rPr>
          <w:rFonts w:ascii="Calibri" w:eastAsia="MS Mincho" w:hAnsi="Calibri" w:cs="Calibri"/>
          <w:sz w:val="24"/>
        </w:rPr>
      </w:pPr>
      <w:r w:rsidRPr="00FB4073">
        <w:rPr>
          <w:rFonts w:ascii="Calibri" w:eastAsia="MS Mincho" w:hAnsi="Calibri" w:cs="Calibri"/>
          <w:sz w:val="24"/>
        </w:rPr>
        <w:t>The use of the land for growing sod, nursery stock, ornamental trees, and shrubs does not remove excessive soil from the subject land, and</w:t>
      </w:r>
    </w:p>
    <w:p w14:paraId="72406882" w14:textId="610B232E" w:rsidR="00F16446" w:rsidRPr="00C074E3" w:rsidRDefault="00F16446" w:rsidP="00C074E3">
      <w:pPr>
        <w:pStyle w:val="PlainText"/>
        <w:numPr>
          <w:ilvl w:val="0"/>
          <w:numId w:val="80"/>
        </w:numPr>
        <w:rPr>
          <w:rFonts w:ascii="Calibri" w:eastAsia="MS Mincho" w:hAnsi="Calibri" w:cs="Calibri"/>
          <w:sz w:val="24"/>
        </w:rPr>
      </w:pPr>
      <w:r w:rsidRPr="00FB4073">
        <w:rPr>
          <w:rFonts w:ascii="Calibri" w:eastAsia="MS Mincho" w:hAnsi="Calibri" w:cs="Calibri"/>
          <w:sz w:val="24"/>
        </w:rPr>
        <w:t>The excavation of soil, sand, gravel, stone or other materials for use in agricultural production on the land is conducted in a location and manner that preserves the viability of the subject land for agricultural production.</w:t>
      </w:r>
    </w:p>
    <w:p w14:paraId="1EDC636F" w14:textId="3C24852C" w:rsidR="00F16446" w:rsidRPr="00C074E3" w:rsidRDefault="009928BE" w:rsidP="00C074E3">
      <w:pPr>
        <w:pStyle w:val="PlainText"/>
        <w:numPr>
          <w:ilvl w:val="0"/>
          <w:numId w:val="80"/>
        </w:numPr>
        <w:rPr>
          <w:rFonts w:ascii="Calibri" w:eastAsia="MS Mincho" w:hAnsi="Calibri" w:cs="Calibri"/>
          <w:sz w:val="24"/>
        </w:rPr>
      </w:pPr>
      <w:r w:rsidRPr="00FB4073">
        <w:rPr>
          <w:rFonts w:ascii="Calibri" w:eastAsia="MS Mincho" w:hAnsi="Calibri" w:cs="Calibri"/>
          <w:sz w:val="24"/>
        </w:rPr>
        <w:t xml:space="preserve">Mining </w:t>
      </w:r>
      <w:r w:rsidR="00F16446" w:rsidRPr="00FB4073">
        <w:rPr>
          <w:rFonts w:ascii="Calibri" w:eastAsia="MS Mincho" w:hAnsi="Calibri" w:cs="Calibri"/>
          <w:sz w:val="24"/>
        </w:rPr>
        <w:t>of materials is conducted only through use of methods authorized in the Act.</w:t>
      </w:r>
    </w:p>
    <w:p w14:paraId="213B107A" w14:textId="63D271B4" w:rsidR="00DA15C9" w:rsidRDefault="00F16446" w:rsidP="001E5C50">
      <w:pPr>
        <w:pStyle w:val="PlainText"/>
        <w:ind w:firstLine="720"/>
        <w:rPr>
          <w:rFonts w:ascii="Calibri" w:eastAsia="MS Mincho" w:hAnsi="Calibri" w:cs="Calibri"/>
          <w:sz w:val="24"/>
        </w:rPr>
      </w:pPr>
      <w:r w:rsidRPr="00FB4073">
        <w:rPr>
          <w:rFonts w:ascii="Calibri" w:eastAsia="MS Mincho" w:hAnsi="Calibri" w:cs="Calibri"/>
          <w:sz w:val="24"/>
        </w:rPr>
        <w:t>In cases where Pennsylvania law requires that a farm operation develop and follow a nutrient management plan, a nutrient management plan shall be a required component of the conservation plan for the property.</w:t>
      </w:r>
      <w:r w:rsidR="001763C8">
        <w:rPr>
          <w:rFonts w:ascii="Calibri" w:eastAsia="MS Mincho" w:hAnsi="Calibri" w:cs="Calibri"/>
          <w:sz w:val="24"/>
        </w:rPr>
        <w:t xml:space="preserve">  Manure management plans may also need to be included in conservation plans.</w:t>
      </w:r>
    </w:p>
    <w:p w14:paraId="1DED125F" w14:textId="77777777" w:rsidR="00A91259" w:rsidRPr="00091A0D" w:rsidRDefault="00A91259" w:rsidP="0075505C">
      <w:pPr>
        <w:pStyle w:val="GreyBoxHeaders"/>
        <w:framePr w:w="9001" w:wrap="around" w:hAnchor="page" w:x="1336" w:y="-179"/>
      </w:pPr>
      <w:r w:rsidRPr="00091A0D">
        <w:lastRenderedPageBreak/>
        <w:t xml:space="preserve">VIII. Subdivision </w:t>
      </w:r>
      <w:r w:rsidRPr="0075505C">
        <w:t>and Parcel Conveyance</w:t>
      </w:r>
      <w:r>
        <w:t xml:space="preserve"> </w:t>
      </w:r>
      <w:r w:rsidRPr="00091A0D">
        <w:t>of Eased Properties</w:t>
      </w:r>
    </w:p>
    <w:p w14:paraId="1B60E9F9" w14:textId="33FB5FEE" w:rsidR="001E5C50" w:rsidRDefault="001E5C50" w:rsidP="001E5C50">
      <w:pPr>
        <w:pStyle w:val="PlainText"/>
        <w:ind w:firstLine="720"/>
        <w:rPr>
          <w:rFonts w:ascii="Calibri" w:eastAsia="MS Mincho" w:hAnsi="Calibri" w:cs="Calibri"/>
          <w:sz w:val="24"/>
        </w:rPr>
      </w:pPr>
    </w:p>
    <w:p w14:paraId="256BE72C" w14:textId="77777777" w:rsidR="00A91259" w:rsidRDefault="00A91259" w:rsidP="001E5C50">
      <w:pPr>
        <w:pStyle w:val="PlainText"/>
        <w:ind w:firstLine="720"/>
        <w:rPr>
          <w:ins w:id="54" w:author="Donna Wright" w:date="2018-01-29T12:12:00Z"/>
          <w:rFonts w:ascii="Calibri" w:eastAsia="MS Mincho" w:hAnsi="Calibri" w:cs="Calibri"/>
          <w:sz w:val="24"/>
        </w:rPr>
      </w:pPr>
    </w:p>
    <w:p w14:paraId="550E82BF" w14:textId="38081964" w:rsidR="00840CAE" w:rsidRDefault="001E5C50" w:rsidP="001E5C50">
      <w:pPr>
        <w:pStyle w:val="PlainText"/>
        <w:spacing w:after="0"/>
        <w:rPr>
          <w:rFonts w:ascii="Calibri" w:eastAsia="MS Mincho" w:hAnsi="Calibri" w:cs="Calibri"/>
          <w:sz w:val="24"/>
        </w:rPr>
      </w:pPr>
      <w:r>
        <w:rPr>
          <w:rFonts w:ascii="Calibri" w:eastAsia="MS Mincho" w:hAnsi="Calibri" w:cs="Calibri"/>
          <w:sz w:val="24"/>
        </w:rPr>
        <w:tab/>
      </w:r>
      <w:r w:rsidR="00F16446" w:rsidRPr="00FB4073">
        <w:rPr>
          <w:rFonts w:ascii="Calibri" w:eastAsia="MS Mincho" w:hAnsi="Calibri" w:cs="Calibri"/>
          <w:sz w:val="24"/>
        </w:rPr>
        <w:t>After a farm has been preserved with an agricultural conservation easement, all requests for subdivisions</w:t>
      </w:r>
      <w:r w:rsidR="00446B5B">
        <w:rPr>
          <w:rFonts w:ascii="Calibri" w:eastAsia="MS Mincho" w:hAnsi="Calibri" w:cs="Calibri"/>
          <w:sz w:val="24"/>
        </w:rPr>
        <w:t xml:space="preserve"> </w:t>
      </w:r>
      <w:r w:rsidR="00446B5B" w:rsidRPr="00A91259">
        <w:rPr>
          <w:rFonts w:ascii="Calibri" w:eastAsia="MS Mincho" w:hAnsi="Calibri" w:cs="Calibri"/>
          <w:sz w:val="24"/>
        </w:rPr>
        <w:t>and parcel conveyance’s</w:t>
      </w:r>
      <w:r w:rsidR="00F16446" w:rsidRPr="00FB4073">
        <w:rPr>
          <w:rFonts w:ascii="Calibri" w:eastAsia="MS Mincho" w:hAnsi="Calibri" w:cs="Calibri"/>
          <w:sz w:val="24"/>
        </w:rPr>
        <w:t xml:space="preserve"> must be made to t</w:t>
      </w:r>
      <w:r w:rsidR="0007470B" w:rsidRPr="00FB4073">
        <w:rPr>
          <w:rFonts w:ascii="Calibri" w:eastAsia="MS Mincho" w:hAnsi="Calibri" w:cs="Calibri"/>
          <w:sz w:val="24"/>
        </w:rPr>
        <w:t xml:space="preserve">he </w:t>
      </w:r>
      <w:r w:rsidR="00F16446" w:rsidRPr="00FB4073">
        <w:rPr>
          <w:rFonts w:ascii="Calibri" w:eastAsia="MS Mincho" w:hAnsi="Calibri" w:cs="Calibri"/>
          <w:sz w:val="24"/>
        </w:rPr>
        <w:t>County</w:t>
      </w:r>
      <w:r w:rsidR="0007470B" w:rsidRPr="00FB4073">
        <w:rPr>
          <w:rFonts w:ascii="Calibri" w:eastAsia="MS Mincho" w:hAnsi="Calibri" w:cs="Calibri"/>
          <w:sz w:val="24"/>
        </w:rPr>
        <w:t xml:space="preserve"> </w:t>
      </w:r>
      <w:r w:rsidR="00F16446" w:rsidRPr="00FB4073">
        <w:rPr>
          <w:rFonts w:ascii="Calibri" w:eastAsia="MS Mincho" w:hAnsi="Calibri" w:cs="Calibri"/>
          <w:sz w:val="24"/>
        </w:rPr>
        <w:t>Board in writing following the procedures described in</w:t>
      </w:r>
      <w:r>
        <w:rPr>
          <w:rFonts w:ascii="Calibri" w:eastAsia="MS Mincho" w:hAnsi="Calibri" w:cs="Calibri"/>
          <w:sz w:val="24"/>
        </w:rPr>
        <w:t xml:space="preserve"> the</w:t>
      </w:r>
      <w:r w:rsidR="00F16446" w:rsidRPr="00FB4073">
        <w:rPr>
          <w:rFonts w:ascii="Calibri" w:eastAsia="MS Mincho" w:hAnsi="Calibri" w:cs="Calibri"/>
          <w:sz w:val="24"/>
        </w:rPr>
        <w:t xml:space="preserve"> Lehigh County's </w:t>
      </w:r>
      <w:r>
        <w:rPr>
          <w:rFonts w:ascii="Calibri" w:eastAsia="MS Mincho" w:hAnsi="Calibri" w:cs="Calibri"/>
          <w:sz w:val="24"/>
        </w:rPr>
        <w:t xml:space="preserve">Farmland Preservation </w:t>
      </w:r>
      <w:r w:rsidR="00F16446" w:rsidRPr="00FB4073">
        <w:rPr>
          <w:rFonts w:ascii="Calibri" w:eastAsia="MS Mincho" w:hAnsi="Calibri" w:cs="Calibri"/>
          <w:sz w:val="24"/>
        </w:rPr>
        <w:t>Subdiv</w:t>
      </w:r>
      <w:r w:rsidR="00187755">
        <w:rPr>
          <w:rFonts w:ascii="Calibri" w:eastAsia="MS Mincho" w:hAnsi="Calibri" w:cs="Calibri"/>
          <w:sz w:val="24"/>
        </w:rPr>
        <w:t>ision</w:t>
      </w:r>
      <w:r w:rsidR="00446B5B">
        <w:rPr>
          <w:rFonts w:ascii="Calibri" w:eastAsia="MS Mincho" w:hAnsi="Calibri" w:cs="Calibri"/>
          <w:sz w:val="24"/>
        </w:rPr>
        <w:t xml:space="preserve"> </w:t>
      </w:r>
      <w:r w:rsidR="00446B5B" w:rsidRPr="00A91259">
        <w:rPr>
          <w:rFonts w:ascii="Calibri" w:eastAsia="MS Mincho" w:hAnsi="Calibri" w:cs="Calibri"/>
          <w:sz w:val="24"/>
        </w:rPr>
        <w:t>and Parcel Conveyance</w:t>
      </w:r>
      <w:r w:rsidR="00187755">
        <w:rPr>
          <w:rFonts w:ascii="Calibri" w:eastAsia="MS Mincho" w:hAnsi="Calibri" w:cs="Calibri"/>
          <w:sz w:val="24"/>
        </w:rPr>
        <w:t xml:space="preserve"> Guidelines</w:t>
      </w:r>
      <w:r w:rsidR="00C34CF4">
        <w:rPr>
          <w:rFonts w:ascii="Calibri" w:eastAsia="MS Mincho" w:hAnsi="Calibri" w:cs="Calibri"/>
          <w:sz w:val="24"/>
        </w:rPr>
        <w:t xml:space="preserve">, see </w:t>
      </w:r>
      <w:r w:rsidR="00187755" w:rsidRPr="00C34CF4">
        <w:rPr>
          <w:rFonts w:ascii="Calibri" w:eastAsia="MS Mincho" w:hAnsi="Calibri" w:cs="Calibri"/>
          <w:b/>
          <w:bCs/>
          <w:sz w:val="24"/>
        </w:rPr>
        <w:t>Appendix M</w:t>
      </w:r>
      <w:r w:rsidR="00F16446" w:rsidRPr="00FB4073">
        <w:rPr>
          <w:rFonts w:ascii="Calibri" w:eastAsia="MS Mincho" w:hAnsi="Calibri" w:cs="Calibri"/>
          <w:sz w:val="24"/>
        </w:rPr>
        <w:t>.  The Subdivision</w:t>
      </w:r>
      <w:r w:rsidR="00446B5B">
        <w:rPr>
          <w:rFonts w:ascii="Calibri" w:eastAsia="MS Mincho" w:hAnsi="Calibri" w:cs="Calibri"/>
          <w:sz w:val="24"/>
        </w:rPr>
        <w:t xml:space="preserve"> </w:t>
      </w:r>
      <w:r w:rsidR="00446B5B" w:rsidRPr="00A91259">
        <w:rPr>
          <w:rFonts w:ascii="Calibri" w:eastAsia="MS Mincho" w:hAnsi="Calibri" w:cs="Calibri"/>
          <w:sz w:val="24"/>
        </w:rPr>
        <w:t>and Parcel Conveyance</w:t>
      </w:r>
      <w:r w:rsidR="00F16446" w:rsidRPr="00FB4073">
        <w:rPr>
          <w:rFonts w:ascii="Calibri" w:eastAsia="MS Mincho" w:hAnsi="Calibri" w:cs="Calibri"/>
          <w:sz w:val="24"/>
        </w:rPr>
        <w:t xml:space="preserve"> Guidelines also provide general and specific criteria for the types of subdivisions that may be permitted on eased properties.</w:t>
      </w:r>
    </w:p>
    <w:p w14:paraId="4126CCE3" w14:textId="36ADFC31" w:rsidR="00C074E3" w:rsidRDefault="00C074E3">
      <w:pPr>
        <w:pStyle w:val="PlainText"/>
        <w:rPr>
          <w:rFonts w:ascii="Calibri" w:eastAsia="MS Mincho" w:hAnsi="Calibri" w:cs="Calibri"/>
          <w:b/>
          <w:bCs/>
          <w:sz w:val="24"/>
        </w:rPr>
      </w:pPr>
    </w:p>
    <w:p w14:paraId="482D058D" w14:textId="77777777" w:rsidR="00AC0B82" w:rsidRPr="00C074E3" w:rsidRDefault="00AC0B82" w:rsidP="00AC0B82">
      <w:pPr>
        <w:pStyle w:val="GreyBoxHeaders"/>
        <w:framePr w:w="9046" w:wrap="around" w:hAnchor="page" w:x="1381" w:y="605"/>
        <w:spacing w:after="0"/>
      </w:pPr>
      <w:r w:rsidRPr="00091A0D">
        <w:t>IX. New Residential Structures</w:t>
      </w:r>
    </w:p>
    <w:p w14:paraId="4BB0A716" w14:textId="77777777" w:rsidR="00AC0B82" w:rsidRDefault="00AC0B82">
      <w:pPr>
        <w:pStyle w:val="PlainText"/>
        <w:rPr>
          <w:rFonts w:ascii="Calibri" w:eastAsia="MS Mincho" w:hAnsi="Calibri" w:cs="Calibri"/>
          <w:b/>
          <w:bCs/>
          <w:sz w:val="24"/>
        </w:rPr>
      </w:pPr>
    </w:p>
    <w:p w14:paraId="683BA110" w14:textId="77777777" w:rsidR="00A91259" w:rsidRDefault="00C074E3">
      <w:pPr>
        <w:pStyle w:val="PlainText"/>
        <w:rPr>
          <w:rFonts w:ascii="Calibri" w:eastAsia="MS Mincho" w:hAnsi="Calibri" w:cs="Calibri"/>
          <w:b/>
          <w:bCs/>
          <w:sz w:val="24"/>
        </w:rPr>
      </w:pPr>
      <w:r>
        <w:rPr>
          <w:rFonts w:ascii="Calibri" w:eastAsia="MS Mincho" w:hAnsi="Calibri" w:cs="Calibri"/>
          <w:b/>
          <w:bCs/>
          <w:sz w:val="24"/>
        </w:rPr>
        <w:tab/>
      </w:r>
    </w:p>
    <w:p w14:paraId="30509502" w14:textId="529EC066" w:rsidR="00C34CF4" w:rsidRDefault="00F16446">
      <w:pPr>
        <w:pStyle w:val="PlainText"/>
        <w:rPr>
          <w:rFonts w:ascii="Calibri" w:eastAsia="MS Mincho" w:hAnsi="Calibri" w:cs="Calibri"/>
          <w:sz w:val="24"/>
        </w:rPr>
      </w:pPr>
      <w:r w:rsidRPr="00FB4073">
        <w:rPr>
          <w:rFonts w:ascii="Calibri" w:eastAsia="MS Mincho" w:hAnsi="Calibri" w:cs="Calibri"/>
          <w:sz w:val="24"/>
        </w:rPr>
        <w:t>Each agricultural conservation easement allows for the construction of one new residential structure on the land subject to the easement.  This additional residential structure can be built for the purposes of</w:t>
      </w:r>
      <w:r w:rsidR="00D962BC">
        <w:rPr>
          <w:rFonts w:ascii="Calibri" w:eastAsia="MS Mincho" w:hAnsi="Calibri" w:cs="Calibri"/>
          <w:sz w:val="24"/>
        </w:rPr>
        <w:t xml:space="preserve"> prov</w:t>
      </w:r>
      <w:r w:rsidR="005F2073">
        <w:rPr>
          <w:rFonts w:ascii="Calibri" w:eastAsia="MS Mincho" w:hAnsi="Calibri" w:cs="Calibri"/>
          <w:sz w:val="24"/>
        </w:rPr>
        <w:t>iding housing for the landowner(s)</w:t>
      </w:r>
      <w:r w:rsidR="00D962BC">
        <w:rPr>
          <w:rFonts w:ascii="Calibri" w:eastAsia="MS Mincho" w:hAnsi="Calibri" w:cs="Calibri"/>
          <w:sz w:val="24"/>
        </w:rPr>
        <w:t xml:space="preserve"> or </w:t>
      </w:r>
      <w:r w:rsidR="005F2073">
        <w:rPr>
          <w:rFonts w:ascii="Calibri" w:eastAsia="MS Mincho" w:hAnsi="Calibri" w:cs="Calibri"/>
          <w:sz w:val="24"/>
        </w:rPr>
        <w:t xml:space="preserve">an </w:t>
      </w:r>
      <w:r w:rsidR="00D962BC">
        <w:rPr>
          <w:rFonts w:ascii="Calibri" w:eastAsia="MS Mincho" w:hAnsi="Calibri" w:cs="Calibri"/>
          <w:sz w:val="24"/>
        </w:rPr>
        <w:t>immediate family member's principal residence, or for the purpose of providing housing for persons employed in farming the subject land</w:t>
      </w:r>
      <w:r w:rsidR="00DF2D12">
        <w:rPr>
          <w:rFonts w:ascii="Calibri" w:eastAsia="MS Mincho" w:hAnsi="Calibri" w:cs="Calibri"/>
          <w:sz w:val="24"/>
        </w:rPr>
        <w:t>.</w:t>
      </w:r>
      <w:r w:rsidR="00D962BC">
        <w:rPr>
          <w:rFonts w:ascii="Calibri" w:eastAsia="MS Mincho" w:hAnsi="Calibri" w:cs="Calibri"/>
          <w:sz w:val="24"/>
        </w:rPr>
        <w:t xml:space="preserve"> </w:t>
      </w:r>
    </w:p>
    <w:p w14:paraId="106CD5CF" w14:textId="32FF5B32" w:rsidR="007618C0" w:rsidRPr="00A91259" w:rsidRDefault="00A350BF" w:rsidP="007618C0">
      <w:pPr>
        <w:pStyle w:val="PlainText"/>
        <w:ind w:firstLine="720"/>
        <w:rPr>
          <w:rFonts w:ascii="Calibri" w:eastAsia="MS Mincho" w:hAnsi="Calibri" w:cs="Calibri"/>
          <w:sz w:val="24"/>
        </w:rPr>
      </w:pPr>
      <w:r>
        <w:rPr>
          <w:rFonts w:ascii="Calibri" w:eastAsia="MS Mincho" w:hAnsi="Calibri" w:cs="Calibri"/>
          <w:sz w:val="24"/>
        </w:rPr>
        <w:t xml:space="preserve"> </w:t>
      </w:r>
      <w:r w:rsidR="00D962BC">
        <w:rPr>
          <w:rFonts w:ascii="Calibri" w:eastAsia="MS Mincho" w:hAnsi="Calibri" w:cs="Calibri"/>
          <w:sz w:val="24"/>
        </w:rPr>
        <w:t xml:space="preserve"> </w:t>
      </w:r>
      <w:r w:rsidR="00F16446" w:rsidRPr="00FB4073">
        <w:rPr>
          <w:rFonts w:ascii="Calibri" w:eastAsia="MS Mincho" w:hAnsi="Calibri" w:cs="Calibri"/>
          <w:sz w:val="24"/>
        </w:rPr>
        <w:t>Placement o</w:t>
      </w:r>
      <w:r w:rsidR="00D962BC">
        <w:rPr>
          <w:rFonts w:ascii="Calibri" w:eastAsia="MS Mincho" w:hAnsi="Calibri" w:cs="Calibri"/>
          <w:sz w:val="24"/>
        </w:rPr>
        <w:t>f the new residential structure</w:t>
      </w:r>
      <w:r w:rsidR="00F16446" w:rsidRPr="00FB4073">
        <w:rPr>
          <w:rFonts w:ascii="Calibri" w:eastAsia="MS Mincho" w:hAnsi="Calibri" w:cs="Calibri"/>
          <w:sz w:val="24"/>
        </w:rPr>
        <w:t xml:space="preserve"> is subject to the</w:t>
      </w:r>
      <w:r w:rsidR="00D962BC">
        <w:rPr>
          <w:rFonts w:ascii="Calibri" w:eastAsia="MS Mincho" w:hAnsi="Calibri" w:cs="Calibri"/>
          <w:sz w:val="24"/>
        </w:rPr>
        <w:t xml:space="preserve"> approval</w:t>
      </w:r>
      <w:r w:rsidR="009928BE" w:rsidRPr="00FB4073">
        <w:rPr>
          <w:rFonts w:ascii="Calibri" w:eastAsia="MS Mincho" w:hAnsi="Calibri" w:cs="Calibri"/>
          <w:sz w:val="24"/>
        </w:rPr>
        <w:t xml:space="preserve"> of the County</w:t>
      </w:r>
      <w:r w:rsidR="00D865F3" w:rsidRPr="00FB4073">
        <w:rPr>
          <w:rFonts w:ascii="Calibri" w:eastAsia="MS Mincho" w:hAnsi="Calibri" w:cs="Calibri"/>
          <w:sz w:val="24"/>
        </w:rPr>
        <w:t xml:space="preserve"> </w:t>
      </w:r>
      <w:r w:rsidR="00D962BC">
        <w:rPr>
          <w:rFonts w:ascii="Calibri" w:eastAsia="MS Mincho" w:hAnsi="Calibri" w:cs="Calibri"/>
          <w:sz w:val="24"/>
        </w:rPr>
        <w:t>Board as well as approvals/permits</w:t>
      </w:r>
      <w:r w:rsidR="00F16446" w:rsidRPr="00FB4073">
        <w:rPr>
          <w:rFonts w:ascii="Calibri" w:eastAsia="MS Mincho" w:hAnsi="Calibri" w:cs="Calibri"/>
          <w:sz w:val="24"/>
        </w:rPr>
        <w:t xml:space="preserve"> needed from the local municipality</w:t>
      </w:r>
      <w:r w:rsidR="00732144" w:rsidRPr="00A91259">
        <w:rPr>
          <w:rFonts w:ascii="Calibri" w:eastAsia="MS Mincho" w:hAnsi="Calibri" w:cs="Calibri"/>
          <w:sz w:val="24"/>
        </w:rPr>
        <w:t xml:space="preserve">.  </w:t>
      </w:r>
      <w:r w:rsidR="00EF702A" w:rsidRPr="00A91259">
        <w:rPr>
          <w:rFonts w:ascii="Calibri" w:eastAsia="MS Mincho" w:hAnsi="Calibri" w:cs="Calibri"/>
          <w:sz w:val="24"/>
        </w:rPr>
        <w:t xml:space="preserve">The Lehigh County Assessment Office must also be contacted </w:t>
      </w:r>
      <w:r w:rsidR="00007865" w:rsidRPr="00A91259">
        <w:rPr>
          <w:rFonts w:ascii="Calibri" w:eastAsia="MS Mincho" w:hAnsi="Calibri" w:cs="Calibri"/>
          <w:sz w:val="24"/>
        </w:rPr>
        <w:t xml:space="preserve">by the applicant </w:t>
      </w:r>
      <w:r w:rsidR="00EF702A" w:rsidRPr="00A91259">
        <w:rPr>
          <w:rFonts w:ascii="Calibri" w:eastAsia="MS Mincho" w:hAnsi="Calibri" w:cs="Calibri"/>
          <w:sz w:val="24"/>
        </w:rPr>
        <w:t xml:space="preserve">to determine if preferential tax assessment </w:t>
      </w:r>
      <w:r w:rsidR="0050696A" w:rsidRPr="00A91259">
        <w:rPr>
          <w:rFonts w:ascii="Calibri" w:eastAsia="MS Mincho" w:hAnsi="Calibri" w:cs="Calibri"/>
          <w:sz w:val="24"/>
        </w:rPr>
        <w:t xml:space="preserve">(Acts 319 or 515) </w:t>
      </w:r>
      <w:r w:rsidR="00EF702A" w:rsidRPr="00A91259">
        <w:rPr>
          <w:rFonts w:ascii="Calibri" w:eastAsia="MS Mincho" w:hAnsi="Calibri" w:cs="Calibri"/>
          <w:sz w:val="24"/>
        </w:rPr>
        <w:t>status will be impacted</w:t>
      </w:r>
      <w:r w:rsidR="0050696A" w:rsidRPr="00A91259">
        <w:rPr>
          <w:rFonts w:ascii="Calibri" w:eastAsia="MS Mincho" w:hAnsi="Calibri" w:cs="Calibri"/>
          <w:sz w:val="24"/>
        </w:rPr>
        <w:t xml:space="preserve"> by the construction of a new residence.  </w:t>
      </w:r>
    </w:p>
    <w:p w14:paraId="1F8990FC" w14:textId="261774A6" w:rsidR="007618C0" w:rsidRPr="00A91259" w:rsidRDefault="007618C0" w:rsidP="007618C0">
      <w:pPr>
        <w:pStyle w:val="PlainText"/>
        <w:ind w:firstLine="720"/>
        <w:rPr>
          <w:rFonts w:ascii="Calibri" w:eastAsia="MS Mincho" w:hAnsi="Calibri" w:cs="Calibri"/>
          <w:b/>
          <w:bCs/>
          <w:color w:val="000000" w:themeColor="text1"/>
          <w:sz w:val="24"/>
        </w:rPr>
      </w:pPr>
      <w:r w:rsidRPr="00A91259">
        <w:rPr>
          <w:rFonts w:ascii="Calibri" w:eastAsia="MS Mincho" w:hAnsi="Calibri" w:cs="Calibri"/>
          <w:b/>
          <w:bCs/>
          <w:color w:val="000000" w:themeColor="text1"/>
          <w:sz w:val="24"/>
        </w:rPr>
        <w:t>Applicants to the program have the option to relinquish</w:t>
      </w:r>
      <w:r w:rsidR="00745AEF" w:rsidRPr="00A91259">
        <w:rPr>
          <w:rFonts w:ascii="Calibri" w:eastAsia="MS Mincho" w:hAnsi="Calibri" w:cs="Calibri"/>
          <w:b/>
          <w:bCs/>
          <w:color w:val="000000" w:themeColor="text1"/>
          <w:sz w:val="24"/>
        </w:rPr>
        <w:t xml:space="preserve"> and extinguish</w:t>
      </w:r>
      <w:r w:rsidRPr="00A91259">
        <w:rPr>
          <w:rFonts w:ascii="Calibri" w:eastAsia="MS Mincho" w:hAnsi="Calibri" w:cs="Calibri"/>
          <w:b/>
          <w:bCs/>
          <w:color w:val="000000" w:themeColor="text1"/>
          <w:sz w:val="24"/>
        </w:rPr>
        <w:t xml:space="preserve"> their right </w:t>
      </w:r>
      <w:r w:rsidR="00E763A5" w:rsidRPr="00A91259">
        <w:rPr>
          <w:rFonts w:ascii="Calibri" w:eastAsia="MS Mincho" w:hAnsi="Calibri" w:cs="Calibri"/>
          <w:b/>
          <w:bCs/>
          <w:color w:val="000000" w:themeColor="text1"/>
          <w:sz w:val="24"/>
        </w:rPr>
        <w:t>to build</w:t>
      </w:r>
      <w:r w:rsidRPr="00A91259">
        <w:rPr>
          <w:rFonts w:ascii="Calibri" w:eastAsia="MS Mincho" w:hAnsi="Calibri" w:cs="Calibri"/>
          <w:b/>
          <w:bCs/>
          <w:color w:val="000000" w:themeColor="text1"/>
          <w:sz w:val="24"/>
        </w:rPr>
        <w:t xml:space="preserve"> a new residential structure</w:t>
      </w:r>
      <w:r w:rsidR="00745AEF" w:rsidRPr="00A91259">
        <w:rPr>
          <w:rFonts w:ascii="Calibri" w:eastAsia="MS Mincho" w:hAnsi="Calibri" w:cs="Calibri"/>
          <w:b/>
          <w:bCs/>
          <w:color w:val="000000" w:themeColor="text1"/>
          <w:sz w:val="24"/>
        </w:rPr>
        <w:t>.</w:t>
      </w:r>
      <w:r w:rsidRPr="00A91259">
        <w:rPr>
          <w:rFonts w:ascii="Calibri" w:eastAsia="MS Mincho" w:hAnsi="Calibri" w:cs="Calibri"/>
          <w:b/>
          <w:bCs/>
          <w:color w:val="000000" w:themeColor="text1"/>
          <w:sz w:val="24"/>
        </w:rPr>
        <w:t xml:space="preserve"> </w:t>
      </w:r>
      <w:r w:rsidR="00745AEF" w:rsidRPr="00A91259">
        <w:rPr>
          <w:rFonts w:ascii="Calibri" w:eastAsia="MS Mincho" w:hAnsi="Calibri" w:cs="Calibri"/>
          <w:b/>
          <w:bCs/>
          <w:color w:val="000000" w:themeColor="text1"/>
          <w:sz w:val="24"/>
        </w:rPr>
        <w:t>T</w:t>
      </w:r>
      <w:r w:rsidRPr="00A91259">
        <w:rPr>
          <w:rFonts w:ascii="Calibri" w:eastAsia="MS Mincho" w:hAnsi="Calibri" w:cs="Calibri"/>
          <w:b/>
          <w:bCs/>
          <w:color w:val="000000" w:themeColor="text1"/>
          <w:sz w:val="24"/>
        </w:rPr>
        <w:t xml:space="preserve">his decision </w:t>
      </w:r>
      <w:r w:rsidR="00745AEF" w:rsidRPr="00A91259">
        <w:rPr>
          <w:rFonts w:ascii="Calibri" w:eastAsia="MS Mincho" w:hAnsi="Calibri" w:cs="Calibri"/>
          <w:b/>
          <w:bCs/>
          <w:color w:val="000000" w:themeColor="text1"/>
          <w:sz w:val="24"/>
        </w:rPr>
        <w:t>can</w:t>
      </w:r>
      <w:r w:rsidRPr="00A91259">
        <w:rPr>
          <w:rFonts w:ascii="Calibri" w:eastAsia="MS Mincho" w:hAnsi="Calibri" w:cs="Calibri"/>
          <w:b/>
          <w:bCs/>
          <w:color w:val="000000" w:themeColor="text1"/>
          <w:sz w:val="24"/>
        </w:rPr>
        <w:t xml:space="preserve"> be made prior to the farm being appraised</w:t>
      </w:r>
      <w:r w:rsidR="00745AEF" w:rsidRPr="00A91259">
        <w:rPr>
          <w:rFonts w:ascii="Calibri" w:eastAsia="MS Mincho" w:hAnsi="Calibri" w:cs="Calibri"/>
          <w:b/>
          <w:bCs/>
          <w:color w:val="000000" w:themeColor="text1"/>
          <w:sz w:val="24"/>
        </w:rPr>
        <w:t xml:space="preserve"> or retroactively</w:t>
      </w:r>
      <w:r w:rsidR="00E763A5" w:rsidRPr="00A91259">
        <w:rPr>
          <w:rFonts w:ascii="Calibri" w:eastAsia="MS Mincho" w:hAnsi="Calibri" w:cs="Calibri"/>
          <w:b/>
          <w:bCs/>
          <w:color w:val="000000" w:themeColor="text1"/>
          <w:sz w:val="24"/>
        </w:rPr>
        <w:t xml:space="preserve"> for farms that have been preserved previously.</w:t>
      </w:r>
      <w:r w:rsidR="00745AEF" w:rsidRPr="00A91259">
        <w:rPr>
          <w:rFonts w:ascii="Calibri" w:eastAsia="MS Mincho" w:hAnsi="Calibri" w:cs="Calibri"/>
          <w:b/>
          <w:bCs/>
          <w:color w:val="000000" w:themeColor="text1"/>
          <w:sz w:val="24"/>
        </w:rPr>
        <w:t xml:space="preserve"> </w:t>
      </w:r>
      <w:r w:rsidRPr="00A91259">
        <w:rPr>
          <w:rFonts w:ascii="Calibri" w:eastAsia="MS Mincho" w:hAnsi="Calibri" w:cs="Calibri"/>
          <w:b/>
          <w:bCs/>
          <w:color w:val="000000" w:themeColor="text1"/>
          <w:sz w:val="24"/>
        </w:rPr>
        <w:t xml:space="preserve">  Landowners who wish to relinquish the new house right must sign an affidavit that will be recorded as per the procedure described in Act 33 of 2019 and the program regulations.</w:t>
      </w:r>
    </w:p>
    <w:p w14:paraId="392A6B9F" w14:textId="7BA74F52" w:rsidR="003D5C88" w:rsidRDefault="00EF702A" w:rsidP="006B5751">
      <w:pPr>
        <w:pStyle w:val="PlainText"/>
        <w:ind w:firstLine="720"/>
        <w:rPr>
          <w:rFonts w:ascii="Calibri" w:eastAsia="MS Mincho" w:hAnsi="Calibri" w:cs="Calibri"/>
          <w:sz w:val="24"/>
        </w:rPr>
      </w:pPr>
      <w:r w:rsidRPr="00732144">
        <w:rPr>
          <w:rFonts w:ascii="Calibri" w:eastAsia="MS Mincho" w:hAnsi="Calibri" w:cs="Calibri"/>
          <w:sz w:val="24"/>
        </w:rPr>
        <w:t xml:space="preserve"> </w:t>
      </w:r>
      <w:r w:rsidR="00F16446" w:rsidRPr="008A6827">
        <w:rPr>
          <w:rFonts w:ascii="Calibri" w:eastAsia="MS Mincho" w:hAnsi="Calibri" w:cs="Calibri"/>
          <w:sz w:val="24"/>
        </w:rPr>
        <w:t xml:space="preserve">All requests for the construction of a new residence shall follow the procedures detailed in </w:t>
      </w:r>
      <w:r w:rsidR="005F2073" w:rsidRPr="00A91259">
        <w:rPr>
          <w:rFonts w:ascii="Calibri" w:eastAsia="MS Mincho" w:hAnsi="Calibri" w:cs="Calibri"/>
          <w:b/>
          <w:bCs/>
          <w:sz w:val="24"/>
        </w:rPr>
        <w:t>Appendix P</w:t>
      </w:r>
      <w:r w:rsidR="006B5751" w:rsidRPr="00A91259">
        <w:rPr>
          <w:rFonts w:ascii="Calibri" w:eastAsia="MS Mincho" w:hAnsi="Calibri" w:cs="Calibri"/>
          <w:b/>
          <w:bCs/>
          <w:sz w:val="24"/>
        </w:rPr>
        <w:t>-1 +P-2</w:t>
      </w:r>
      <w:r w:rsidR="00F16446" w:rsidRPr="00A91259">
        <w:rPr>
          <w:rFonts w:ascii="Calibri" w:eastAsia="MS Mincho" w:hAnsi="Calibri" w:cs="Calibri"/>
          <w:sz w:val="24"/>
        </w:rPr>
        <w:t>.</w:t>
      </w:r>
    </w:p>
    <w:p w14:paraId="5C9AF02D" w14:textId="77777777" w:rsidR="006B5751" w:rsidRPr="006B5751" w:rsidRDefault="006B5751" w:rsidP="006B5751">
      <w:pPr>
        <w:pStyle w:val="PlainText"/>
        <w:ind w:firstLine="720"/>
        <w:rPr>
          <w:ins w:id="55" w:author="Donna Wright" w:date="2018-01-29T11:59:00Z"/>
          <w:rFonts w:ascii="Calibri" w:eastAsia="MS Mincho" w:hAnsi="Calibri" w:cs="Calibri"/>
          <w:b/>
          <w:bCs/>
          <w:sz w:val="24"/>
        </w:rPr>
      </w:pPr>
    </w:p>
    <w:p w14:paraId="76D51001" w14:textId="2514B1B2" w:rsidR="00C074E3" w:rsidRDefault="00C074E3">
      <w:pPr>
        <w:pStyle w:val="PlainText"/>
        <w:rPr>
          <w:rFonts w:ascii="Calibri" w:eastAsia="MS Mincho" w:hAnsi="Calibri" w:cs="Calibri"/>
          <w:sz w:val="24"/>
          <w:u w:val="single"/>
        </w:rPr>
      </w:pPr>
    </w:p>
    <w:p w14:paraId="77D6CD06" w14:textId="77777777" w:rsidR="00A91259" w:rsidRDefault="00A91259">
      <w:pPr>
        <w:pStyle w:val="PlainText"/>
        <w:rPr>
          <w:rFonts w:ascii="Calibri" w:eastAsia="MS Mincho" w:hAnsi="Calibri" w:cs="Calibri"/>
          <w:sz w:val="24"/>
        </w:rPr>
      </w:pPr>
    </w:p>
    <w:p w14:paraId="3E284473" w14:textId="77777777" w:rsidR="003E2F3B" w:rsidRPr="00A91259" w:rsidRDefault="003E2F3B" w:rsidP="003E2F3B">
      <w:pPr>
        <w:pStyle w:val="GreyBoxHeaders"/>
        <w:framePr w:wrap="around" w:hAnchor="page" w:x="1396" w:y="-89"/>
        <w:rPr>
          <w:ins w:id="56" w:author="Donna Wright" w:date="2018-01-29T12:00:00Z"/>
        </w:rPr>
      </w:pPr>
      <w:ins w:id="57" w:author="Donna Wright" w:date="2018-01-29T11:59:00Z">
        <w:r w:rsidRPr="00A91259">
          <w:lastRenderedPageBreak/>
          <w:t>X.</w:t>
        </w:r>
      </w:ins>
      <w:ins w:id="58" w:author="Donna Wright" w:date="2018-01-29T12:03:00Z">
        <w:r w:rsidRPr="00A91259">
          <w:t xml:space="preserve"> </w:t>
        </w:r>
      </w:ins>
      <w:ins w:id="59" w:author="Donna Wright" w:date="2018-01-29T11:59:00Z">
        <w:r w:rsidRPr="00A91259">
          <w:t>10% Coverage</w:t>
        </w:r>
      </w:ins>
      <w:ins w:id="60" w:author="Donna Wright" w:date="2018-01-29T12:04:00Z">
        <w:r w:rsidRPr="00A91259">
          <w:t xml:space="preserve"> Limit</w:t>
        </w:r>
      </w:ins>
      <w:ins w:id="61" w:author="Donna Wright" w:date="2018-01-29T12:03:00Z">
        <w:r w:rsidRPr="00A91259">
          <w:t xml:space="preserve"> of</w:t>
        </w:r>
      </w:ins>
      <w:ins w:id="62" w:author="Donna Wright" w:date="2018-01-29T11:59:00Z">
        <w:r w:rsidRPr="00A91259">
          <w:t xml:space="preserve"> Per</w:t>
        </w:r>
      </w:ins>
      <w:ins w:id="63" w:author="Donna Wright" w:date="2018-01-29T12:00:00Z">
        <w:r w:rsidRPr="00A91259">
          <w:t>manent Buildings and Structure</w:t>
        </w:r>
      </w:ins>
      <w:ins w:id="64" w:author="Donna Wright" w:date="2018-01-29T12:03:00Z">
        <w:r w:rsidRPr="00A91259">
          <w:t>s</w:t>
        </w:r>
      </w:ins>
    </w:p>
    <w:p w14:paraId="1E940CA1" w14:textId="77777777" w:rsidR="00A91259" w:rsidRDefault="00A91259">
      <w:pPr>
        <w:pStyle w:val="PlainText"/>
        <w:rPr>
          <w:rFonts w:ascii="Calibri" w:eastAsia="MS Mincho" w:hAnsi="Calibri" w:cs="Calibri"/>
          <w:sz w:val="24"/>
        </w:rPr>
      </w:pPr>
    </w:p>
    <w:p w14:paraId="3240056E" w14:textId="77777777" w:rsidR="00A91259" w:rsidRDefault="00A91259">
      <w:pPr>
        <w:pStyle w:val="PlainText"/>
        <w:rPr>
          <w:rFonts w:ascii="Calibri" w:eastAsia="MS Mincho" w:hAnsi="Calibri" w:cs="Calibri"/>
          <w:sz w:val="24"/>
        </w:rPr>
      </w:pPr>
    </w:p>
    <w:p w14:paraId="3E4147AD" w14:textId="30B531B0" w:rsidR="009C1E13" w:rsidRPr="00A91259" w:rsidRDefault="009C1E13">
      <w:pPr>
        <w:pStyle w:val="PlainText"/>
        <w:rPr>
          <w:rFonts w:ascii="Calibri" w:eastAsia="MS Mincho" w:hAnsi="Calibri" w:cs="Calibri"/>
          <w:sz w:val="24"/>
        </w:rPr>
      </w:pPr>
      <w:r w:rsidRPr="00A91259">
        <w:rPr>
          <w:rFonts w:ascii="Calibri" w:eastAsia="MS Mincho" w:hAnsi="Calibri" w:cs="Calibri"/>
          <w:sz w:val="24"/>
        </w:rPr>
        <w:tab/>
        <w:t>The Pennsylvania Department of Agriculture “A Guide to Farmland Preservation” Appendix 2, subsection 138e.223. Construction of buildings; changes in use, (a)(3) states: The construction or use of a building or other structure for agricultural production is permitted. The county program may restrict the maximum building coverage.</w:t>
      </w:r>
      <w:r w:rsidR="00594123" w:rsidRPr="00A91259">
        <w:rPr>
          <w:rFonts w:ascii="Calibri" w:eastAsia="MS Mincho" w:hAnsi="Calibri" w:cs="Calibri"/>
          <w:sz w:val="24"/>
        </w:rPr>
        <w:t xml:space="preserve"> (page 228)</w:t>
      </w:r>
    </w:p>
    <w:p w14:paraId="25F1C9D7" w14:textId="7013AF84" w:rsidR="009C1E13" w:rsidRPr="00A91259" w:rsidRDefault="009C1E13">
      <w:pPr>
        <w:pStyle w:val="PlainText"/>
        <w:rPr>
          <w:rFonts w:ascii="Calibri" w:eastAsia="MS Mincho" w:hAnsi="Calibri" w:cs="Calibri"/>
          <w:sz w:val="24"/>
        </w:rPr>
      </w:pPr>
      <w:r w:rsidRPr="00A91259">
        <w:rPr>
          <w:rFonts w:ascii="Calibri" w:eastAsia="MS Mincho" w:hAnsi="Calibri" w:cs="Calibri"/>
          <w:sz w:val="24"/>
        </w:rPr>
        <w:t xml:space="preserve"> Lehigh County has chosen to do so.   </w:t>
      </w:r>
    </w:p>
    <w:p w14:paraId="4842788F" w14:textId="783A919E" w:rsidR="00EC33CD" w:rsidRPr="00A91259" w:rsidRDefault="00C074E3">
      <w:pPr>
        <w:pStyle w:val="PlainText"/>
        <w:rPr>
          <w:rFonts w:ascii="Calibri" w:eastAsia="MS Mincho" w:hAnsi="Calibri" w:cs="Calibri"/>
          <w:sz w:val="24"/>
        </w:rPr>
      </w:pPr>
      <w:r w:rsidRPr="00A91259">
        <w:rPr>
          <w:rFonts w:ascii="Calibri" w:eastAsia="MS Mincho" w:hAnsi="Calibri" w:cs="Calibri"/>
          <w:sz w:val="24"/>
        </w:rPr>
        <w:tab/>
      </w:r>
      <w:r w:rsidR="009D6502" w:rsidRPr="00A91259">
        <w:rPr>
          <w:rFonts w:ascii="Calibri" w:eastAsia="MS Mincho" w:hAnsi="Calibri" w:cs="Calibri"/>
          <w:sz w:val="24"/>
        </w:rPr>
        <w:t>N</w:t>
      </w:r>
      <w:ins w:id="65" w:author="Donna Wright" w:date="2018-01-29T12:00:00Z">
        <w:r w:rsidR="003D5C88" w:rsidRPr="00A91259">
          <w:rPr>
            <w:rFonts w:ascii="Calibri" w:eastAsia="MS Mincho" w:hAnsi="Calibri" w:cs="Calibri"/>
            <w:sz w:val="24"/>
          </w:rPr>
          <w:t xml:space="preserve">o more than ten percent (10%) of the total conservation easement area shall be covered by permanent buildings for any purpose. </w:t>
        </w:r>
      </w:ins>
      <w:ins w:id="66" w:author="Donna Wright" w:date="2018-01-29T12:01:00Z">
        <w:r w:rsidR="003D5C88" w:rsidRPr="00A91259">
          <w:rPr>
            <w:rFonts w:ascii="Calibri" w:eastAsia="MS Mincho" w:hAnsi="Calibri" w:cs="Calibri"/>
            <w:sz w:val="24"/>
          </w:rPr>
          <w:t xml:space="preserve"> Temporary agricultural buildings that do not have permanent foundations will not be considered as permanent </w:t>
        </w:r>
      </w:ins>
      <w:ins w:id="67" w:author="Donna Wright" w:date="2018-01-29T12:05:00Z">
        <w:r w:rsidR="002B5E4A" w:rsidRPr="00A91259">
          <w:rPr>
            <w:rFonts w:ascii="Calibri" w:eastAsia="MS Mincho" w:hAnsi="Calibri" w:cs="Calibri"/>
            <w:sz w:val="24"/>
          </w:rPr>
          <w:t>buildings. The spaces between buildings, such as yar</w:t>
        </w:r>
      </w:ins>
      <w:ins w:id="68" w:author="Donna Wright" w:date="2018-01-29T12:06:00Z">
        <w:r w:rsidR="002B5E4A" w:rsidRPr="00A91259">
          <w:rPr>
            <w:rFonts w:ascii="Calibri" w:eastAsia="MS Mincho" w:hAnsi="Calibri" w:cs="Calibri"/>
            <w:sz w:val="24"/>
          </w:rPr>
          <w:t xml:space="preserve">d areas, driveways, and parking areas, shall not be included in the calculation of building coverage. Buildings that are </w:t>
        </w:r>
      </w:ins>
      <w:ins w:id="69" w:author="Donna Wright" w:date="2018-01-29T12:07:00Z">
        <w:r w:rsidR="002B5E4A" w:rsidRPr="00A91259">
          <w:rPr>
            <w:rFonts w:ascii="Calibri" w:eastAsia="MS Mincho" w:hAnsi="Calibri" w:cs="Calibri"/>
            <w:sz w:val="24"/>
          </w:rPr>
          <w:t>present</w:t>
        </w:r>
      </w:ins>
      <w:ins w:id="70" w:author="Donna Wright" w:date="2018-01-29T12:06:00Z">
        <w:r w:rsidR="002B5E4A" w:rsidRPr="00A91259">
          <w:rPr>
            <w:rFonts w:ascii="Calibri" w:eastAsia="MS Mincho" w:hAnsi="Calibri" w:cs="Calibri"/>
            <w:sz w:val="24"/>
          </w:rPr>
          <w:t xml:space="preserve"> on the </w:t>
        </w:r>
      </w:ins>
      <w:ins w:id="71" w:author="Donna Wright" w:date="2018-01-29T12:07:00Z">
        <w:r w:rsidR="002B5E4A" w:rsidRPr="00A91259">
          <w:rPr>
            <w:rFonts w:ascii="Calibri" w:eastAsia="MS Mincho" w:hAnsi="Calibri" w:cs="Calibri"/>
            <w:sz w:val="24"/>
          </w:rPr>
          <w:t>restricted</w:t>
        </w:r>
      </w:ins>
      <w:ins w:id="72" w:author="Donna Wright" w:date="2018-01-29T12:06:00Z">
        <w:r w:rsidR="002B5E4A" w:rsidRPr="00A91259">
          <w:rPr>
            <w:rFonts w:ascii="Calibri" w:eastAsia="MS Mincho" w:hAnsi="Calibri" w:cs="Calibri"/>
            <w:sz w:val="24"/>
          </w:rPr>
          <w:t xml:space="preserve"> land on the date of the granting of the conservation easement shal</w:t>
        </w:r>
      </w:ins>
      <w:ins w:id="73" w:author="Donna Wright" w:date="2018-01-29T12:07:00Z">
        <w:r w:rsidR="002B5E4A" w:rsidRPr="00A91259">
          <w:rPr>
            <w:rFonts w:ascii="Calibri" w:eastAsia="MS Mincho" w:hAnsi="Calibri" w:cs="Calibri"/>
            <w:sz w:val="24"/>
          </w:rPr>
          <w:t xml:space="preserve">l be included in the calculation of building coverage. </w:t>
        </w:r>
      </w:ins>
    </w:p>
    <w:p w14:paraId="0564525B" w14:textId="78F6A34D" w:rsidR="00226A27" w:rsidRPr="00A91259" w:rsidRDefault="00216168" w:rsidP="009C1E13">
      <w:pPr>
        <w:pStyle w:val="PlainText"/>
        <w:ind w:firstLine="720"/>
        <w:rPr>
          <w:rFonts w:ascii="Calibri" w:eastAsia="MS Mincho" w:hAnsi="Calibri" w:cs="Calibri"/>
          <w:b/>
          <w:bCs/>
          <w:sz w:val="24"/>
        </w:rPr>
      </w:pPr>
      <w:r w:rsidRPr="00A91259">
        <w:rPr>
          <w:rFonts w:ascii="Calibri" w:eastAsia="MS Mincho" w:hAnsi="Calibri" w:cs="Calibri"/>
          <w:sz w:val="24"/>
        </w:rPr>
        <w:t>Prior to any subdivision or parcel conveyance, the percentage of building coverage allowance for each of the tracts</w:t>
      </w:r>
      <w:r w:rsidR="00A618BB" w:rsidRPr="00A91259">
        <w:rPr>
          <w:rFonts w:ascii="Calibri" w:eastAsia="MS Mincho" w:hAnsi="Calibri" w:cs="Calibri"/>
          <w:sz w:val="24"/>
        </w:rPr>
        <w:t>, that in combination</w:t>
      </w:r>
      <w:r w:rsidRPr="00A91259">
        <w:rPr>
          <w:rFonts w:ascii="Calibri" w:eastAsia="MS Mincho" w:hAnsi="Calibri" w:cs="Calibri"/>
          <w:sz w:val="24"/>
        </w:rPr>
        <w:t xml:space="preserve"> mak</w:t>
      </w:r>
      <w:r w:rsidR="00A618BB" w:rsidRPr="00A91259">
        <w:rPr>
          <w:rFonts w:ascii="Calibri" w:eastAsia="MS Mincho" w:hAnsi="Calibri" w:cs="Calibri"/>
          <w:sz w:val="24"/>
        </w:rPr>
        <w:t>e</w:t>
      </w:r>
      <w:r w:rsidRPr="00A91259">
        <w:rPr>
          <w:rFonts w:ascii="Calibri" w:eastAsia="MS Mincho" w:hAnsi="Calibri" w:cs="Calibri"/>
          <w:sz w:val="24"/>
        </w:rPr>
        <w:t xml:space="preserve"> up the original easement area</w:t>
      </w:r>
      <w:r w:rsidR="001352AB" w:rsidRPr="00A91259">
        <w:rPr>
          <w:rFonts w:ascii="Calibri" w:eastAsia="MS Mincho" w:hAnsi="Calibri" w:cs="Calibri"/>
          <w:sz w:val="24"/>
        </w:rPr>
        <w:t>,</w:t>
      </w:r>
      <w:r w:rsidRPr="00A91259">
        <w:rPr>
          <w:rFonts w:ascii="Calibri" w:eastAsia="MS Mincho" w:hAnsi="Calibri" w:cs="Calibri"/>
          <w:sz w:val="24"/>
        </w:rPr>
        <w:t xml:space="preserve"> </w:t>
      </w:r>
      <w:r w:rsidR="00B61FFE" w:rsidRPr="00A91259">
        <w:rPr>
          <w:rFonts w:ascii="Calibri" w:eastAsia="MS Mincho" w:hAnsi="Calibri" w:cs="Calibri"/>
          <w:sz w:val="24"/>
        </w:rPr>
        <w:t xml:space="preserve">must </w:t>
      </w:r>
      <w:r w:rsidRPr="00A91259">
        <w:rPr>
          <w:rFonts w:ascii="Calibri" w:eastAsia="MS Mincho" w:hAnsi="Calibri" w:cs="Calibri"/>
          <w:sz w:val="24"/>
        </w:rPr>
        <w:t xml:space="preserve">be calculated and specified in the proposed new property deeds.   </w:t>
      </w:r>
      <w:r w:rsidR="009A411C" w:rsidRPr="00A91259">
        <w:rPr>
          <w:rFonts w:ascii="Calibri" w:eastAsia="MS Mincho" w:hAnsi="Calibri" w:cs="Calibri"/>
          <w:sz w:val="24"/>
        </w:rPr>
        <w:t xml:space="preserve">The </w:t>
      </w:r>
      <w:r w:rsidR="001352AB" w:rsidRPr="00A91259">
        <w:rPr>
          <w:rFonts w:ascii="Calibri" w:eastAsia="MS Mincho" w:hAnsi="Calibri" w:cs="Calibri"/>
          <w:sz w:val="24"/>
        </w:rPr>
        <w:t xml:space="preserve">specified </w:t>
      </w:r>
      <w:r w:rsidR="00B61FFE" w:rsidRPr="00A91259">
        <w:rPr>
          <w:rFonts w:ascii="Calibri" w:eastAsia="MS Mincho" w:hAnsi="Calibri" w:cs="Calibri"/>
          <w:sz w:val="24"/>
        </w:rPr>
        <w:t xml:space="preserve">maximum </w:t>
      </w:r>
      <w:r w:rsidR="009A411C" w:rsidRPr="00A91259">
        <w:rPr>
          <w:rFonts w:ascii="Calibri" w:eastAsia="MS Mincho" w:hAnsi="Calibri" w:cs="Calibri"/>
          <w:sz w:val="24"/>
        </w:rPr>
        <w:t>building coverage</w:t>
      </w:r>
      <w:r w:rsidR="00A618BB" w:rsidRPr="00A91259">
        <w:rPr>
          <w:rFonts w:ascii="Calibri" w:eastAsia="MS Mincho" w:hAnsi="Calibri" w:cs="Calibri"/>
          <w:sz w:val="24"/>
        </w:rPr>
        <w:t xml:space="preserve"> percentages</w:t>
      </w:r>
      <w:r w:rsidR="006234EF" w:rsidRPr="00A91259">
        <w:rPr>
          <w:rFonts w:ascii="Calibri" w:eastAsia="MS Mincho" w:hAnsi="Calibri" w:cs="Calibri"/>
          <w:sz w:val="24"/>
        </w:rPr>
        <w:t xml:space="preserve"> for the proposed tracts </w:t>
      </w:r>
      <w:r w:rsidR="00A618BB" w:rsidRPr="00A91259">
        <w:rPr>
          <w:rFonts w:ascii="Calibri" w:eastAsia="MS Mincho" w:hAnsi="Calibri" w:cs="Calibri"/>
          <w:sz w:val="24"/>
        </w:rPr>
        <w:t xml:space="preserve">must add up to </w:t>
      </w:r>
      <w:r w:rsidR="009A411C" w:rsidRPr="00A91259">
        <w:rPr>
          <w:rFonts w:ascii="Calibri" w:eastAsia="MS Mincho" w:hAnsi="Calibri" w:cs="Calibri"/>
          <w:sz w:val="24"/>
        </w:rPr>
        <w:t>10%.  To calculate the building coverage allowance</w:t>
      </w:r>
      <w:r w:rsidR="006234EF" w:rsidRPr="00A91259">
        <w:rPr>
          <w:rFonts w:ascii="Calibri" w:eastAsia="MS Mincho" w:hAnsi="Calibri" w:cs="Calibri"/>
          <w:sz w:val="24"/>
        </w:rPr>
        <w:t>s</w:t>
      </w:r>
      <w:r w:rsidR="009A411C" w:rsidRPr="00A91259">
        <w:rPr>
          <w:rFonts w:ascii="Calibri" w:eastAsia="MS Mincho" w:hAnsi="Calibri" w:cs="Calibri"/>
          <w:sz w:val="24"/>
        </w:rPr>
        <w:t xml:space="preserve"> for each tract, it </w:t>
      </w:r>
      <w:r w:rsidR="00C51A57" w:rsidRPr="00A91259">
        <w:rPr>
          <w:rFonts w:ascii="Calibri" w:eastAsia="MS Mincho" w:hAnsi="Calibri" w:cs="Calibri"/>
          <w:sz w:val="24"/>
        </w:rPr>
        <w:t xml:space="preserve">is </w:t>
      </w:r>
      <w:r w:rsidR="009A411C" w:rsidRPr="00A91259">
        <w:rPr>
          <w:rFonts w:ascii="Calibri" w:eastAsia="MS Mincho" w:hAnsi="Calibri" w:cs="Calibri"/>
          <w:sz w:val="24"/>
        </w:rPr>
        <w:t xml:space="preserve">necessary to </w:t>
      </w:r>
      <w:r w:rsidR="006234EF" w:rsidRPr="00A91259">
        <w:rPr>
          <w:rFonts w:ascii="Calibri" w:eastAsia="MS Mincho" w:hAnsi="Calibri" w:cs="Calibri"/>
          <w:sz w:val="24"/>
        </w:rPr>
        <w:t>determine</w:t>
      </w:r>
      <w:r w:rsidR="009A411C" w:rsidRPr="00A91259">
        <w:rPr>
          <w:rFonts w:ascii="Calibri" w:eastAsia="MS Mincho" w:hAnsi="Calibri" w:cs="Calibri"/>
          <w:sz w:val="24"/>
        </w:rPr>
        <w:t xml:space="preserve"> the existing building coverage</w:t>
      </w:r>
      <w:r w:rsidR="001352AB" w:rsidRPr="00A91259">
        <w:rPr>
          <w:rFonts w:ascii="Calibri" w:eastAsia="MS Mincho" w:hAnsi="Calibri" w:cs="Calibri"/>
          <w:sz w:val="24"/>
        </w:rPr>
        <w:t xml:space="preserve"> area</w:t>
      </w:r>
      <w:r w:rsidR="009A411C" w:rsidRPr="00A91259">
        <w:rPr>
          <w:rFonts w:ascii="Calibri" w:eastAsia="MS Mincho" w:hAnsi="Calibri" w:cs="Calibri"/>
          <w:sz w:val="24"/>
        </w:rPr>
        <w:t xml:space="preserve"> </w:t>
      </w:r>
      <w:r w:rsidR="00A618BB" w:rsidRPr="00A91259">
        <w:rPr>
          <w:rFonts w:ascii="Calibri" w:eastAsia="MS Mincho" w:hAnsi="Calibri" w:cs="Calibri"/>
          <w:sz w:val="24"/>
        </w:rPr>
        <w:t>for</w:t>
      </w:r>
      <w:r w:rsidR="009A411C" w:rsidRPr="00A91259">
        <w:rPr>
          <w:rFonts w:ascii="Calibri" w:eastAsia="MS Mincho" w:hAnsi="Calibri" w:cs="Calibri"/>
          <w:sz w:val="24"/>
        </w:rPr>
        <w:t xml:space="preserve"> each</w:t>
      </w:r>
      <w:r w:rsidR="00A618BB" w:rsidRPr="00A91259">
        <w:rPr>
          <w:rFonts w:ascii="Calibri" w:eastAsia="MS Mincho" w:hAnsi="Calibri" w:cs="Calibri"/>
          <w:sz w:val="24"/>
        </w:rPr>
        <w:t xml:space="preserve"> </w:t>
      </w:r>
      <w:r w:rsidR="009A411C" w:rsidRPr="00A91259">
        <w:rPr>
          <w:rFonts w:ascii="Calibri" w:eastAsia="MS Mincho" w:hAnsi="Calibri" w:cs="Calibri"/>
          <w:sz w:val="24"/>
        </w:rPr>
        <w:t xml:space="preserve">tract </w:t>
      </w:r>
      <w:r w:rsidR="00A618BB" w:rsidRPr="00A91259">
        <w:rPr>
          <w:rFonts w:ascii="Calibri" w:eastAsia="MS Mincho" w:hAnsi="Calibri" w:cs="Calibri"/>
          <w:sz w:val="24"/>
        </w:rPr>
        <w:t>that will result from</w:t>
      </w:r>
      <w:r w:rsidR="009A411C" w:rsidRPr="00A91259">
        <w:rPr>
          <w:rFonts w:ascii="Calibri" w:eastAsia="MS Mincho" w:hAnsi="Calibri" w:cs="Calibri"/>
          <w:sz w:val="24"/>
        </w:rPr>
        <w:t xml:space="preserve"> the subdivision or parcel conveyance.</w:t>
      </w:r>
      <w:r w:rsidR="00B61FFE" w:rsidRPr="00A91259">
        <w:rPr>
          <w:rFonts w:ascii="Calibri" w:eastAsia="MS Mincho" w:hAnsi="Calibri" w:cs="Calibri"/>
          <w:sz w:val="24"/>
        </w:rPr>
        <w:t xml:space="preserve">  Negotiations</w:t>
      </w:r>
      <w:r w:rsidR="006234EF" w:rsidRPr="00A91259">
        <w:rPr>
          <w:rFonts w:ascii="Calibri" w:eastAsia="MS Mincho" w:hAnsi="Calibri" w:cs="Calibri"/>
          <w:sz w:val="24"/>
        </w:rPr>
        <w:t xml:space="preserve"> </w:t>
      </w:r>
      <w:r w:rsidR="00B61FFE" w:rsidRPr="00A91259">
        <w:rPr>
          <w:rFonts w:ascii="Calibri" w:eastAsia="MS Mincho" w:hAnsi="Calibri" w:cs="Calibri"/>
          <w:sz w:val="24"/>
        </w:rPr>
        <w:t xml:space="preserve">with potential buyers </w:t>
      </w:r>
      <w:r w:rsidR="006418F2" w:rsidRPr="00A91259">
        <w:rPr>
          <w:rFonts w:ascii="Calibri" w:eastAsia="MS Mincho" w:hAnsi="Calibri" w:cs="Calibri"/>
          <w:sz w:val="24"/>
        </w:rPr>
        <w:t>and/</w:t>
      </w:r>
      <w:r w:rsidR="00B61FFE" w:rsidRPr="00A91259">
        <w:rPr>
          <w:rFonts w:ascii="Calibri" w:eastAsia="MS Mincho" w:hAnsi="Calibri" w:cs="Calibri"/>
          <w:sz w:val="24"/>
        </w:rPr>
        <w:t xml:space="preserve">or grantees </w:t>
      </w:r>
      <w:r w:rsidR="006234EF" w:rsidRPr="00A91259">
        <w:rPr>
          <w:rFonts w:ascii="Calibri" w:eastAsia="MS Mincho" w:hAnsi="Calibri" w:cs="Calibri"/>
          <w:sz w:val="24"/>
        </w:rPr>
        <w:t xml:space="preserve">may be necessary </w:t>
      </w:r>
      <w:r w:rsidR="006418F2" w:rsidRPr="00A91259">
        <w:rPr>
          <w:rFonts w:ascii="Calibri" w:eastAsia="MS Mincho" w:hAnsi="Calibri" w:cs="Calibri"/>
          <w:sz w:val="24"/>
        </w:rPr>
        <w:t>to distribute the percent building coverage allowances for each tract to be sold or conveyed.</w:t>
      </w:r>
      <w:r w:rsidR="00896525" w:rsidRPr="00A91259">
        <w:rPr>
          <w:rFonts w:ascii="Calibri" w:eastAsia="MS Mincho" w:hAnsi="Calibri" w:cs="Calibri"/>
          <w:sz w:val="24"/>
        </w:rPr>
        <w:t xml:space="preserve"> See </w:t>
      </w:r>
      <w:r w:rsidR="00896525" w:rsidRPr="00A91259">
        <w:rPr>
          <w:rFonts w:ascii="Calibri" w:eastAsia="MS Mincho" w:hAnsi="Calibri" w:cs="Calibri"/>
          <w:b/>
          <w:bCs/>
          <w:sz w:val="24"/>
        </w:rPr>
        <w:t xml:space="preserve">Appendix </w:t>
      </w:r>
      <w:r w:rsidR="003A6474">
        <w:rPr>
          <w:rFonts w:ascii="Calibri" w:eastAsia="MS Mincho" w:hAnsi="Calibri" w:cs="Calibri"/>
          <w:b/>
          <w:bCs/>
          <w:sz w:val="24"/>
        </w:rPr>
        <w:t>M</w:t>
      </w:r>
      <w:r w:rsidR="00896525" w:rsidRPr="00A91259">
        <w:rPr>
          <w:rFonts w:ascii="Calibri" w:eastAsia="MS Mincho" w:hAnsi="Calibri" w:cs="Calibri"/>
          <w:b/>
          <w:bCs/>
          <w:sz w:val="24"/>
        </w:rPr>
        <w:t>-2.</w:t>
      </w:r>
    </w:p>
    <w:p w14:paraId="65939936" w14:textId="77777777" w:rsidR="00940B1C" w:rsidRPr="009C1E13" w:rsidRDefault="00940B1C" w:rsidP="003E2F3B">
      <w:pPr>
        <w:pStyle w:val="PlainText"/>
        <w:rPr>
          <w:rFonts w:ascii="Calibri" w:eastAsia="MS Mincho" w:hAnsi="Calibri" w:cs="Calibri"/>
          <w:b/>
          <w:bCs/>
          <w:sz w:val="24"/>
          <w:u w:val="single"/>
        </w:rPr>
      </w:pPr>
    </w:p>
    <w:p w14:paraId="5A5DC0FA" w14:textId="4A1C915E" w:rsidR="00A41EE6" w:rsidRPr="003E2F3B" w:rsidRDefault="00A618BB">
      <w:pPr>
        <w:pStyle w:val="PlainText"/>
        <w:rPr>
          <w:rFonts w:ascii="Calibri" w:eastAsia="MS Mincho" w:hAnsi="Calibri" w:cs="Calibri"/>
          <w:b/>
          <w:sz w:val="24"/>
        </w:rPr>
      </w:pPr>
      <w:r w:rsidRPr="003E2F3B">
        <w:rPr>
          <w:rFonts w:ascii="Calibri" w:eastAsia="MS Mincho" w:hAnsi="Calibri" w:cs="Calibri"/>
          <w:b/>
          <w:sz w:val="24"/>
        </w:rPr>
        <w:t xml:space="preserve"> </w:t>
      </w:r>
      <w:r w:rsidR="006D11EA" w:rsidRPr="003E2F3B">
        <w:rPr>
          <w:rFonts w:ascii="Calibri" w:eastAsia="MS Mincho" w:hAnsi="Calibri" w:cs="Calibri"/>
          <w:b/>
          <w:sz w:val="24"/>
        </w:rPr>
        <w:t>Agricultural Building Construction</w:t>
      </w:r>
    </w:p>
    <w:p w14:paraId="0E5A5628" w14:textId="31D8A53E" w:rsidR="00745AEF" w:rsidRPr="003E2F3B" w:rsidRDefault="00C074E3">
      <w:pPr>
        <w:pStyle w:val="PlainText"/>
        <w:rPr>
          <w:rFonts w:ascii="Calibri" w:eastAsia="MS Mincho" w:hAnsi="Calibri" w:cs="Calibri"/>
          <w:sz w:val="24"/>
        </w:rPr>
      </w:pPr>
      <w:r w:rsidRPr="003E2F3B">
        <w:rPr>
          <w:rFonts w:ascii="Calibri" w:eastAsia="MS Mincho" w:hAnsi="Calibri" w:cs="Calibri"/>
          <w:sz w:val="24"/>
        </w:rPr>
        <w:tab/>
      </w:r>
      <w:ins w:id="74" w:author="Donna Wright" w:date="2018-01-30T15:04:00Z">
        <w:r w:rsidR="00D21594" w:rsidRPr="003E2F3B">
          <w:rPr>
            <w:rFonts w:ascii="Calibri" w:eastAsia="MS Mincho" w:hAnsi="Calibri" w:cs="Calibri"/>
            <w:sz w:val="24"/>
          </w:rPr>
          <w:t xml:space="preserve">For any proposed </w:t>
        </w:r>
      </w:ins>
      <w:r w:rsidR="006D11EA" w:rsidRPr="003E2F3B">
        <w:rPr>
          <w:rFonts w:ascii="Calibri" w:eastAsia="MS Mincho" w:hAnsi="Calibri" w:cs="Calibri"/>
          <w:sz w:val="24"/>
        </w:rPr>
        <w:t>A</w:t>
      </w:r>
      <w:ins w:id="75" w:author="Donna Wright" w:date="2018-01-30T15:04:00Z">
        <w:r w:rsidR="00D21594" w:rsidRPr="003E2F3B">
          <w:rPr>
            <w:rFonts w:ascii="Calibri" w:eastAsia="MS Mincho" w:hAnsi="Calibri" w:cs="Calibri"/>
            <w:sz w:val="24"/>
          </w:rPr>
          <w:t xml:space="preserve">gricultural </w:t>
        </w:r>
      </w:ins>
      <w:r w:rsidR="006D11EA" w:rsidRPr="003E2F3B">
        <w:rPr>
          <w:rFonts w:ascii="Calibri" w:eastAsia="MS Mincho" w:hAnsi="Calibri" w:cs="Calibri"/>
          <w:sz w:val="24"/>
        </w:rPr>
        <w:t>B</w:t>
      </w:r>
      <w:ins w:id="76" w:author="Donna Wright" w:date="2018-01-30T15:05:00Z">
        <w:r w:rsidR="00D21594" w:rsidRPr="003E2F3B">
          <w:rPr>
            <w:rFonts w:ascii="Calibri" w:eastAsia="MS Mincho" w:hAnsi="Calibri" w:cs="Calibri"/>
            <w:sz w:val="24"/>
          </w:rPr>
          <w:t xml:space="preserve">uilding construction, the County Board shall be notified by </w:t>
        </w:r>
      </w:ins>
      <w:r w:rsidR="00240C6E" w:rsidRPr="003E2F3B">
        <w:rPr>
          <w:rFonts w:ascii="Calibri" w:eastAsia="MS Mincho" w:hAnsi="Calibri" w:cs="Calibri"/>
          <w:sz w:val="24"/>
        </w:rPr>
        <w:t xml:space="preserve">completing </w:t>
      </w:r>
      <w:ins w:id="77" w:author="Donna Wright" w:date="2018-01-30T15:05:00Z">
        <w:r w:rsidR="00D21594" w:rsidRPr="003E2F3B">
          <w:rPr>
            <w:rFonts w:ascii="Calibri" w:eastAsia="MS Mincho" w:hAnsi="Calibri" w:cs="Calibri"/>
            <w:sz w:val="24"/>
          </w:rPr>
          <w:t xml:space="preserve">the </w:t>
        </w:r>
      </w:ins>
      <w:r w:rsidR="00240C6E" w:rsidRPr="003E2F3B">
        <w:rPr>
          <w:rFonts w:ascii="Calibri" w:eastAsia="MS Mincho" w:hAnsi="Calibri" w:cs="Calibri"/>
          <w:sz w:val="24"/>
        </w:rPr>
        <w:t xml:space="preserve">form found in </w:t>
      </w:r>
      <w:ins w:id="78" w:author="Donna Wright" w:date="2018-01-30T15:05:00Z">
        <w:r w:rsidR="00D21594" w:rsidRPr="003E2F3B">
          <w:rPr>
            <w:rFonts w:ascii="Calibri" w:eastAsia="MS Mincho" w:hAnsi="Calibri" w:cs="Calibri"/>
            <w:b/>
            <w:bCs/>
            <w:sz w:val="24"/>
          </w:rPr>
          <w:t xml:space="preserve">Appendix </w:t>
        </w:r>
      </w:ins>
      <w:r w:rsidR="007618C0" w:rsidRPr="003E2F3B">
        <w:rPr>
          <w:rFonts w:ascii="Calibri" w:eastAsia="MS Mincho" w:hAnsi="Calibri" w:cs="Calibri"/>
          <w:b/>
          <w:bCs/>
          <w:sz w:val="24"/>
        </w:rPr>
        <w:t>S</w:t>
      </w:r>
      <w:r w:rsidR="006B5751" w:rsidRPr="003E2F3B">
        <w:rPr>
          <w:rFonts w:ascii="Calibri" w:eastAsia="MS Mincho" w:hAnsi="Calibri" w:cs="Calibri"/>
          <w:b/>
          <w:bCs/>
          <w:sz w:val="24"/>
        </w:rPr>
        <w:t>-2</w:t>
      </w:r>
      <w:r w:rsidR="00240C6E" w:rsidRPr="003E2F3B">
        <w:rPr>
          <w:rFonts w:ascii="Calibri" w:eastAsia="MS Mincho" w:hAnsi="Calibri" w:cs="Calibri"/>
          <w:sz w:val="24"/>
        </w:rPr>
        <w:t xml:space="preserve"> </w:t>
      </w:r>
      <w:ins w:id="79" w:author="Donna Wright" w:date="2018-01-30T15:07:00Z">
        <w:r w:rsidR="00D21594" w:rsidRPr="003E2F3B">
          <w:rPr>
            <w:rFonts w:ascii="Calibri" w:eastAsia="MS Mincho" w:hAnsi="Calibri" w:cs="Calibri"/>
            <w:sz w:val="24"/>
          </w:rPr>
          <w:t xml:space="preserve">and returning it to the </w:t>
        </w:r>
      </w:ins>
      <w:bookmarkStart w:id="80" w:name="_Hlk526345375"/>
      <w:r w:rsidR="009D6502" w:rsidRPr="003E2F3B">
        <w:rPr>
          <w:rFonts w:ascii="Calibri" w:eastAsia="MS Mincho" w:hAnsi="Calibri" w:cs="Calibri"/>
          <w:sz w:val="24"/>
        </w:rPr>
        <w:t>Farmland Preservation Office</w:t>
      </w:r>
      <w:r w:rsidR="00AC02C0" w:rsidRPr="003E2F3B">
        <w:rPr>
          <w:rFonts w:ascii="Calibri" w:eastAsia="MS Mincho" w:hAnsi="Calibri" w:cs="Calibri"/>
          <w:sz w:val="24"/>
        </w:rPr>
        <w:t xml:space="preserve"> </w:t>
      </w:r>
      <w:bookmarkEnd w:id="80"/>
      <w:r w:rsidR="00AC02C0" w:rsidRPr="003E2F3B">
        <w:rPr>
          <w:rFonts w:ascii="Calibri" w:eastAsia="MS Mincho" w:hAnsi="Calibri" w:cs="Calibri"/>
          <w:sz w:val="24"/>
        </w:rPr>
        <w:t>for review and approval.</w:t>
      </w:r>
    </w:p>
    <w:p w14:paraId="1F1622F9" w14:textId="74A4AFFA" w:rsidR="00AC02C0" w:rsidRPr="003E2F3B" w:rsidRDefault="006D11EA">
      <w:pPr>
        <w:pStyle w:val="PlainText"/>
        <w:rPr>
          <w:rFonts w:ascii="Calibri" w:eastAsia="MS Mincho" w:hAnsi="Calibri" w:cs="Calibri"/>
          <w:b/>
          <w:sz w:val="24"/>
        </w:rPr>
      </w:pPr>
      <w:r w:rsidRPr="003E2F3B">
        <w:rPr>
          <w:rFonts w:ascii="Calibri" w:eastAsia="MS Mincho" w:hAnsi="Calibri" w:cs="Calibri"/>
          <w:b/>
          <w:sz w:val="24"/>
        </w:rPr>
        <w:t>New Residence Construction</w:t>
      </w:r>
    </w:p>
    <w:p w14:paraId="34596D78" w14:textId="29D6B7EF" w:rsidR="00091A0D" w:rsidRPr="003E2F3B" w:rsidRDefault="00AC02C0">
      <w:pPr>
        <w:pStyle w:val="PlainText"/>
        <w:rPr>
          <w:rFonts w:ascii="Calibri" w:eastAsia="MS Mincho" w:hAnsi="Calibri" w:cs="Calibri"/>
          <w:sz w:val="24"/>
        </w:rPr>
      </w:pPr>
      <w:r w:rsidRPr="003E2F3B">
        <w:rPr>
          <w:rFonts w:ascii="Calibri" w:eastAsia="MS Mincho" w:hAnsi="Calibri" w:cs="Calibri"/>
          <w:sz w:val="24"/>
        </w:rPr>
        <w:t xml:space="preserve">For any proposed New Residence construction, the County Board shall be notified </w:t>
      </w:r>
      <w:r w:rsidR="00240C6E" w:rsidRPr="003E2F3B">
        <w:rPr>
          <w:rFonts w:ascii="Calibri" w:eastAsia="MS Mincho" w:hAnsi="Calibri" w:cs="Calibri"/>
          <w:sz w:val="24"/>
        </w:rPr>
        <w:t>by</w:t>
      </w:r>
      <w:r w:rsidRPr="003E2F3B">
        <w:rPr>
          <w:rFonts w:ascii="Calibri" w:eastAsia="MS Mincho" w:hAnsi="Calibri" w:cs="Calibri"/>
          <w:sz w:val="24"/>
        </w:rPr>
        <w:t xml:space="preserve"> </w:t>
      </w:r>
      <w:r w:rsidR="00240C6E" w:rsidRPr="003E2F3B">
        <w:rPr>
          <w:rFonts w:ascii="Calibri" w:eastAsia="MS Mincho" w:hAnsi="Calibri" w:cs="Calibri"/>
          <w:sz w:val="24"/>
        </w:rPr>
        <w:t xml:space="preserve">completing the form found in </w:t>
      </w:r>
      <w:r w:rsidRPr="003E2F3B">
        <w:rPr>
          <w:rFonts w:ascii="Calibri" w:eastAsia="MS Mincho" w:hAnsi="Calibri" w:cs="Calibri"/>
          <w:b/>
          <w:bCs/>
          <w:sz w:val="24"/>
        </w:rPr>
        <w:t>Appendix P</w:t>
      </w:r>
      <w:r w:rsidR="00141014" w:rsidRPr="003E2F3B">
        <w:rPr>
          <w:rFonts w:ascii="Calibri" w:eastAsia="MS Mincho" w:hAnsi="Calibri" w:cs="Calibri"/>
          <w:b/>
          <w:bCs/>
          <w:sz w:val="24"/>
        </w:rPr>
        <w:t>-2</w:t>
      </w:r>
      <w:r w:rsidRPr="003E2F3B">
        <w:rPr>
          <w:rFonts w:ascii="Calibri" w:eastAsia="MS Mincho" w:hAnsi="Calibri" w:cs="Calibri"/>
          <w:sz w:val="24"/>
        </w:rPr>
        <w:t xml:space="preserve"> and returning it to the </w:t>
      </w:r>
      <w:r w:rsidR="009D6502" w:rsidRPr="003E2F3B">
        <w:rPr>
          <w:rFonts w:ascii="Calibri" w:eastAsia="MS Mincho" w:hAnsi="Calibri" w:cs="Calibri"/>
          <w:sz w:val="24"/>
        </w:rPr>
        <w:t>Farmland Preservation Office</w:t>
      </w:r>
      <w:r w:rsidRPr="003E2F3B">
        <w:rPr>
          <w:rFonts w:ascii="Calibri" w:eastAsia="MS Mincho" w:hAnsi="Calibri" w:cs="Calibri"/>
          <w:sz w:val="24"/>
        </w:rPr>
        <w:t xml:space="preserve"> for review and approval. </w:t>
      </w:r>
    </w:p>
    <w:p w14:paraId="2D5B2298" w14:textId="1C4AE1BC" w:rsidR="003E2F3B" w:rsidRPr="003E2F3B" w:rsidRDefault="003E2F3B">
      <w:pPr>
        <w:pStyle w:val="PlainText"/>
        <w:rPr>
          <w:rFonts w:ascii="Calibri" w:eastAsia="MS Mincho" w:hAnsi="Calibri" w:cs="Calibri"/>
          <w:sz w:val="24"/>
        </w:rPr>
      </w:pPr>
    </w:p>
    <w:p w14:paraId="7FC2ABD4" w14:textId="77777777" w:rsidR="003E2F3B" w:rsidRPr="008A6827" w:rsidRDefault="003E2F3B">
      <w:pPr>
        <w:pStyle w:val="PlainText"/>
        <w:rPr>
          <w:rFonts w:ascii="Calibri" w:eastAsia="MS Mincho" w:hAnsi="Calibri" w:cs="Calibri"/>
          <w:sz w:val="24"/>
          <w:u w:val="single"/>
        </w:rPr>
      </w:pPr>
    </w:p>
    <w:p w14:paraId="69997967" w14:textId="77777777" w:rsidR="003E2F3B" w:rsidRPr="003E2F3B" w:rsidRDefault="003E2F3B" w:rsidP="003E2F3B">
      <w:pPr>
        <w:pStyle w:val="GreyBoxHeaders"/>
        <w:framePr w:w="10306" w:wrap="around" w:hAnchor="page" w:x="1051"/>
      </w:pPr>
      <w:ins w:id="81" w:author="Donna Wright" w:date="2018-01-29T12:09:00Z">
        <w:r w:rsidRPr="003E2F3B">
          <w:lastRenderedPageBreak/>
          <w:t>XI</w:t>
        </w:r>
      </w:ins>
      <w:del w:id="82" w:author="Donna Wright" w:date="2018-01-29T12:09:00Z">
        <w:r w:rsidRPr="003E2F3B" w:rsidDel="002B5E4A">
          <w:delText>X</w:delText>
        </w:r>
      </w:del>
      <w:r w:rsidRPr="003E2F3B">
        <w:t>. Procedure for 100% Lehigh County Funded Easement Purchases</w:t>
      </w:r>
    </w:p>
    <w:p w14:paraId="6A3C1F7B" w14:textId="77777777" w:rsidR="00C074E3" w:rsidRDefault="00F16446">
      <w:pPr>
        <w:pStyle w:val="PlainText"/>
        <w:rPr>
          <w:rFonts w:ascii="Calibri" w:eastAsia="MS Mincho" w:hAnsi="Calibri" w:cs="Calibri"/>
          <w:b/>
          <w:bCs/>
          <w:sz w:val="24"/>
        </w:rPr>
      </w:pPr>
      <w:r w:rsidRPr="00FB4073">
        <w:rPr>
          <w:rFonts w:ascii="Calibri" w:eastAsia="MS Mincho" w:hAnsi="Calibri" w:cs="Calibri"/>
          <w:b/>
          <w:bCs/>
          <w:sz w:val="24"/>
        </w:rPr>
        <w:tab/>
      </w:r>
    </w:p>
    <w:p w14:paraId="6EFFD79D" w14:textId="0A19C4C4" w:rsidR="007618C0" w:rsidRDefault="00C074E3">
      <w:pPr>
        <w:pStyle w:val="PlainText"/>
        <w:rPr>
          <w:rFonts w:ascii="Calibri" w:eastAsia="MS Mincho" w:hAnsi="Calibri" w:cs="Calibri"/>
          <w:sz w:val="24"/>
        </w:rPr>
      </w:pPr>
      <w:r>
        <w:rPr>
          <w:rFonts w:ascii="Calibri" w:eastAsia="MS Mincho" w:hAnsi="Calibri" w:cs="Calibri"/>
          <w:sz w:val="24"/>
        </w:rPr>
        <w:tab/>
      </w:r>
      <w:r w:rsidR="00F16446" w:rsidRPr="00FB4073">
        <w:rPr>
          <w:rFonts w:ascii="Calibri" w:eastAsia="MS Mincho" w:hAnsi="Calibri" w:cs="Calibri"/>
          <w:sz w:val="24"/>
        </w:rPr>
        <w:t>Lehigh County farm properties that do not meet all the State Minimum Criteria</w:t>
      </w:r>
      <w:r w:rsidR="000440C0">
        <w:rPr>
          <w:rFonts w:ascii="Calibri" w:eastAsia="MS Mincho" w:hAnsi="Calibri" w:cs="Calibri"/>
          <w:sz w:val="24"/>
        </w:rPr>
        <w:t>,</w:t>
      </w:r>
      <w:r w:rsidR="00B90043">
        <w:rPr>
          <w:rFonts w:ascii="Calibri" w:eastAsia="MS Mincho" w:hAnsi="Calibri" w:cs="Calibri"/>
          <w:sz w:val="24"/>
        </w:rPr>
        <w:t xml:space="preserve"> but do meet all of the </w:t>
      </w:r>
      <w:r w:rsidR="005F2073">
        <w:rPr>
          <w:rFonts w:ascii="Calibri" w:eastAsia="MS Mincho" w:hAnsi="Calibri" w:cs="Calibri"/>
          <w:sz w:val="24"/>
        </w:rPr>
        <w:t>Minimum Criteria</w:t>
      </w:r>
      <w:r w:rsidR="00F16446" w:rsidRPr="00FB4073">
        <w:rPr>
          <w:rFonts w:ascii="Calibri" w:eastAsia="MS Mincho" w:hAnsi="Calibri" w:cs="Calibri"/>
          <w:sz w:val="24"/>
        </w:rPr>
        <w:t xml:space="preserve"> </w:t>
      </w:r>
      <w:r w:rsidR="00B90043">
        <w:rPr>
          <w:rFonts w:ascii="Calibri" w:eastAsia="MS Mincho" w:hAnsi="Calibri" w:cs="Calibri"/>
          <w:sz w:val="24"/>
        </w:rPr>
        <w:t>for 100% Lehigh County Funded Easement Purchases</w:t>
      </w:r>
      <w:r w:rsidR="007618C0" w:rsidRPr="008A6827">
        <w:rPr>
          <w:rFonts w:ascii="Calibri" w:eastAsia="MS Mincho" w:hAnsi="Calibri" w:cs="Calibri"/>
          <w:sz w:val="24"/>
          <w:u w:val="single"/>
        </w:rPr>
        <w:t>,</w:t>
      </w:r>
      <w:r w:rsidR="007618C0" w:rsidRPr="003E2F3B">
        <w:rPr>
          <w:rFonts w:ascii="Calibri" w:eastAsia="MS Mincho" w:hAnsi="Calibri" w:cs="Calibri"/>
          <w:sz w:val="24"/>
        </w:rPr>
        <w:t xml:space="preserve"> see</w:t>
      </w:r>
      <w:r w:rsidR="00B90043">
        <w:rPr>
          <w:rFonts w:ascii="Calibri" w:eastAsia="MS Mincho" w:hAnsi="Calibri" w:cs="Calibri"/>
          <w:sz w:val="24"/>
        </w:rPr>
        <w:t xml:space="preserve"> </w:t>
      </w:r>
      <w:r w:rsidR="00F16446" w:rsidRPr="007618C0">
        <w:rPr>
          <w:rFonts w:ascii="Calibri" w:eastAsia="MS Mincho" w:hAnsi="Calibri" w:cs="Calibri"/>
          <w:b/>
          <w:bCs/>
          <w:sz w:val="24"/>
        </w:rPr>
        <w:t>Appendix D</w:t>
      </w:r>
      <w:r w:rsidR="007618C0">
        <w:rPr>
          <w:rFonts w:ascii="Calibri" w:eastAsia="MS Mincho" w:hAnsi="Calibri" w:cs="Calibri"/>
          <w:sz w:val="24"/>
        </w:rPr>
        <w:t>,</w:t>
      </w:r>
      <w:r w:rsidR="00F16446" w:rsidRPr="00FB4073">
        <w:rPr>
          <w:rFonts w:ascii="Calibri" w:eastAsia="MS Mincho" w:hAnsi="Calibri" w:cs="Calibri"/>
          <w:sz w:val="24"/>
        </w:rPr>
        <w:t xml:space="preserve"> may be considered for agricultural conserva</w:t>
      </w:r>
      <w:r w:rsidR="004E0F07">
        <w:rPr>
          <w:rFonts w:ascii="Calibri" w:eastAsia="MS Mincho" w:hAnsi="Calibri" w:cs="Calibri"/>
          <w:sz w:val="24"/>
        </w:rPr>
        <w:t>tion easement purchase if Lehigh County funding is available.</w:t>
      </w:r>
      <w:r w:rsidR="00F16446" w:rsidRPr="00FB4073">
        <w:rPr>
          <w:rFonts w:ascii="Calibri" w:eastAsia="MS Mincho" w:hAnsi="Calibri" w:cs="Calibri"/>
          <w:sz w:val="24"/>
        </w:rPr>
        <w:t xml:space="preserve">  </w:t>
      </w:r>
    </w:p>
    <w:p w14:paraId="578D2215" w14:textId="154D1B77" w:rsidR="00C074E3" w:rsidRDefault="00F16446" w:rsidP="001E5C50">
      <w:pPr>
        <w:pStyle w:val="PlainText"/>
        <w:spacing w:after="0"/>
        <w:ind w:firstLine="720"/>
        <w:rPr>
          <w:rFonts w:ascii="Calibri" w:eastAsia="MS Mincho" w:hAnsi="Calibri" w:cs="Calibri"/>
          <w:sz w:val="24"/>
        </w:rPr>
      </w:pPr>
      <w:r w:rsidRPr="00FB4073">
        <w:rPr>
          <w:rFonts w:ascii="Calibri" w:eastAsia="MS Mincho" w:hAnsi="Calibri" w:cs="Calibri"/>
          <w:sz w:val="24"/>
        </w:rPr>
        <w:t>The same purchase procedures used for the purchase of Commonwealth funded easements will apply to 100% Lehigh County funded easement purchases, with the exception that only County Board approval is req</w:t>
      </w:r>
      <w:r w:rsidR="006C6947">
        <w:rPr>
          <w:rFonts w:ascii="Calibri" w:eastAsia="MS Mincho" w:hAnsi="Calibri" w:cs="Calibri"/>
          <w:sz w:val="24"/>
        </w:rPr>
        <w:t xml:space="preserve">uired. </w:t>
      </w:r>
      <w:r w:rsidRPr="00FB4073">
        <w:rPr>
          <w:rFonts w:ascii="Calibri" w:eastAsia="MS Mincho" w:hAnsi="Calibri" w:cs="Calibri"/>
          <w:sz w:val="24"/>
        </w:rPr>
        <w:t xml:space="preserve"> The deed of agricultural conservation easement for 100% Lehigh County funded easement purchases will contain the same restrictions as those used for Commonwealth funded easement purchases.</w:t>
      </w:r>
    </w:p>
    <w:p w14:paraId="2B6A88E8" w14:textId="77777777" w:rsidR="008A6827" w:rsidRPr="00C074E3" w:rsidRDefault="008A6827" w:rsidP="008A6827">
      <w:pPr>
        <w:pStyle w:val="GreyBoxHeaders"/>
        <w:framePr w:w="9766" w:wrap="around" w:hAnchor="page" w:x="1141" w:y="390"/>
      </w:pPr>
      <w:r w:rsidRPr="008A6827">
        <w:t>XI</w:t>
      </w:r>
      <w:ins w:id="83" w:author="Donna Wright" w:date="2018-01-29T12:09:00Z">
        <w:r w:rsidRPr="008A6827">
          <w:t>I</w:t>
        </w:r>
      </w:ins>
      <w:r w:rsidRPr="00091A0D">
        <w:t>. Local Government Unit Participation in Easement Purchases</w:t>
      </w:r>
    </w:p>
    <w:p w14:paraId="4A235BC1" w14:textId="335A9E19" w:rsidR="001E5C50" w:rsidRDefault="001E5C50" w:rsidP="001E5C50">
      <w:pPr>
        <w:pStyle w:val="PlainText"/>
        <w:ind w:firstLine="720"/>
        <w:rPr>
          <w:rFonts w:ascii="Calibri" w:eastAsia="MS Mincho" w:hAnsi="Calibri" w:cs="Calibri"/>
          <w:sz w:val="24"/>
        </w:rPr>
      </w:pPr>
    </w:p>
    <w:p w14:paraId="16DFB979" w14:textId="77777777" w:rsidR="00446B5B" w:rsidRPr="001E5C50" w:rsidRDefault="00446B5B" w:rsidP="001E5C50">
      <w:pPr>
        <w:pStyle w:val="PlainText"/>
        <w:ind w:firstLine="720"/>
        <w:rPr>
          <w:rFonts w:ascii="Calibri" w:eastAsia="MS Mincho" w:hAnsi="Calibri" w:cs="Calibri"/>
          <w:sz w:val="24"/>
        </w:rPr>
      </w:pPr>
    </w:p>
    <w:p w14:paraId="3CBE7DE5" w14:textId="4C6A9E89"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 xml:space="preserve">Any </w:t>
      </w:r>
      <w:r w:rsidRPr="00870B94">
        <w:rPr>
          <w:rFonts w:ascii="Calibri" w:eastAsia="MS Mincho" w:hAnsi="Calibri" w:cs="Calibri"/>
          <w:b/>
          <w:sz w:val="24"/>
        </w:rPr>
        <w:t>local government unit</w:t>
      </w:r>
      <w:r w:rsidR="00A1760A">
        <w:rPr>
          <w:rFonts w:ascii="Calibri" w:eastAsia="MS Mincho" w:hAnsi="Calibri" w:cs="Calibri"/>
          <w:b/>
          <w:sz w:val="24"/>
        </w:rPr>
        <w:t xml:space="preserve"> </w:t>
      </w:r>
      <w:r w:rsidR="00A1760A">
        <w:rPr>
          <w:rStyle w:val="FootnoteReference"/>
          <w:rFonts w:ascii="Calibri" w:eastAsia="MS Mincho" w:hAnsi="Calibri" w:cs="Calibri"/>
          <w:b/>
          <w:sz w:val="24"/>
        </w:rPr>
        <w:footnoteReference w:id="5"/>
      </w:r>
      <w:r w:rsidRPr="00FB4073">
        <w:rPr>
          <w:rFonts w:ascii="Calibri" w:eastAsia="MS Mincho" w:hAnsi="Calibri" w:cs="Calibri"/>
          <w:sz w:val="24"/>
        </w:rPr>
        <w:t xml:space="preserve"> that has created an </w:t>
      </w:r>
      <w:r w:rsidR="004F2E8E">
        <w:rPr>
          <w:rFonts w:ascii="Calibri" w:eastAsia="MS Mincho" w:hAnsi="Calibri" w:cs="Calibri"/>
          <w:sz w:val="24"/>
        </w:rPr>
        <w:t>ASA</w:t>
      </w:r>
      <w:r w:rsidRPr="00FB4073">
        <w:rPr>
          <w:rFonts w:ascii="Calibri" w:eastAsia="MS Mincho" w:hAnsi="Calibri" w:cs="Calibri"/>
          <w:sz w:val="24"/>
        </w:rPr>
        <w:t xml:space="preserve"> may participate with Lehigh County and the Commonwealth in the preservation of farmland through the purchase of agricultural conservation easements.</w:t>
      </w:r>
    </w:p>
    <w:p w14:paraId="549E8BBF" w14:textId="6BD1B846" w:rsidR="00BE7E58" w:rsidRPr="00964B2C" w:rsidRDefault="00F16446" w:rsidP="00BE7E58">
      <w:pPr>
        <w:pStyle w:val="BodyTextIndent"/>
        <w:numPr>
          <w:ilvl w:val="0"/>
          <w:numId w:val="61"/>
        </w:numPr>
        <w:rPr>
          <w:rFonts w:ascii="Calibri" w:hAnsi="Calibri" w:cs="Calibri"/>
          <w:sz w:val="24"/>
          <w:szCs w:val="24"/>
        </w:rPr>
      </w:pPr>
      <w:r w:rsidRPr="00964B2C">
        <w:rPr>
          <w:rFonts w:ascii="Calibri" w:hAnsi="Calibri" w:cs="Calibri"/>
          <w:sz w:val="24"/>
          <w:szCs w:val="24"/>
        </w:rPr>
        <w:t>The local govern</w:t>
      </w:r>
      <w:r w:rsidR="006C6947" w:rsidRPr="00964B2C">
        <w:rPr>
          <w:rFonts w:ascii="Calibri" w:hAnsi="Calibri" w:cs="Calibri"/>
          <w:sz w:val="24"/>
          <w:szCs w:val="24"/>
        </w:rPr>
        <w:t>ment unit, in conjunction with the County B</w:t>
      </w:r>
      <w:r w:rsidRPr="00964B2C">
        <w:rPr>
          <w:rFonts w:ascii="Calibri" w:hAnsi="Calibri" w:cs="Calibri"/>
          <w:sz w:val="24"/>
          <w:szCs w:val="24"/>
        </w:rPr>
        <w:t>oard, may participate with the State Board in the purchase of agricultural conservation easements.</w:t>
      </w:r>
    </w:p>
    <w:p w14:paraId="13715CD0" w14:textId="75D77B7C" w:rsidR="00F16446" w:rsidRPr="00964B2C" w:rsidRDefault="00F16446" w:rsidP="00B713B4">
      <w:pPr>
        <w:pStyle w:val="BodyTextIndent"/>
        <w:numPr>
          <w:ilvl w:val="0"/>
          <w:numId w:val="61"/>
        </w:numPr>
        <w:rPr>
          <w:rFonts w:ascii="Calibri" w:hAnsi="Calibri" w:cs="Calibri"/>
          <w:sz w:val="24"/>
          <w:szCs w:val="24"/>
        </w:rPr>
      </w:pPr>
      <w:r w:rsidRPr="00964B2C">
        <w:rPr>
          <w:rFonts w:ascii="Calibri" w:hAnsi="Calibri" w:cs="Calibri"/>
          <w:sz w:val="24"/>
          <w:szCs w:val="24"/>
        </w:rPr>
        <w:t>The local governme</w:t>
      </w:r>
      <w:r w:rsidR="006C6947" w:rsidRPr="00964B2C">
        <w:rPr>
          <w:rFonts w:ascii="Calibri" w:hAnsi="Calibri" w:cs="Calibri"/>
          <w:sz w:val="24"/>
          <w:szCs w:val="24"/>
        </w:rPr>
        <w:t>nt unit shall recommend to the County B</w:t>
      </w:r>
      <w:r w:rsidRPr="00964B2C">
        <w:rPr>
          <w:rFonts w:ascii="Calibri" w:hAnsi="Calibri" w:cs="Calibri"/>
          <w:sz w:val="24"/>
          <w:szCs w:val="24"/>
        </w:rPr>
        <w:t>oard the purchase of agricultural conserv</w:t>
      </w:r>
      <w:r w:rsidR="003C05D5" w:rsidRPr="00964B2C">
        <w:rPr>
          <w:rFonts w:ascii="Calibri" w:hAnsi="Calibri" w:cs="Calibri"/>
          <w:sz w:val="24"/>
          <w:szCs w:val="24"/>
        </w:rPr>
        <w:t>ation easements by Lehigh C</w:t>
      </w:r>
      <w:r w:rsidRPr="00964B2C">
        <w:rPr>
          <w:rFonts w:ascii="Calibri" w:hAnsi="Calibri" w:cs="Calibri"/>
          <w:sz w:val="24"/>
          <w:szCs w:val="24"/>
        </w:rPr>
        <w:t>ounty and the local government unit as joint ownership.</w:t>
      </w:r>
    </w:p>
    <w:p w14:paraId="1741C215" w14:textId="6CC737AB" w:rsidR="00F16446" w:rsidRPr="00964B2C" w:rsidRDefault="00F16446" w:rsidP="00714FC2">
      <w:pPr>
        <w:pStyle w:val="BodyTextIndent"/>
        <w:numPr>
          <w:ilvl w:val="0"/>
          <w:numId w:val="61"/>
        </w:numPr>
        <w:rPr>
          <w:rFonts w:ascii="Calibri" w:hAnsi="Calibri" w:cs="Calibri"/>
          <w:sz w:val="24"/>
          <w:szCs w:val="24"/>
        </w:rPr>
      </w:pPr>
      <w:r w:rsidRPr="00964B2C">
        <w:rPr>
          <w:rFonts w:ascii="Calibri" w:hAnsi="Calibri" w:cs="Calibri"/>
          <w:sz w:val="24"/>
          <w:szCs w:val="24"/>
        </w:rPr>
        <w:t>The local governme</w:t>
      </w:r>
      <w:r w:rsidR="003C05D5" w:rsidRPr="00964B2C">
        <w:rPr>
          <w:rFonts w:ascii="Calibri" w:hAnsi="Calibri" w:cs="Calibri"/>
          <w:sz w:val="24"/>
          <w:szCs w:val="24"/>
        </w:rPr>
        <w:t>nt unit shall recommend to the County B</w:t>
      </w:r>
      <w:r w:rsidRPr="00964B2C">
        <w:rPr>
          <w:rFonts w:ascii="Calibri" w:hAnsi="Calibri" w:cs="Calibri"/>
          <w:sz w:val="24"/>
          <w:szCs w:val="24"/>
        </w:rPr>
        <w:t>oard the purchase of agricultural conservation easements by the local government unit and the Commonwealth as joint ownership.</w:t>
      </w:r>
    </w:p>
    <w:p w14:paraId="1744969A" w14:textId="4027EA94" w:rsidR="00AC02C0" w:rsidRPr="00964B2C" w:rsidRDefault="00C00D6E" w:rsidP="00AC02C0">
      <w:pPr>
        <w:pStyle w:val="BodyTextIndent"/>
        <w:ind w:left="720" w:hanging="360"/>
        <w:rPr>
          <w:rFonts w:ascii="Calibri" w:hAnsi="Calibri" w:cs="Calibri"/>
          <w:sz w:val="24"/>
          <w:szCs w:val="24"/>
        </w:rPr>
      </w:pPr>
      <w:r>
        <w:rPr>
          <w:rFonts w:ascii="Calibri" w:hAnsi="Calibri" w:cs="Calibri"/>
        </w:rPr>
        <w:t xml:space="preserve">  </w:t>
      </w:r>
      <w:r w:rsidR="00AC02C0" w:rsidRPr="00964B2C">
        <w:rPr>
          <w:rFonts w:ascii="Calibri" w:hAnsi="Calibri" w:cs="Calibri"/>
          <w:sz w:val="24"/>
          <w:szCs w:val="24"/>
        </w:rPr>
        <w:t>4.  The local government unit may purchase an agricultural conservation easement, provided that all of the following apply:</w:t>
      </w:r>
    </w:p>
    <w:p w14:paraId="50BF59B3" w14:textId="7F32A661" w:rsidR="00F16446" w:rsidRDefault="00DC030C" w:rsidP="00AC02C0">
      <w:pPr>
        <w:pStyle w:val="BodyTextIndent"/>
        <w:numPr>
          <w:ilvl w:val="0"/>
          <w:numId w:val="59"/>
        </w:numPr>
        <w:rPr>
          <w:rFonts w:ascii="Calibri" w:hAnsi="Calibri" w:cs="Calibri"/>
          <w:sz w:val="24"/>
          <w:szCs w:val="24"/>
        </w:rPr>
      </w:pPr>
      <w:r w:rsidRPr="00964B2C">
        <w:rPr>
          <w:rFonts w:ascii="Calibri" w:hAnsi="Calibri" w:cs="Calibri"/>
          <w:sz w:val="24"/>
          <w:szCs w:val="24"/>
        </w:rPr>
        <w:t>The</w:t>
      </w:r>
      <w:r w:rsidR="00F16446" w:rsidRPr="00964B2C">
        <w:rPr>
          <w:rFonts w:ascii="Calibri" w:hAnsi="Calibri" w:cs="Calibri"/>
          <w:sz w:val="24"/>
          <w:szCs w:val="24"/>
        </w:rPr>
        <w:t xml:space="preserve"> agricultural conservation easement is located within an agricultural security area of at least 500 acres </w:t>
      </w:r>
      <w:r w:rsidR="00F16446" w:rsidRPr="00964B2C">
        <w:rPr>
          <w:rFonts w:ascii="Calibri" w:hAnsi="Calibri" w:cs="Calibri"/>
          <w:b/>
          <w:bCs/>
          <w:sz w:val="24"/>
          <w:szCs w:val="24"/>
        </w:rPr>
        <w:t xml:space="preserve">or </w:t>
      </w:r>
      <w:r w:rsidR="00686918" w:rsidRPr="00964B2C">
        <w:rPr>
          <w:rFonts w:ascii="Calibri" w:hAnsi="Calibri" w:cs="Calibri"/>
          <w:sz w:val="24"/>
          <w:szCs w:val="24"/>
        </w:rPr>
        <w:t>the easement purchase</w:t>
      </w:r>
      <w:r w:rsidR="00F16446" w:rsidRPr="00964B2C">
        <w:rPr>
          <w:rFonts w:ascii="Calibri" w:hAnsi="Calibri" w:cs="Calibri"/>
          <w:sz w:val="24"/>
          <w:szCs w:val="24"/>
        </w:rPr>
        <w:t xml:space="preserve"> i</w:t>
      </w:r>
      <w:r w:rsidR="00A127D7" w:rsidRPr="00964B2C">
        <w:rPr>
          <w:rFonts w:ascii="Calibri" w:hAnsi="Calibri" w:cs="Calibri"/>
          <w:sz w:val="24"/>
          <w:szCs w:val="24"/>
        </w:rPr>
        <w:t>s a joint purchase with either Lehigh County or both Lehigh C</w:t>
      </w:r>
      <w:r w:rsidR="00F16446" w:rsidRPr="00964B2C">
        <w:rPr>
          <w:rFonts w:ascii="Calibri" w:hAnsi="Calibri" w:cs="Calibri"/>
          <w:sz w:val="24"/>
          <w:szCs w:val="24"/>
        </w:rPr>
        <w:t xml:space="preserve">ounty and the Commonwealth </w:t>
      </w:r>
      <w:r w:rsidR="00F16446" w:rsidRPr="00964B2C">
        <w:rPr>
          <w:rFonts w:ascii="Calibri" w:hAnsi="Calibri" w:cs="Calibri"/>
          <w:sz w:val="24"/>
          <w:szCs w:val="24"/>
        </w:rPr>
        <w:lastRenderedPageBreak/>
        <w:t>pursuant to the criteria set forth for the purchase of agricultural conservation easements cross</w:t>
      </w:r>
      <w:r w:rsidR="001E5CD8" w:rsidRPr="00964B2C">
        <w:rPr>
          <w:rFonts w:ascii="Calibri" w:hAnsi="Calibri" w:cs="Calibri"/>
          <w:sz w:val="24"/>
          <w:szCs w:val="24"/>
        </w:rPr>
        <w:t>ing</w:t>
      </w:r>
      <w:r w:rsidR="00F16446" w:rsidRPr="00964B2C">
        <w:rPr>
          <w:rFonts w:ascii="Calibri" w:hAnsi="Calibri" w:cs="Calibri"/>
          <w:sz w:val="24"/>
          <w:szCs w:val="24"/>
        </w:rPr>
        <w:t xml:space="preserve"> local government unit boundaries and cross county boundaries including any portion of an agricultural conservation easement extending into an adjoining county.</w:t>
      </w:r>
    </w:p>
    <w:p w14:paraId="5525C29C" w14:textId="77777777" w:rsidR="0075505C" w:rsidRPr="00964B2C" w:rsidRDefault="0075505C" w:rsidP="0075505C">
      <w:pPr>
        <w:pStyle w:val="BodyTextIndent"/>
        <w:ind w:left="1575"/>
        <w:rPr>
          <w:rFonts w:ascii="Calibri" w:hAnsi="Calibri" w:cs="Calibri"/>
          <w:sz w:val="24"/>
          <w:szCs w:val="24"/>
        </w:rPr>
      </w:pPr>
    </w:p>
    <w:p w14:paraId="57E0F919" w14:textId="24A7BFC1" w:rsidR="00F16446" w:rsidRDefault="00F16446" w:rsidP="00AC02C0">
      <w:pPr>
        <w:pStyle w:val="BodyTextIndent"/>
        <w:numPr>
          <w:ilvl w:val="0"/>
          <w:numId w:val="59"/>
        </w:numPr>
        <w:rPr>
          <w:rFonts w:ascii="Calibri" w:hAnsi="Calibri" w:cs="Calibri"/>
          <w:sz w:val="24"/>
          <w:szCs w:val="24"/>
        </w:rPr>
      </w:pPr>
      <w:r w:rsidRPr="00964B2C">
        <w:rPr>
          <w:rFonts w:ascii="Calibri" w:hAnsi="Calibri" w:cs="Calibri"/>
          <w:sz w:val="24"/>
          <w:szCs w:val="24"/>
        </w:rPr>
        <w:t>The deed of agricultural conservation easement is at least as restrictive as the deed of agricultural conservation easement prescribed by the State board for agricultural conservation easements purchased by the Commonwealth.</w:t>
      </w:r>
    </w:p>
    <w:p w14:paraId="527403DD" w14:textId="77777777" w:rsidR="0075505C" w:rsidRPr="00964B2C" w:rsidRDefault="0075505C" w:rsidP="0075505C">
      <w:pPr>
        <w:pStyle w:val="BodyTextIndent"/>
        <w:ind w:left="1575"/>
        <w:rPr>
          <w:rFonts w:ascii="Calibri" w:hAnsi="Calibri" w:cs="Calibri"/>
          <w:sz w:val="24"/>
          <w:szCs w:val="24"/>
        </w:rPr>
      </w:pPr>
    </w:p>
    <w:p w14:paraId="47210D36" w14:textId="47C50A54" w:rsidR="00F16446" w:rsidRDefault="00F16446" w:rsidP="00B713B4">
      <w:pPr>
        <w:pStyle w:val="BodyTextIndent"/>
        <w:ind w:left="1575" w:hanging="720"/>
        <w:rPr>
          <w:rFonts w:ascii="Calibri" w:hAnsi="Calibri" w:cs="Calibri"/>
          <w:sz w:val="24"/>
          <w:szCs w:val="24"/>
        </w:rPr>
      </w:pPr>
      <w:bookmarkStart w:id="84" w:name="_Hlk505002903"/>
      <w:r w:rsidRPr="00964B2C">
        <w:rPr>
          <w:rFonts w:ascii="Calibri" w:hAnsi="Calibri" w:cs="Calibri"/>
          <w:sz w:val="24"/>
          <w:szCs w:val="24"/>
        </w:rPr>
        <w:t>iii.</w:t>
      </w:r>
      <w:r w:rsidR="00B713B4" w:rsidRPr="00964B2C">
        <w:rPr>
          <w:rFonts w:ascii="Calibri" w:hAnsi="Calibri" w:cs="Calibri"/>
          <w:sz w:val="24"/>
          <w:szCs w:val="24"/>
        </w:rPr>
        <w:tab/>
      </w:r>
      <w:r w:rsidRPr="00964B2C">
        <w:rPr>
          <w:rFonts w:ascii="Calibri" w:hAnsi="Calibri" w:cs="Calibri"/>
          <w:sz w:val="24"/>
          <w:szCs w:val="24"/>
        </w:rPr>
        <w:t>The local government u</w:t>
      </w:r>
      <w:r w:rsidR="001E5CD8" w:rsidRPr="00964B2C">
        <w:rPr>
          <w:rFonts w:ascii="Calibri" w:hAnsi="Calibri" w:cs="Calibri"/>
          <w:sz w:val="24"/>
          <w:szCs w:val="24"/>
        </w:rPr>
        <w:t>nit shall participate with the County B</w:t>
      </w:r>
      <w:r w:rsidRPr="00964B2C">
        <w:rPr>
          <w:rFonts w:ascii="Calibri" w:hAnsi="Calibri" w:cs="Calibri"/>
          <w:sz w:val="24"/>
          <w:szCs w:val="24"/>
        </w:rPr>
        <w:t>oard in complying with paragraph (5) for recording any agricultural conservation easement purchased by the local government unit.</w:t>
      </w:r>
    </w:p>
    <w:p w14:paraId="6D2A1892" w14:textId="77777777" w:rsidR="0075505C" w:rsidRPr="00964B2C" w:rsidRDefault="0075505C" w:rsidP="00B713B4">
      <w:pPr>
        <w:pStyle w:val="BodyTextIndent"/>
        <w:ind w:left="1575" w:hanging="720"/>
        <w:rPr>
          <w:rFonts w:ascii="Calibri" w:hAnsi="Calibri" w:cs="Calibri"/>
          <w:sz w:val="24"/>
          <w:szCs w:val="24"/>
        </w:rPr>
      </w:pPr>
    </w:p>
    <w:p w14:paraId="30425AF3" w14:textId="63D11B40" w:rsidR="007618C0" w:rsidRPr="00964B2C" w:rsidRDefault="004F2E8E" w:rsidP="00A1760A">
      <w:pPr>
        <w:pStyle w:val="BodyTextIndent"/>
        <w:ind w:left="450"/>
        <w:rPr>
          <w:rFonts w:ascii="Calibri" w:hAnsi="Calibri" w:cs="Calibri"/>
          <w:sz w:val="24"/>
          <w:szCs w:val="24"/>
        </w:rPr>
      </w:pPr>
      <w:r w:rsidRPr="00964B2C">
        <w:rPr>
          <w:rFonts w:ascii="Calibri" w:hAnsi="Calibri" w:cs="Calibri"/>
          <w:sz w:val="24"/>
          <w:szCs w:val="24"/>
        </w:rPr>
        <w:t>5.   The County Board shall be responsible to record an agricultural conservation easement where a local government unit is a party to the purchase of the easement.  The easement shall be recorded by the County Board in the office of the recorder of deeds of the counties wherein the agricultural conservation easement is located.  The County Board shall submit to the State Board a certified copy of the agricultural conservation easement within 30 days after recording.  The County Board shall attach to all certified copies of agricultural conservation easements submitted to the State Board a description of the farmland subject to the agricultural conservation easements.</w:t>
      </w:r>
    </w:p>
    <w:bookmarkEnd w:id="84"/>
    <w:p w14:paraId="0231237B" w14:textId="4D189014" w:rsidR="00985E68" w:rsidRDefault="00C00D6E" w:rsidP="00C00D6E">
      <w:pPr>
        <w:pStyle w:val="BodyTextIndent"/>
        <w:ind w:left="450"/>
        <w:rPr>
          <w:rFonts w:ascii="Calibri" w:hAnsi="Calibri" w:cs="Calibri"/>
          <w:sz w:val="24"/>
          <w:szCs w:val="24"/>
        </w:rPr>
      </w:pPr>
      <w:r w:rsidRPr="00964B2C">
        <w:rPr>
          <w:rFonts w:ascii="Calibri" w:hAnsi="Calibri" w:cs="Calibri"/>
          <w:sz w:val="24"/>
          <w:szCs w:val="24"/>
        </w:rPr>
        <w:t xml:space="preserve">6.  </w:t>
      </w:r>
      <w:r w:rsidR="00F16446" w:rsidRPr="00964B2C">
        <w:rPr>
          <w:rFonts w:ascii="Calibri" w:hAnsi="Calibri" w:cs="Calibri"/>
          <w:sz w:val="24"/>
          <w:szCs w:val="24"/>
        </w:rPr>
        <w:t>The local government unit may incur debt pursuant</w:t>
      </w:r>
      <w:r w:rsidR="006F0019" w:rsidRPr="00964B2C">
        <w:rPr>
          <w:rFonts w:ascii="Calibri" w:hAnsi="Calibri" w:cs="Calibri"/>
          <w:sz w:val="24"/>
          <w:szCs w:val="24"/>
        </w:rPr>
        <w:t xml:space="preserve"> to 53 PA C.S. Pt. VII </w:t>
      </w:r>
      <w:proofErr w:type="spellStart"/>
      <w:r w:rsidR="006F0019" w:rsidRPr="00964B2C">
        <w:rPr>
          <w:rFonts w:ascii="Calibri" w:hAnsi="Calibri" w:cs="Calibri"/>
          <w:sz w:val="24"/>
          <w:szCs w:val="24"/>
        </w:rPr>
        <w:t>Sub</w:t>
      </w:r>
      <w:r w:rsidR="0050696A" w:rsidRPr="00964B2C">
        <w:rPr>
          <w:rFonts w:ascii="Calibri" w:hAnsi="Calibri" w:cs="Calibri"/>
          <w:sz w:val="24"/>
          <w:szCs w:val="24"/>
        </w:rPr>
        <w:t>ch</w:t>
      </w:r>
      <w:proofErr w:type="spellEnd"/>
      <w:r w:rsidR="006F0019" w:rsidRPr="00964B2C">
        <w:rPr>
          <w:rFonts w:ascii="Calibri" w:hAnsi="Calibri" w:cs="Calibri"/>
          <w:sz w:val="24"/>
          <w:szCs w:val="24"/>
        </w:rPr>
        <w:t xml:space="preserve">. B </w:t>
      </w:r>
      <w:r w:rsidR="00F16446" w:rsidRPr="00964B2C">
        <w:rPr>
          <w:rFonts w:ascii="Calibri" w:hAnsi="Calibri" w:cs="Calibri"/>
          <w:sz w:val="24"/>
          <w:szCs w:val="24"/>
        </w:rPr>
        <w:t>(relating to indebtedness and borrowing) for the purchase of agricultural conservation easements.</w:t>
      </w:r>
    </w:p>
    <w:p w14:paraId="425C3C83" w14:textId="678A40FC" w:rsidR="0075505C" w:rsidRDefault="0075505C" w:rsidP="00C00D6E">
      <w:pPr>
        <w:pStyle w:val="BodyTextIndent"/>
        <w:ind w:left="450"/>
        <w:rPr>
          <w:rFonts w:ascii="Calibri" w:hAnsi="Calibri" w:cs="Calibri"/>
          <w:sz w:val="24"/>
          <w:szCs w:val="24"/>
        </w:rPr>
      </w:pPr>
    </w:p>
    <w:p w14:paraId="3DEBE3C1" w14:textId="77777777" w:rsidR="0075505C" w:rsidRPr="00964B2C" w:rsidRDefault="0075505C" w:rsidP="00C00D6E">
      <w:pPr>
        <w:pStyle w:val="BodyTextIndent"/>
        <w:ind w:left="450"/>
        <w:rPr>
          <w:rFonts w:ascii="Calibri" w:hAnsi="Calibri" w:cs="Calibri"/>
          <w:sz w:val="24"/>
          <w:szCs w:val="24"/>
        </w:rPr>
      </w:pPr>
    </w:p>
    <w:p w14:paraId="2D218638" w14:textId="05E69D06" w:rsidR="001646E0" w:rsidRDefault="00AF11B7" w:rsidP="00866495">
      <w:pPr>
        <w:pStyle w:val="BodyTextIndent"/>
        <w:ind w:left="-57" w:firstLine="57"/>
        <w:rPr>
          <w:rFonts w:ascii="Calibri" w:hAnsi="Calibri"/>
          <w:b/>
          <w:bCs/>
          <w:i/>
          <w:iCs/>
          <w:sz w:val="24"/>
          <w:szCs w:val="24"/>
        </w:rPr>
      </w:pPr>
      <w:r w:rsidRPr="00B3028A">
        <w:rPr>
          <w:rFonts w:ascii="Calibri" w:hAnsi="Calibri"/>
          <w:b/>
          <w:bCs/>
          <w:i/>
          <w:iCs/>
          <w:sz w:val="24"/>
          <w:szCs w:val="24"/>
        </w:rPr>
        <w:t>Local governments may participate in the County's Municipal Partnership Program</w:t>
      </w:r>
      <w:r w:rsidR="000F233B" w:rsidRPr="00B3028A">
        <w:rPr>
          <w:rFonts w:ascii="Calibri" w:hAnsi="Calibri"/>
          <w:b/>
          <w:bCs/>
          <w:i/>
          <w:iCs/>
          <w:sz w:val="24"/>
          <w:szCs w:val="24"/>
        </w:rPr>
        <w:t>.</w:t>
      </w:r>
      <w:r w:rsidRPr="00B3028A">
        <w:rPr>
          <w:rFonts w:ascii="Calibri" w:hAnsi="Calibri"/>
          <w:b/>
          <w:bCs/>
          <w:i/>
          <w:iCs/>
          <w:sz w:val="24"/>
          <w:szCs w:val="24"/>
        </w:rPr>
        <w:t xml:space="preserve">   This program allows municipalities to </w:t>
      </w:r>
      <w:ins w:id="85" w:author="Donna Wright" w:date="2018-01-29T12:13:00Z">
        <w:r w:rsidR="00B026CC" w:rsidRPr="00B3028A">
          <w:rPr>
            <w:rFonts w:ascii="Calibri" w:hAnsi="Calibri"/>
            <w:b/>
            <w:bCs/>
            <w:i/>
            <w:iCs/>
            <w:sz w:val="24"/>
            <w:szCs w:val="24"/>
          </w:rPr>
          <w:t>cer</w:t>
        </w:r>
      </w:ins>
      <w:ins w:id="86" w:author="Donna Wright" w:date="2018-01-29T12:14:00Z">
        <w:r w:rsidR="00B026CC" w:rsidRPr="00B3028A">
          <w:rPr>
            <w:rFonts w:ascii="Calibri" w:hAnsi="Calibri"/>
            <w:b/>
            <w:bCs/>
            <w:i/>
            <w:iCs/>
            <w:sz w:val="24"/>
            <w:szCs w:val="24"/>
          </w:rPr>
          <w:t>tify</w:t>
        </w:r>
      </w:ins>
      <w:r w:rsidR="002C693F" w:rsidRPr="00B3028A">
        <w:rPr>
          <w:rFonts w:ascii="Calibri" w:hAnsi="Calibri"/>
          <w:b/>
          <w:bCs/>
          <w:i/>
          <w:iCs/>
          <w:sz w:val="24"/>
          <w:szCs w:val="24"/>
        </w:rPr>
        <w:t xml:space="preserve"> </w:t>
      </w:r>
      <w:del w:id="87" w:author="Donna Wright" w:date="2018-01-29T12:13:00Z">
        <w:r w:rsidRPr="00B3028A" w:rsidDel="00B026CC">
          <w:rPr>
            <w:rFonts w:ascii="Calibri" w:hAnsi="Calibri"/>
            <w:b/>
            <w:bCs/>
            <w:i/>
            <w:iCs/>
            <w:sz w:val="24"/>
            <w:szCs w:val="24"/>
          </w:rPr>
          <w:delText xml:space="preserve">leverage </w:delText>
        </w:r>
      </w:del>
      <w:r w:rsidRPr="00B3028A">
        <w:rPr>
          <w:rFonts w:ascii="Calibri" w:hAnsi="Calibri"/>
          <w:b/>
          <w:bCs/>
          <w:i/>
          <w:iCs/>
          <w:sz w:val="24"/>
          <w:szCs w:val="24"/>
        </w:rPr>
        <w:t>local funds with County and Commonwealth funding</w:t>
      </w:r>
      <w:r w:rsidR="001E077E" w:rsidRPr="00B3028A">
        <w:rPr>
          <w:rFonts w:ascii="Calibri" w:hAnsi="Calibri"/>
          <w:b/>
          <w:bCs/>
          <w:i/>
          <w:iCs/>
          <w:sz w:val="24"/>
          <w:szCs w:val="24"/>
        </w:rPr>
        <w:t>,</w:t>
      </w:r>
      <w:r w:rsidRPr="00B3028A">
        <w:rPr>
          <w:rFonts w:ascii="Calibri" w:hAnsi="Calibri"/>
          <w:b/>
          <w:bCs/>
          <w:i/>
          <w:iCs/>
          <w:sz w:val="24"/>
          <w:szCs w:val="24"/>
        </w:rPr>
        <w:t xml:space="preserve"> allowing for the preservation of more</w:t>
      </w:r>
      <w:r w:rsidR="000F233B" w:rsidRPr="00B3028A">
        <w:rPr>
          <w:rFonts w:ascii="Calibri" w:hAnsi="Calibri"/>
          <w:b/>
          <w:bCs/>
          <w:i/>
          <w:iCs/>
          <w:sz w:val="24"/>
          <w:szCs w:val="24"/>
        </w:rPr>
        <w:t xml:space="preserve"> </w:t>
      </w:r>
      <w:r w:rsidRPr="00B3028A">
        <w:rPr>
          <w:rFonts w:ascii="Calibri" w:hAnsi="Calibri"/>
          <w:b/>
          <w:bCs/>
          <w:i/>
          <w:iCs/>
          <w:sz w:val="24"/>
          <w:szCs w:val="24"/>
        </w:rPr>
        <w:t>farmland and giving municipalities more choice in what farms are chosen for preservation.</w:t>
      </w:r>
      <w:r w:rsidR="00B3028A" w:rsidRPr="00B3028A">
        <w:rPr>
          <w:rFonts w:ascii="Calibri" w:eastAsia="Times New Roman" w:hAnsi="Calibri" w:cs="Times New Roman"/>
          <w:sz w:val="24"/>
          <w:szCs w:val="24"/>
        </w:rPr>
        <w:t xml:space="preserve"> </w:t>
      </w:r>
      <w:r w:rsidRPr="00B3028A">
        <w:rPr>
          <w:rFonts w:ascii="Calibri" w:hAnsi="Calibri"/>
          <w:b/>
          <w:bCs/>
          <w:i/>
          <w:iCs/>
          <w:sz w:val="24"/>
          <w:szCs w:val="24"/>
        </w:rPr>
        <w:t xml:space="preserve">See the Municipal Partnership Program </w:t>
      </w:r>
      <w:r w:rsidR="001E077E" w:rsidRPr="00B3028A">
        <w:rPr>
          <w:rFonts w:ascii="Calibri" w:hAnsi="Calibri"/>
          <w:b/>
          <w:bCs/>
          <w:i/>
          <w:iCs/>
          <w:sz w:val="24"/>
          <w:szCs w:val="24"/>
        </w:rPr>
        <w:t>Appendix T</w:t>
      </w:r>
      <w:r w:rsidR="00866495">
        <w:rPr>
          <w:rFonts w:ascii="Calibri" w:hAnsi="Calibri"/>
          <w:b/>
          <w:bCs/>
          <w:i/>
          <w:iCs/>
          <w:sz w:val="24"/>
          <w:szCs w:val="24"/>
        </w:rPr>
        <w:t>.</w:t>
      </w:r>
    </w:p>
    <w:p w14:paraId="7B22A281" w14:textId="7AC118F5" w:rsidR="0075505C" w:rsidRDefault="0075505C" w:rsidP="00866495">
      <w:pPr>
        <w:pStyle w:val="BodyTextIndent"/>
        <w:ind w:left="-57" w:firstLine="57"/>
        <w:rPr>
          <w:rFonts w:ascii="Calibri" w:hAnsi="Calibri"/>
          <w:b/>
          <w:bCs/>
          <w:i/>
          <w:iCs/>
          <w:sz w:val="24"/>
          <w:szCs w:val="24"/>
        </w:rPr>
      </w:pPr>
    </w:p>
    <w:p w14:paraId="1FD66438" w14:textId="7ECF703D" w:rsidR="0075505C" w:rsidRDefault="0075505C" w:rsidP="00866495">
      <w:pPr>
        <w:pStyle w:val="BodyTextIndent"/>
        <w:ind w:left="-57" w:firstLine="57"/>
        <w:rPr>
          <w:rFonts w:ascii="Calibri" w:hAnsi="Calibri"/>
          <w:b/>
          <w:bCs/>
          <w:i/>
          <w:iCs/>
          <w:sz w:val="24"/>
          <w:szCs w:val="24"/>
        </w:rPr>
      </w:pPr>
    </w:p>
    <w:p w14:paraId="7711C154" w14:textId="77777777" w:rsidR="0075505C" w:rsidRPr="00866495" w:rsidRDefault="0075505C" w:rsidP="00866495">
      <w:pPr>
        <w:pStyle w:val="BodyTextIndent"/>
        <w:ind w:left="-57" w:firstLine="57"/>
        <w:rPr>
          <w:rFonts w:ascii="Calibri" w:eastAsia="Times New Roman" w:hAnsi="Calibri" w:cs="Calibri"/>
          <w:sz w:val="24"/>
          <w:szCs w:val="24"/>
        </w:rPr>
      </w:pPr>
    </w:p>
    <w:p w14:paraId="3379727E" w14:textId="77777777" w:rsidR="004F2E8E" w:rsidRPr="004F2E8E" w:rsidRDefault="004F2E8E" w:rsidP="0075505C">
      <w:pPr>
        <w:pStyle w:val="GreyBoxHeaders"/>
        <w:framePr w:w="9556" w:wrap="around" w:hAnchor="page" w:x="1171" w:y="-284"/>
        <w:rPr>
          <w:u w:color="FF0000"/>
        </w:rPr>
      </w:pPr>
      <w:r w:rsidRPr="0013727A">
        <w:rPr>
          <w:u w:color="FF0000"/>
        </w:rPr>
        <w:lastRenderedPageBreak/>
        <w:t>XII</w:t>
      </w:r>
      <w:ins w:id="88" w:author="Donna Wright" w:date="2018-01-29T12:28:00Z">
        <w:r w:rsidRPr="0013727A">
          <w:rPr>
            <w:u w:color="FF0000"/>
          </w:rPr>
          <w:t>I</w:t>
        </w:r>
      </w:ins>
      <w:r w:rsidRPr="0013727A">
        <w:rPr>
          <w:u w:color="FF0000"/>
        </w:rPr>
        <w:t>.</w:t>
      </w:r>
      <w:r w:rsidRPr="00091A0D">
        <w:rPr>
          <w:u w:color="FF0000"/>
        </w:rPr>
        <w:t xml:space="preserve"> Non-profit Conservation Organization Participation in Easement Purchases</w:t>
      </w:r>
    </w:p>
    <w:p w14:paraId="4CA42D33" w14:textId="30522DDD" w:rsidR="004F2E8E" w:rsidRDefault="004F2E8E" w:rsidP="00C00D6E">
      <w:pPr>
        <w:pStyle w:val="BodyTextIndent"/>
        <w:ind w:left="0" w:firstLine="720"/>
        <w:rPr>
          <w:rFonts w:ascii="Calibri" w:hAnsi="Calibri" w:cs="Calibri"/>
          <w:b/>
          <w:u w:color="FF0000"/>
        </w:rPr>
      </w:pPr>
    </w:p>
    <w:p w14:paraId="5BB63E64" w14:textId="77777777" w:rsidR="0075505C" w:rsidRDefault="0075505C" w:rsidP="00C00D6E">
      <w:pPr>
        <w:pStyle w:val="BodyTextIndent"/>
        <w:ind w:left="0" w:firstLine="720"/>
        <w:rPr>
          <w:rFonts w:ascii="Calibri" w:hAnsi="Calibri" w:cs="Calibri"/>
          <w:b/>
          <w:u w:color="FF0000"/>
        </w:rPr>
      </w:pPr>
    </w:p>
    <w:p w14:paraId="220EE41F" w14:textId="79846AA0" w:rsidR="0075505C" w:rsidRDefault="00F16446" w:rsidP="0075505C">
      <w:pPr>
        <w:pStyle w:val="BodyTextIndent"/>
        <w:ind w:left="0" w:firstLine="720"/>
        <w:rPr>
          <w:rFonts w:ascii="Calibri" w:hAnsi="Calibri" w:cs="Calibri"/>
          <w:sz w:val="24"/>
          <w:szCs w:val="24"/>
          <w:u w:color="FF0000"/>
        </w:rPr>
      </w:pPr>
      <w:r w:rsidRPr="004D15AE">
        <w:rPr>
          <w:rFonts w:ascii="Calibri" w:hAnsi="Calibri" w:cs="Calibri"/>
          <w:b/>
          <w:sz w:val="24"/>
          <w:szCs w:val="24"/>
          <w:u w:color="FF0000"/>
        </w:rPr>
        <w:t>Eligible nonprofit entities</w:t>
      </w:r>
      <w:r w:rsidR="00891CB8" w:rsidRPr="004D15AE">
        <w:rPr>
          <w:rFonts w:ascii="Calibri" w:hAnsi="Calibri" w:cs="Calibri"/>
          <w:b/>
          <w:sz w:val="24"/>
          <w:szCs w:val="24"/>
          <w:u w:color="FF0000"/>
        </w:rPr>
        <w:t xml:space="preserve"> </w:t>
      </w:r>
      <w:r w:rsidR="00A1760A" w:rsidRPr="004D15AE">
        <w:rPr>
          <w:rStyle w:val="FootnoteReference"/>
          <w:rFonts w:ascii="Calibri" w:hAnsi="Calibri" w:cs="Calibri"/>
          <w:b/>
          <w:sz w:val="24"/>
          <w:szCs w:val="24"/>
          <w:u w:color="FF0000"/>
        </w:rPr>
        <w:footnoteReference w:id="6"/>
      </w:r>
      <w:r w:rsidRPr="004D15AE">
        <w:rPr>
          <w:rFonts w:ascii="Calibri" w:hAnsi="Calibri" w:cs="Calibri"/>
          <w:sz w:val="24"/>
          <w:szCs w:val="24"/>
          <w:u w:color="FF0000"/>
        </w:rPr>
        <w:t xml:space="preserve"> can participate in the purchase of agricultural conservation easements in accordance with the Agricultural Area Security Law (Act of June 30, 1981, P.L. 128, </w:t>
      </w:r>
    </w:p>
    <w:p w14:paraId="4ABCD4EB" w14:textId="0D8AD4B5" w:rsidR="00091A0D" w:rsidRPr="004D15AE" w:rsidRDefault="00F16446" w:rsidP="0075505C">
      <w:pPr>
        <w:pStyle w:val="BodyTextIndent"/>
        <w:ind w:left="0"/>
        <w:rPr>
          <w:rFonts w:ascii="Calibri" w:hAnsi="Calibri" w:cs="Calibri"/>
          <w:sz w:val="24"/>
          <w:szCs w:val="24"/>
          <w:u w:color="FF0000"/>
        </w:rPr>
      </w:pPr>
      <w:r w:rsidRPr="004D15AE">
        <w:rPr>
          <w:rFonts w:ascii="Calibri" w:hAnsi="Calibri" w:cs="Calibri"/>
          <w:sz w:val="24"/>
          <w:szCs w:val="24"/>
          <w:u w:color="FF0000"/>
        </w:rPr>
        <w:t>No. 43) (3 P.S. §§ 901-915) as amended by Act 46 of 2006.</w:t>
      </w:r>
      <w:r w:rsidR="00147C67">
        <w:rPr>
          <w:rFonts w:ascii="Calibri" w:hAnsi="Calibri" w:cs="Calibri"/>
          <w:sz w:val="24"/>
          <w:szCs w:val="24"/>
          <w:u w:color="FF0000"/>
        </w:rPr>
        <w:t xml:space="preserve">  </w:t>
      </w:r>
    </w:p>
    <w:p w14:paraId="61DE7AE3" w14:textId="77777777" w:rsidR="004F2E8E" w:rsidRDefault="004F2E8E" w:rsidP="0075505C">
      <w:pPr>
        <w:pStyle w:val="GreyBoxHeaders"/>
        <w:framePr w:w="9466" w:wrap="around" w:hAnchor="page" w:x="976" w:y="656"/>
        <w:rPr>
          <w:u w:color="FF0000"/>
        </w:rPr>
      </w:pPr>
      <w:del w:id="97" w:author="Donna Wright" w:date="2018-01-29T12:28:00Z">
        <w:r w:rsidRPr="00D834D4" w:rsidDel="00806744">
          <w:rPr>
            <w:u w:color="FF0000"/>
          </w:rPr>
          <w:delText>XIII</w:delText>
        </w:r>
      </w:del>
      <w:ins w:id="98" w:author="Donna Wright" w:date="2018-01-29T12:28:00Z">
        <w:r w:rsidRPr="00D834D4">
          <w:rPr>
            <w:u w:color="FF0000"/>
          </w:rPr>
          <w:t>XIV</w:t>
        </w:r>
      </w:ins>
      <w:r w:rsidRPr="00D834D4">
        <w:rPr>
          <w:u w:color="FF0000"/>
        </w:rPr>
        <w:t>.</w:t>
      </w:r>
      <w:r w:rsidRPr="00091A0D">
        <w:rPr>
          <w:u w:color="FF0000"/>
        </w:rPr>
        <w:t xml:space="preserve"> Land Trust Reimbursement Program</w:t>
      </w:r>
    </w:p>
    <w:p w14:paraId="42DB5BA5" w14:textId="77777777" w:rsidR="004F2E8E" w:rsidRPr="004F2E8E" w:rsidRDefault="004F2E8E" w:rsidP="003E2F3B">
      <w:pPr>
        <w:pStyle w:val="BodyTextIndent"/>
        <w:ind w:left="0"/>
        <w:rPr>
          <w:rFonts w:ascii="Calibri" w:hAnsi="Calibri" w:cs="Calibri"/>
          <w:u w:color="FF0000"/>
        </w:rPr>
      </w:pPr>
    </w:p>
    <w:p w14:paraId="2A81546B" w14:textId="77777777" w:rsidR="004F2E8E" w:rsidRDefault="00F16446">
      <w:pPr>
        <w:pStyle w:val="BodyTextIndent"/>
        <w:ind w:left="0"/>
        <w:rPr>
          <w:rFonts w:ascii="Calibri" w:hAnsi="Calibri" w:cs="Calibri"/>
          <w:b/>
          <w:bCs/>
          <w:u w:color="FF0000"/>
        </w:rPr>
      </w:pPr>
      <w:r w:rsidRPr="00FB4073">
        <w:rPr>
          <w:rFonts w:ascii="Calibri" w:hAnsi="Calibri" w:cs="Calibri"/>
          <w:b/>
          <w:bCs/>
          <w:u w:color="FF0000"/>
        </w:rPr>
        <w:tab/>
      </w:r>
    </w:p>
    <w:p w14:paraId="3301D2E3" w14:textId="72B44097" w:rsidR="00F16446" w:rsidRDefault="004F2E8E">
      <w:pPr>
        <w:pStyle w:val="BodyTextIndent"/>
        <w:ind w:left="0"/>
        <w:rPr>
          <w:rFonts w:ascii="Calibri" w:hAnsi="Calibri" w:cs="Calibri"/>
          <w:sz w:val="24"/>
          <w:szCs w:val="24"/>
          <w:u w:color="FF0000"/>
        </w:rPr>
      </w:pPr>
      <w:r>
        <w:rPr>
          <w:rFonts w:ascii="Calibri" w:hAnsi="Calibri" w:cs="Calibri"/>
          <w:u w:color="FF0000"/>
        </w:rPr>
        <w:tab/>
      </w:r>
      <w:r w:rsidR="00F16446" w:rsidRPr="004D15AE">
        <w:rPr>
          <w:rFonts w:ascii="Calibri" w:hAnsi="Calibri" w:cs="Calibri"/>
          <w:sz w:val="24"/>
          <w:szCs w:val="24"/>
          <w:u w:color="FF0000"/>
        </w:rPr>
        <w:t>Eligible land trusts (non-profit conservation organizations) can receive up to $5,000 per easement from the Commonwealth of Pennsylvania for the costs associated with the purchase of agricultural conservation easements.   Eligible expenses for reimbursement include:</w:t>
      </w:r>
    </w:p>
    <w:p w14:paraId="081EC6FD" w14:textId="77777777" w:rsidR="00C20F9A" w:rsidRPr="004D15AE" w:rsidRDefault="00C20F9A">
      <w:pPr>
        <w:pStyle w:val="BodyTextIndent"/>
        <w:ind w:left="0"/>
        <w:rPr>
          <w:rFonts w:ascii="Calibri" w:hAnsi="Calibri" w:cs="Calibri"/>
          <w:sz w:val="24"/>
          <w:szCs w:val="24"/>
          <w:u w:color="FF0000"/>
        </w:rPr>
      </w:pPr>
    </w:p>
    <w:p w14:paraId="68041B6A" w14:textId="77777777" w:rsidR="00F16446" w:rsidRPr="004D15AE" w:rsidRDefault="00F16446">
      <w:pPr>
        <w:pStyle w:val="BodyTextIndent"/>
        <w:ind w:left="0"/>
        <w:rPr>
          <w:rFonts w:ascii="Calibri" w:hAnsi="Calibri" w:cs="Calibri"/>
          <w:sz w:val="24"/>
          <w:szCs w:val="24"/>
          <w:u w:color="FF0000"/>
        </w:rPr>
      </w:pPr>
      <w:r w:rsidRPr="004D15AE">
        <w:rPr>
          <w:rFonts w:ascii="Calibri" w:hAnsi="Calibri" w:cs="Calibri"/>
          <w:sz w:val="24"/>
          <w:szCs w:val="24"/>
          <w:u w:color="FF0000"/>
        </w:rPr>
        <w:tab/>
        <w:t>a. Appraisals</w:t>
      </w:r>
    </w:p>
    <w:p w14:paraId="2D827FCF" w14:textId="5C131A50" w:rsidR="004F2E8E" w:rsidRPr="004D15AE" w:rsidRDefault="00F16446" w:rsidP="007618C0">
      <w:pPr>
        <w:pStyle w:val="BodyTextIndent"/>
        <w:ind w:left="0"/>
        <w:rPr>
          <w:rFonts w:ascii="Calibri" w:hAnsi="Calibri" w:cs="Calibri"/>
          <w:sz w:val="24"/>
          <w:szCs w:val="24"/>
          <w:u w:color="FF0000"/>
        </w:rPr>
      </w:pPr>
      <w:r w:rsidRPr="004D15AE">
        <w:rPr>
          <w:rFonts w:ascii="Calibri" w:hAnsi="Calibri" w:cs="Calibri"/>
          <w:sz w:val="24"/>
          <w:szCs w:val="24"/>
          <w:u w:color="FF0000"/>
        </w:rPr>
        <w:tab/>
        <w:t>b. Legal Services</w:t>
      </w:r>
    </w:p>
    <w:p w14:paraId="7B5C4CF3" w14:textId="77777777" w:rsidR="004F2E8E" w:rsidRPr="004D15AE" w:rsidRDefault="004F2E8E" w:rsidP="004F2E8E">
      <w:pPr>
        <w:pStyle w:val="BodyTextIndent"/>
        <w:ind w:left="0" w:firstLine="720"/>
        <w:rPr>
          <w:rFonts w:ascii="Calibri" w:hAnsi="Calibri" w:cs="Calibri"/>
          <w:sz w:val="24"/>
          <w:szCs w:val="24"/>
          <w:u w:color="FF0000"/>
        </w:rPr>
      </w:pPr>
      <w:r w:rsidRPr="004D15AE">
        <w:rPr>
          <w:rFonts w:ascii="Calibri" w:hAnsi="Calibri" w:cs="Calibri"/>
          <w:sz w:val="24"/>
          <w:szCs w:val="24"/>
          <w:u w:color="FF0000"/>
        </w:rPr>
        <w:t>c. Title Searches</w:t>
      </w:r>
    </w:p>
    <w:p w14:paraId="1F0109A1" w14:textId="77777777" w:rsidR="004F2E8E" w:rsidRPr="004D15AE" w:rsidRDefault="004F2E8E" w:rsidP="004F2E8E">
      <w:pPr>
        <w:pStyle w:val="BodyTextIndent"/>
        <w:ind w:left="0"/>
        <w:rPr>
          <w:rFonts w:ascii="Calibri" w:hAnsi="Calibri" w:cs="Calibri"/>
          <w:sz w:val="24"/>
          <w:szCs w:val="24"/>
          <w:u w:color="FF0000"/>
        </w:rPr>
      </w:pPr>
      <w:r w:rsidRPr="004D15AE">
        <w:rPr>
          <w:rFonts w:ascii="Calibri" w:hAnsi="Calibri" w:cs="Calibri"/>
          <w:sz w:val="24"/>
          <w:szCs w:val="24"/>
          <w:u w:color="FF0000"/>
        </w:rPr>
        <w:tab/>
        <w:t>d. Document preparation</w:t>
      </w:r>
    </w:p>
    <w:p w14:paraId="05DB2901" w14:textId="77777777" w:rsidR="004F2E8E" w:rsidRPr="004D15AE" w:rsidRDefault="004F2E8E" w:rsidP="004F2E8E">
      <w:pPr>
        <w:pStyle w:val="BodyTextIndent"/>
        <w:ind w:left="0"/>
        <w:rPr>
          <w:rFonts w:ascii="Calibri" w:hAnsi="Calibri" w:cs="Calibri"/>
          <w:sz w:val="24"/>
          <w:szCs w:val="24"/>
          <w:u w:color="FF0000"/>
        </w:rPr>
      </w:pPr>
      <w:r w:rsidRPr="004D15AE">
        <w:rPr>
          <w:rFonts w:ascii="Calibri" w:hAnsi="Calibri" w:cs="Calibri"/>
          <w:sz w:val="24"/>
          <w:szCs w:val="24"/>
          <w:u w:color="FF0000"/>
        </w:rPr>
        <w:tab/>
        <w:t>e. Title insurance</w:t>
      </w:r>
    </w:p>
    <w:p w14:paraId="43C0B1BA" w14:textId="77777777" w:rsidR="004F2E8E" w:rsidRPr="004D15AE" w:rsidRDefault="004F2E8E" w:rsidP="004F2E8E">
      <w:pPr>
        <w:pStyle w:val="BodyTextIndent"/>
        <w:ind w:left="0" w:firstLine="720"/>
        <w:rPr>
          <w:rFonts w:ascii="Calibri" w:hAnsi="Calibri" w:cs="Calibri"/>
          <w:sz w:val="24"/>
          <w:szCs w:val="24"/>
          <w:u w:color="FF0000"/>
        </w:rPr>
      </w:pPr>
      <w:r w:rsidRPr="004D15AE">
        <w:rPr>
          <w:rFonts w:ascii="Calibri" w:hAnsi="Calibri" w:cs="Calibri"/>
          <w:sz w:val="24"/>
          <w:szCs w:val="24"/>
          <w:u w:color="FF0000"/>
        </w:rPr>
        <w:t>f. Closing fees</w:t>
      </w:r>
    </w:p>
    <w:p w14:paraId="526F0669" w14:textId="450BEBD4" w:rsidR="004F2E8E" w:rsidRDefault="004F2E8E" w:rsidP="004F2E8E">
      <w:pPr>
        <w:pStyle w:val="BodyTextIndent"/>
        <w:ind w:left="0"/>
        <w:rPr>
          <w:rFonts w:ascii="Calibri" w:hAnsi="Calibri" w:cs="Calibri"/>
          <w:sz w:val="24"/>
          <w:szCs w:val="24"/>
          <w:u w:color="FF0000"/>
        </w:rPr>
      </w:pPr>
      <w:r w:rsidRPr="004D15AE">
        <w:rPr>
          <w:rFonts w:ascii="Calibri" w:hAnsi="Calibri" w:cs="Calibri"/>
          <w:sz w:val="24"/>
          <w:szCs w:val="24"/>
          <w:u w:color="FF0000"/>
        </w:rPr>
        <w:tab/>
        <w:t>g. Survey costs</w:t>
      </w:r>
    </w:p>
    <w:p w14:paraId="75630498" w14:textId="77777777" w:rsidR="00C20F9A" w:rsidRPr="004D15AE" w:rsidRDefault="00C20F9A" w:rsidP="004F2E8E">
      <w:pPr>
        <w:pStyle w:val="BodyTextIndent"/>
        <w:ind w:left="0"/>
        <w:rPr>
          <w:rFonts w:ascii="Calibri" w:hAnsi="Calibri" w:cs="Calibri"/>
          <w:sz w:val="24"/>
          <w:szCs w:val="24"/>
          <w:u w:color="FF0000"/>
        </w:rPr>
      </w:pPr>
    </w:p>
    <w:p w14:paraId="0855BBD2" w14:textId="327C75AE" w:rsidR="004F2E8E" w:rsidRDefault="004F2E8E" w:rsidP="004F2E8E">
      <w:pPr>
        <w:pStyle w:val="BodyTextIndent"/>
        <w:ind w:left="0"/>
        <w:rPr>
          <w:rFonts w:ascii="Calibri" w:hAnsi="Calibri" w:cs="Calibri"/>
          <w:sz w:val="24"/>
          <w:szCs w:val="24"/>
          <w:u w:color="FF0000"/>
        </w:rPr>
      </w:pPr>
      <w:r w:rsidRPr="004D15AE">
        <w:rPr>
          <w:rFonts w:ascii="Calibri" w:hAnsi="Calibri" w:cs="Calibri"/>
          <w:sz w:val="24"/>
          <w:szCs w:val="24"/>
          <w:u w:color="FF0000"/>
        </w:rPr>
        <w:t>The Land Trust Reimbursement Program will follow all the provisions and procedures included in Act 46 of 2006.</w:t>
      </w:r>
    </w:p>
    <w:p w14:paraId="6BBB559F" w14:textId="0CD0A48F" w:rsidR="004D15AE" w:rsidRDefault="004D15AE" w:rsidP="004F2E8E">
      <w:pPr>
        <w:pStyle w:val="BodyTextIndent"/>
        <w:ind w:left="0"/>
        <w:rPr>
          <w:rFonts w:ascii="Calibri" w:hAnsi="Calibri" w:cs="Calibri"/>
          <w:sz w:val="24"/>
          <w:szCs w:val="24"/>
          <w:u w:color="FF0000"/>
        </w:rPr>
      </w:pPr>
    </w:p>
    <w:p w14:paraId="34F77E9C" w14:textId="77777777" w:rsidR="0075505C" w:rsidRDefault="0075505C" w:rsidP="0075505C">
      <w:pPr>
        <w:pStyle w:val="GreyBoxHeaders"/>
        <w:framePr w:w="9451" w:wrap="around" w:hAnchor="page" w:x="1486" w:y="-344"/>
      </w:pPr>
      <w:r w:rsidRPr="00D834D4">
        <w:lastRenderedPageBreak/>
        <w:t>X</w:t>
      </w:r>
      <w:del w:id="99" w:author="Donna Wright" w:date="2018-01-29T12:28:00Z">
        <w:r w:rsidRPr="00D834D4" w:rsidDel="00806744">
          <w:delText>I</w:delText>
        </w:r>
      </w:del>
      <w:r w:rsidRPr="00D834D4">
        <w:t>V</w:t>
      </w:r>
      <w:r w:rsidRPr="00091A0D">
        <w:t>. Easement Pre-Acquisition by Non-Profit Conservation Organization</w:t>
      </w:r>
      <w:r>
        <w:t xml:space="preserve"> </w:t>
      </w:r>
    </w:p>
    <w:p w14:paraId="3B45B5BA" w14:textId="7C5967C0" w:rsidR="004D15AE" w:rsidRDefault="004D15AE" w:rsidP="004F2E8E">
      <w:pPr>
        <w:pStyle w:val="BodyTextIndent"/>
        <w:ind w:left="0"/>
        <w:rPr>
          <w:rFonts w:ascii="Calibri" w:hAnsi="Calibri" w:cs="Calibri"/>
          <w:sz w:val="24"/>
          <w:szCs w:val="24"/>
          <w:u w:color="FF0000"/>
        </w:rPr>
      </w:pPr>
    </w:p>
    <w:p w14:paraId="674B2A8C" w14:textId="77777777" w:rsidR="004F2E8E" w:rsidRDefault="004F2E8E" w:rsidP="007618C0">
      <w:pPr>
        <w:pStyle w:val="BodyTextIndent"/>
        <w:ind w:left="0"/>
        <w:rPr>
          <w:rFonts w:ascii="Calibri" w:hAnsi="Calibri" w:cs="Calibri"/>
          <w:sz w:val="18"/>
          <w:szCs w:val="18"/>
          <w:u w:color="FF0000"/>
        </w:rPr>
      </w:pPr>
    </w:p>
    <w:p w14:paraId="7C540228" w14:textId="6FCEF055" w:rsidR="00F16446" w:rsidRPr="004D15AE" w:rsidRDefault="009E5C8C">
      <w:pPr>
        <w:rPr>
          <w:rFonts w:ascii="Calibri" w:hAnsi="Calibri" w:cs="Calibri"/>
          <w:sz w:val="24"/>
          <w:szCs w:val="24"/>
        </w:rPr>
      </w:pPr>
      <w:r w:rsidRPr="004D15AE">
        <w:rPr>
          <w:rFonts w:ascii="Calibri" w:hAnsi="Calibri" w:cs="Calibri"/>
          <w:sz w:val="24"/>
          <w:szCs w:val="24"/>
        </w:rPr>
        <w:t xml:space="preserve">The </w:t>
      </w:r>
      <w:r w:rsidR="00F16446" w:rsidRPr="004D15AE">
        <w:rPr>
          <w:rFonts w:ascii="Calibri" w:hAnsi="Calibri" w:cs="Calibri"/>
          <w:sz w:val="24"/>
          <w:szCs w:val="24"/>
        </w:rPr>
        <w:t>County</w:t>
      </w:r>
      <w:r w:rsidR="004E57CB" w:rsidRPr="004D15AE">
        <w:rPr>
          <w:rFonts w:ascii="Calibri" w:hAnsi="Calibri" w:cs="Calibri"/>
          <w:sz w:val="24"/>
          <w:szCs w:val="24"/>
        </w:rPr>
        <w:t xml:space="preserve"> </w:t>
      </w:r>
      <w:r w:rsidR="00F16446" w:rsidRPr="004D15AE">
        <w:rPr>
          <w:rFonts w:ascii="Calibri" w:hAnsi="Calibri" w:cs="Calibri"/>
          <w:sz w:val="24"/>
          <w:szCs w:val="24"/>
        </w:rPr>
        <w:t>Board has the authority to ask a non-profit conservation organization</w:t>
      </w:r>
      <w:r w:rsidR="00147C67">
        <w:rPr>
          <w:rFonts w:ascii="Calibri" w:hAnsi="Calibri" w:cs="Calibri"/>
          <w:sz w:val="24"/>
          <w:szCs w:val="24"/>
        </w:rPr>
        <w:t xml:space="preserve"> </w:t>
      </w:r>
      <w:r w:rsidR="00F16446" w:rsidRPr="004D15AE">
        <w:rPr>
          <w:rFonts w:ascii="Calibri" w:hAnsi="Calibri" w:cs="Calibri"/>
          <w:sz w:val="24"/>
          <w:szCs w:val="24"/>
        </w:rPr>
        <w:t>to purchase an agricultural conservation easement on its behalf at any</w:t>
      </w:r>
      <w:r w:rsidR="00891CB8" w:rsidRPr="004D15AE">
        <w:rPr>
          <w:rFonts w:ascii="Calibri" w:hAnsi="Calibri" w:cs="Calibri"/>
          <w:sz w:val="24"/>
          <w:szCs w:val="24"/>
        </w:rPr>
        <w:t xml:space="preserve"> </w:t>
      </w:r>
      <w:r w:rsidR="00F16446" w:rsidRPr="004D15AE">
        <w:rPr>
          <w:rFonts w:ascii="Calibri" w:hAnsi="Calibri" w:cs="Calibri"/>
          <w:sz w:val="24"/>
          <w:szCs w:val="24"/>
        </w:rPr>
        <w:t xml:space="preserve">time, if the Board </w:t>
      </w:r>
      <w:r w:rsidR="0050696A" w:rsidRPr="004D15AE">
        <w:rPr>
          <w:rFonts w:ascii="Calibri" w:hAnsi="Calibri" w:cs="Calibri"/>
          <w:sz w:val="24"/>
          <w:szCs w:val="24"/>
        </w:rPr>
        <w:t>determine</w:t>
      </w:r>
      <w:r w:rsidR="00AA5A4F" w:rsidRPr="004D15AE">
        <w:rPr>
          <w:rFonts w:ascii="Calibri" w:hAnsi="Calibri" w:cs="Calibri"/>
          <w:sz w:val="24"/>
          <w:szCs w:val="24"/>
        </w:rPr>
        <w:t xml:space="preserve">s </w:t>
      </w:r>
      <w:r w:rsidR="00F16446" w:rsidRPr="004D15AE">
        <w:rPr>
          <w:rFonts w:ascii="Calibri" w:hAnsi="Calibri" w:cs="Calibri"/>
          <w:sz w:val="24"/>
          <w:szCs w:val="24"/>
        </w:rPr>
        <w:t>that a farm is in immediate danger of being lost to development.   For t</w:t>
      </w:r>
      <w:r w:rsidR="00C86745" w:rsidRPr="004D15AE">
        <w:rPr>
          <w:rFonts w:ascii="Calibri" w:hAnsi="Calibri" w:cs="Calibri"/>
          <w:sz w:val="24"/>
          <w:szCs w:val="24"/>
        </w:rPr>
        <w:t>his to occur, the farm in peril</w:t>
      </w:r>
      <w:r w:rsidR="00F16446" w:rsidRPr="004D15AE">
        <w:rPr>
          <w:rFonts w:ascii="Calibri" w:hAnsi="Calibri" w:cs="Calibri"/>
          <w:sz w:val="24"/>
          <w:szCs w:val="24"/>
        </w:rPr>
        <w:t>, must meet the State or County Minimum Criteria for Applications</w:t>
      </w:r>
      <w:r w:rsidR="00E73477">
        <w:rPr>
          <w:rFonts w:ascii="Calibri" w:hAnsi="Calibri" w:cs="Calibri"/>
          <w:sz w:val="24"/>
          <w:szCs w:val="24"/>
        </w:rPr>
        <w:t xml:space="preserve">, </w:t>
      </w:r>
      <w:r w:rsidR="00F10E98" w:rsidRPr="00C20F9A">
        <w:rPr>
          <w:rFonts w:ascii="Calibri" w:hAnsi="Calibri" w:cs="Calibri"/>
          <w:sz w:val="24"/>
          <w:szCs w:val="24"/>
        </w:rPr>
        <w:t xml:space="preserve">see </w:t>
      </w:r>
      <w:r w:rsidR="00F16446" w:rsidRPr="00C20F9A">
        <w:rPr>
          <w:rFonts w:ascii="Calibri" w:hAnsi="Calibri" w:cs="Calibri"/>
          <w:b/>
          <w:bCs/>
          <w:sz w:val="24"/>
          <w:szCs w:val="24"/>
        </w:rPr>
        <w:t>Appendix D</w:t>
      </w:r>
      <w:r w:rsidR="00E73477" w:rsidRPr="00C20F9A">
        <w:rPr>
          <w:rFonts w:ascii="Calibri" w:hAnsi="Calibri" w:cs="Calibri"/>
          <w:sz w:val="24"/>
          <w:szCs w:val="24"/>
        </w:rPr>
        <w:t>,</w:t>
      </w:r>
      <w:r w:rsidR="00F16446" w:rsidRPr="004D15AE">
        <w:rPr>
          <w:rFonts w:ascii="Calibri" w:hAnsi="Calibri" w:cs="Calibri"/>
          <w:sz w:val="24"/>
          <w:szCs w:val="24"/>
        </w:rPr>
        <w:t xml:space="preserve"> ha</w:t>
      </w:r>
      <w:r w:rsidR="00F55127" w:rsidRPr="004D15AE">
        <w:rPr>
          <w:rFonts w:ascii="Calibri" w:hAnsi="Calibri" w:cs="Calibri"/>
          <w:sz w:val="24"/>
          <w:szCs w:val="24"/>
        </w:rPr>
        <w:t>ve an acceptable land evaluation and site a</w:t>
      </w:r>
      <w:r w:rsidR="00F16446" w:rsidRPr="004D15AE">
        <w:rPr>
          <w:rFonts w:ascii="Calibri" w:hAnsi="Calibri" w:cs="Calibri"/>
          <w:sz w:val="24"/>
          <w:szCs w:val="24"/>
        </w:rPr>
        <w:t>ssessment (LESA) score, and must make application to the program.</w:t>
      </w:r>
    </w:p>
    <w:p w14:paraId="6418F748" w14:textId="6F89B7C5" w:rsidR="00F16446" w:rsidRPr="004D15AE" w:rsidRDefault="004603B3">
      <w:pPr>
        <w:rPr>
          <w:rFonts w:ascii="Calibri" w:hAnsi="Calibri" w:cs="Calibri"/>
          <w:sz w:val="24"/>
          <w:szCs w:val="24"/>
        </w:rPr>
      </w:pPr>
      <w:r w:rsidRPr="004D15AE">
        <w:rPr>
          <w:rFonts w:ascii="Calibri" w:hAnsi="Calibri" w:cs="Calibri"/>
          <w:sz w:val="24"/>
          <w:szCs w:val="24"/>
        </w:rPr>
        <w:tab/>
      </w:r>
      <w:r w:rsidR="00496AEA" w:rsidRPr="004D15AE">
        <w:rPr>
          <w:rFonts w:ascii="Calibri" w:hAnsi="Calibri" w:cs="Calibri"/>
          <w:sz w:val="24"/>
          <w:szCs w:val="24"/>
        </w:rPr>
        <w:t>Below are some examples of situations</w:t>
      </w:r>
      <w:r w:rsidR="00B40E28" w:rsidRPr="004D15AE">
        <w:rPr>
          <w:rFonts w:ascii="Calibri" w:hAnsi="Calibri" w:cs="Calibri"/>
          <w:sz w:val="24"/>
          <w:szCs w:val="24"/>
        </w:rPr>
        <w:t xml:space="preserve"> where the Board may</w:t>
      </w:r>
      <w:r w:rsidR="00F16446" w:rsidRPr="004D15AE">
        <w:rPr>
          <w:rFonts w:ascii="Calibri" w:hAnsi="Calibri" w:cs="Calibri"/>
          <w:sz w:val="24"/>
          <w:szCs w:val="24"/>
        </w:rPr>
        <w:t xml:space="preserve"> consider an emergency agricultural conservation easement purchase:</w:t>
      </w:r>
    </w:p>
    <w:p w14:paraId="2CD36B36" w14:textId="77777777" w:rsidR="00F16446" w:rsidRPr="004D15AE" w:rsidRDefault="00F16446" w:rsidP="003A7648">
      <w:pPr>
        <w:spacing w:after="0" w:line="240" w:lineRule="auto"/>
        <w:rPr>
          <w:rFonts w:ascii="Calibri" w:hAnsi="Calibri" w:cs="Calibri"/>
          <w:sz w:val="24"/>
          <w:szCs w:val="24"/>
        </w:rPr>
      </w:pPr>
      <w:r w:rsidRPr="004D15AE">
        <w:rPr>
          <w:rFonts w:ascii="Calibri" w:hAnsi="Calibri" w:cs="Calibri"/>
          <w:sz w:val="24"/>
          <w:szCs w:val="24"/>
        </w:rPr>
        <w:tab/>
      </w:r>
      <w:r w:rsidRPr="004D15AE">
        <w:rPr>
          <w:rFonts w:ascii="Calibri" w:hAnsi="Calibri" w:cs="Calibri"/>
          <w:sz w:val="24"/>
          <w:szCs w:val="24"/>
        </w:rPr>
        <w:tab/>
      </w:r>
      <w:r w:rsidR="00072D99" w:rsidRPr="004D15AE">
        <w:rPr>
          <w:rFonts w:ascii="Calibri" w:hAnsi="Calibri" w:cs="Calibri"/>
          <w:sz w:val="24"/>
          <w:szCs w:val="24"/>
        </w:rPr>
        <w:t>1.</w:t>
      </w:r>
      <w:r w:rsidRPr="004D15AE">
        <w:rPr>
          <w:rFonts w:ascii="Calibri" w:hAnsi="Calibri" w:cs="Calibri"/>
          <w:sz w:val="24"/>
          <w:szCs w:val="24"/>
        </w:rPr>
        <w:t xml:space="preserve"> </w:t>
      </w:r>
      <w:r w:rsidR="00072D99" w:rsidRPr="004D15AE">
        <w:rPr>
          <w:rFonts w:ascii="Calibri" w:hAnsi="Calibri" w:cs="Calibri"/>
          <w:sz w:val="24"/>
          <w:szCs w:val="24"/>
        </w:rPr>
        <w:t xml:space="preserve"> </w:t>
      </w:r>
      <w:r w:rsidRPr="004D15AE">
        <w:rPr>
          <w:rFonts w:ascii="Calibri" w:hAnsi="Calibri" w:cs="Calibri"/>
          <w:sz w:val="24"/>
          <w:szCs w:val="24"/>
        </w:rPr>
        <w:t xml:space="preserve">A desirable farm is up for sale and a conservation buyer is interested in </w:t>
      </w:r>
    </w:p>
    <w:p w14:paraId="04C102EF" w14:textId="06C698A2" w:rsidR="00091A0D" w:rsidRPr="004D15AE" w:rsidRDefault="004603B3" w:rsidP="003A7648">
      <w:pPr>
        <w:spacing w:after="0" w:line="240" w:lineRule="auto"/>
        <w:ind w:left="1440"/>
        <w:rPr>
          <w:rFonts w:ascii="Calibri" w:hAnsi="Calibri" w:cs="Calibri"/>
          <w:sz w:val="24"/>
          <w:szCs w:val="24"/>
        </w:rPr>
      </w:pPr>
      <w:r w:rsidRPr="004D15AE">
        <w:rPr>
          <w:rFonts w:ascii="Calibri" w:hAnsi="Calibri" w:cs="Calibri"/>
          <w:sz w:val="24"/>
          <w:szCs w:val="24"/>
        </w:rPr>
        <w:t xml:space="preserve">     </w:t>
      </w:r>
      <w:r w:rsidR="00F16446" w:rsidRPr="004D15AE">
        <w:rPr>
          <w:rFonts w:ascii="Calibri" w:hAnsi="Calibri" w:cs="Calibri"/>
          <w:sz w:val="24"/>
          <w:szCs w:val="24"/>
        </w:rPr>
        <w:t>purchasing the property.</w:t>
      </w:r>
    </w:p>
    <w:p w14:paraId="67326332" w14:textId="77777777" w:rsidR="00091A0D" w:rsidRPr="004D15AE" w:rsidRDefault="00091A0D" w:rsidP="003A7648">
      <w:pPr>
        <w:spacing w:after="0" w:line="240" w:lineRule="auto"/>
        <w:rPr>
          <w:rFonts w:ascii="Calibri" w:hAnsi="Calibri" w:cs="Calibri"/>
          <w:sz w:val="24"/>
          <w:szCs w:val="24"/>
        </w:rPr>
      </w:pPr>
    </w:p>
    <w:p w14:paraId="3CE483B1" w14:textId="77777777" w:rsidR="00AA5A4F" w:rsidRPr="004D15AE" w:rsidRDefault="00F16446" w:rsidP="003A7648">
      <w:pPr>
        <w:spacing w:after="0" w:line="240" w:lineRule="auto"/>
        <w:rPr>
          <w:rFonts w:ascii="Calibri" w:hAnsi="Calibri" w:cs="Calibri"/>
          <w:sz w:val="24"/>
          <w:szCs w:val="24"/>
        </w:rPr>
      </w:pPr>
      <w:r w:rsidRPr="004D15AE">
        <w:rPr>
          <w:rFonts w:ascii="Calibri" w:hAnsi="Calibri" w:cs="Calibri"/>
          <w:sz w:val="24"/>
          <w:szCs w:val="24"/>
        </w:rPr>
        <w:tab/>
      </w:r>
      <w:r w:rsidRPr="004D15AE">
        <w:rPr>
          <w:rFonts w:ascii="Calibri" w:hAnsi="Calibri" w:cs="Calibri"/>
          <w:sz w:val="24"/>
          <w:szCs w:val="24"/>
        </w:rPr>
        <w:tab/>
      </w:r>
      <w:r w:rsidR="00AA5A4F" w:rsidRPr="004D15AE">
        <w:rPr>
          <w:rFonts w:ascii="Calibri" w:hAnsi="Calibri" w:cs="Calibri"/>
          <w:sz w:val="24"/>
          <w:szCs w:val="24"/>
        </w:rPr>
        <w:t>2.  A farmland owner has a life-threatening health problem which may force the</w:t>
      </w:r>
    </w:p>
    <w:p w14:paraId="259CFF16" w14:textId="77777777" w:rsidR="00AA5A4F" w:rsidRPr="004D15AE" w:rsidRDefault="00AA5A4F" w:rsidP="003A7648">
      <w:pPr>
        <w:spacing w:after="0" w:line="240" w:lineRule="auto"/>
        <w:ind w:left="720" w:firstLine="720"/>
        <w:rPr>
          <w:rFonts w:ascii="Calibri" w:hAnsi="Calibri" w:cs="Calibri"/>
          <w:sz w:val="24"/>
          <w:szCs w:val="24"/>
        </w:rPr>
      </w:pPr>
      <w:r w:rsidRPr="004D15AE">
        <w:rPr>
          <w:rFonts w:ascii="Calibri" w:hAnsi="Calibri" w:cs="Calibri"/>
          <w:sz w:val="24"/>
          <w:szCs w:val="24"/>
        </w:rPr>
        <w:t xml:space="preserve">     sale of a property.</w:t>
      </w:r>
    </w:p>
    <w:p w14:paraId="003CC4D5" w14:textId="77777777" w:rsidR="00F16446" w:rsidRPr="004D15AE" w:rsidRDefault="00F16446" w:rsidP="003A7648">
      <w:pPr>
        <w:spacing w:after="0" w:line="240" w:lineRule="auto"/>
        <w:rPr>
          <w:rFonts w:ascii="Calibri" w:hAnsi="Calibri" w:cs="Calibri"/>
          <w:sz w:val="24"/>
          <w:szCs w:val="24"/>
        </w:rPr>
      </w:pPr>
    </w:p>
    <w:p w14:paraId="3657D853" w14:textId="77777777" w:rsidR="00F16446" w:rsidRPr="004D15AE" w:rsidRDefault="00F16446" w:rsidP="003A7648">
      <w:pPr>
        <w:spacing w:after="0" w:line="240" w:lineRule="auto"/>
        <w:rPr>
          <w:rFonts w:ascii="Calibri" w:hAnsi="Calibri" w:cs="Calibri"/>
          <w:sz w:val="24"/>
          <w:szCs w:val="24"/>
        </w:rPr>
      </w:pPr>
      <w:r w:rsidRPr="004D15AE">
        <w:rPr>
          <w:rFonts w:ascii="Calibri" w:hAnsi="Calibri" w:cs="Calibri"/>
          <w:sz w:val="24"/>
          <w:szCs w:val="24"/>
        </w:rPr>
        <w:tab/>
      </w:r>
      <w:r w:rsidRPr="004D15AE">
        <w:rPr>
          <w:rFonts w:ascii="Calibri" w:hAnsi="Calibri" w:cs="Calibri"/>
          <w:sz w:val="24"/>
          <w:szCs w:val="24"/>
        </w:rPr>
        <w:tab/>
      </w:r>
      <w:r w:rsidR="00072D99" w:rsidRPr="004D15AE">
        <w:rPr>
          <w:rFonts w:ascii="Calibri" w:hAnsi="Calibri" w:cs="Calibri"/>
          <w:sz w:val="24"/>
          <w:szCs w:val="24"/>
        </w:rPr>
        <w:t xml:space="preserve">3. </w:t>
      </w:r>
      <w:r w:rsidRPr="004D15AE">
        <w:rPr>
          <w:rFonts w:ascii="Calibri" w:hAnsi="Calibri" w:cs="Calibri"/>
          <w:sz w:val="24"/>
          <w:szCs w:val="24"/>
        </w:rPr>
        <w:t xml:space="preserve"> A farmland owner is under severe financial pressure to sell their property</w:t>
      </w:r>
      <w:r w:rsidR="00F55127" w:rsidRPr="004D15AE">
        <w:rPr>
          <w:rFonts w:ascii="Calibri" w:hAnsi="Calibri" w:cs="Calibri"/>
          <w:sz w:val="24"/>
          <w:szCs w:val="24"/>
        </w:rPr>
        <w:t>.</w:t>
      </w:r>
    </w:p>
    <w:p w14:paraId="6312C3CA" w14:textId="77777777" w:rsidR="00F16446" w:rsidRPr="004D15AE" w:rsidRDefault="00F16446" w:rsidP="003A7648">
      <w:pPr>
        <w:spacing w:after="0" w:line="240" w:lineRule="auto"/>
        <w:rPr>
          <w:rFonts w:ascii="Calibri" w:hAnsi="Calibri" w:cs="Calibri"/>
          <w:sz w:val="24"/>
          <w:szCs w:val="24"/>
        </w:rPr>
      </w:pPr>
    </w:p>
    <w:p w14:paraId="040B37DA" w14:textId="1FC47B34" w:rsidR="00F16446" w:rsidRPr="004D15AE" w:rsidRDefault="00F16446">
      <w:pPr>
        <w:rPr>
          <w:rFonts w:ascii="Calibri" w:hAnsi="Calibri" w:cs="Calibri"/>
          <w:sz w:val="24"/>
          <w:szCs w:val="24"/>
        </w:rPr>
      </w:pPr>
      <w:r w:rsidRPr="004D15AE">
        <w:rPr>
          <w:rFonts w:ascii="Calibri" w:hAnsi="Calibri" w:cs="Calibri"/>
          <w:sz w:val="24"/>
          <w:szCs w:val="24"/>
        </w:rPr>
        <w:tab/>
      </w:r>
      <w:r w:rsidR="00A11AFC" w:rsidRPr="00C20F9A">
        <w:rPr>
          <w:rFonts w:ascii="Calibri" w:hAnsi="Calibri" w:cs="Calibri"/>
          <w:sz w:val="24"/>
          <w:szCs w:val="24"/>
        </w:rPr>
        <w:t>Chapter</w:t>
      </w:r>
      <w:r w:rsidRPr="004D15AE">
        <w:rPr>
          <w:rFonts w:ascii="Calibri" w:hAnsi="Calibri" w:cs="Calibri"/>
          <w:sz w:val="24"/>
          <w:szCs w:val="24"/>
        </w:rPr>
        <w:t xml:space="preserve"> 138e.69 of the State Regulations for the Agricultural Conservation Easement Program states that county boards can request reimbursement for costs incurred by a non-profit land conservation organization</w:t>
      </w:r>
      <w:r w:rsidR="00147C67" w:rsidRPr="00147C67">
        <w:rPr>
          <w:rFonts w:ascii="Calibri" w:eastAsia="MS Mincho" w:hAnsi="Calibri" w:cs="Calibri"/>
          <w:sz w:val="24"/>
        </w:rPr>
        <w:t xml:space="preserve"> </w:t>
      </w:r>
      <w:r w:rsidRPr="004D15AE">
        <w:rPr>
          <w:rFonts w:ascii="Calibri" w:hAnsi="Calibri" w:cs="Calibri"/>
          <w:sz w:val="24"/>
          <w:szCs w:val="24"/>
        </w:rPr>
        <w:t>that has acquired an easement at the</w:t>
      </w:r>
      <w:r w:rsidR="004026A4" w:rsidRPr="004D15AE">
        <w:rPr>
          <w:rFonts w:ascii="Calibri" w:hAnsi="Calibri" w:cs="Calibri"/>
          <w:sz w:val="24"/>
          <w:szCs w:val="24"/>
        </w:rPr>
        <w:t xml:space="preserve"> request of the County B</w:t>
      </w:r>
      <w:r w:rsidRPr="004D15AE">
        <w:rPr>
          <w:rFonts w:ascii="Calibri" w:hAnsi="Calibri" w:cs="Calibri"/>
          <w:sz w:val="24"/>
          <w:szCs w:val="24"/>
        </w:rPr>
        <w:t>oard, for the purpose of transferring the easement to the county and/or the Commonwealth. These costs can include the easement purchase price, reasonable costs of financing the purch</w:t>
      </w:r>
      <w:r w:rsidR="004026A4" w:rsidRPr="004D15AE">
        <w:rPr>
          <w:rFonts w:ascii="Calibri" w:hAnsi="Calibri" w:cs="Calibri"/>
          <w:sz w:val="24"/>
          <w:szCs w:val="24"/>
        </w:rPr>
        <w:t xml:space="preserve">ase, appraisal costs, </w:t>
      </w:r>
      <w:r w:rsidRPr="004D15AE">
        <w:rPr>
          <w:rFonts w:ascii="Calibri" w:hAnsi="Calibri" w:cs="Calibri"/>
          <w:sz w:val="24"/>
          <w:szCs w:val="24"/>
        </w:rPr>
        <w:t>legal costs, recording fees and survey costs.</w:t>
      </w:r>
    </w:p>
    <w:p w14:paraId="2DD9E3E6" w14:textId="1A0F176D" w:rsidR="003A7648" w:rsidRPr="003A7648" w:rsidRDefault="003A7648" w:rsidP="003A7648">
      <w:pPr>
        <w:pStyle w:val="GreyBoxHeaders"/>
        <w:framePr w:w="9136" w:wrap="around" w:hAnchor="page" w:x="1531" w:y="990"/>
      </w:pPr>
      <w:r w:rsidRPr="00D834D4">
        <w:t>XV</w:t>
      </w:r>
      <w:ins w:id="100" w:author="Donna Wright" w:date="2018-01-29T12:29:00Z">
        <w:r w:rsidRPr="00D834D4">
          <w:t>I</w:t>
        </w:r>
      </w:ins>
      <w:r w:rsidRPr="00D834D4">
        <w:t>.</w:t>
      </w:r>
      <w:r w:rsidRPr="00091A0D">
        <w:t xml:space="preserve"> Unique</w:t>
      </w:r>
      <w:r w:rsidR="00927533">
        <w:t xml:space="preserve"> and Urgent</w:t>
      </w:r>
      <w:r w:rsidRPr="00091A0D">
        <w:t xml:space="preserve"> Purchase Situations</w:t>
      </w:r>
    </w:p>
    <w:p w14:paraId="6488E162" w14:textId="357C8B28" w:rsidR="00F10E98" w:rsidRDefault="00B40E28">
      <w:pPr>
        <w:pStyle w:val="PlainText"/>
        <w:rPr>
          <w:rFonts w:ascii="Calibri" w:eastAsia="MS Mincho" w:hAnsi="Calibri" w:cs="Calibri"/>
          <w:sz w:val="24"/>
        </w:rPr>
      </w:pPr>
      <w:r>
        <w:rPr>
          <w:rFonts w:ascii="Calibri" w:hAnsi="Calibri" w:cs="Calibri"/>
          <w:sz w:val="24"/>
        </w:rPr>
        <w:tab/>
      </w:r>
      <w:r w:rsidRPr="00F10E98">
        <w:rPr>
          <w:rFonts w:ascii="Calibri" w:hAnsi="Calibri" w:cs="Calibri"/>
          <w:b/>
          <w:bCs/>
          <w:sz w:val="24"/>
        </w:rPr>
        <w:t>Appendix Q</w:t>
      </w:r>
      <w:r w:rsidR="00F16446" w:rsidRPr="00FB4073">
        <w:rPr>
          <w:rFonts w:ascii="Calibri" w:hAnsi="Calibri" w:cs="Calibri"/>
          <w:sz w:val="24"/>
        </w:rPr>
        <w:t xml:space="preserve"> describes the steps involved in an easement pre-acquisition by a non-profit land conservation organization</w:t>
      </w:r>
      <w:r w:rsidR="00F16446" w:rsidRPr="00FB4073">
        <w:rPr>
          <w:rFonts w:ascii="Calibri" w:eastAsia="MS Mincho" w:hAnsi="Calibri" w:cs="Calibri"/>
          <w:sz w:val="24"/>
        </w:rPr>
        <w:t>.</w:t>
      </w:r>
    </w:p>
    <w:p w14:paraId="28936579" w14:textId="3E5B9C26" w:rsidR="003A7648" w:rsidRDefault="003A7648">
      <w:pPr>
        <w:pStyle w:val="PlainText"/>
        <w:rPr>
          <w:rFonts w:ascii="Calibri" w:hAnsi="Calibri"/>
          <w:sz w:val="24"/>
          <w:szCs w:val="24"/>
        </w:rPr>
      </w:pPr>
    </w:p>
    <w:p w14:paraId="199AC8CB" w14:textId="4FB74292" w:rsidR="00B3028A" w:rsidRPr="00B3028A" w:rsidRDefault="00D74C17" w:rsidP="00B3028A">
      <w:pPr>
        <w:pStyle w:val="PlainText"/>
        <w:rPr>
          <w:rFonts w:ascii="Calibri" w:eastAsia="Times New Roman" w:hAnsi="Calibri"/>
          <w:strike/>
          <w:sz w:val="24"/>
          <w:szCs w:val="24"/>
        </w:rPr>
      </w:pPr>
      <w:r w:rsidRPr="00B3028A">
        <w:rPr>
          <w:rFonts w:ascii="Calibri" w:hAnsi="Calibri"/>
          <w:sz w:val="24"/>
          <w:szCs w:val="24"/>
        </w:rPr>
        <w:t>The County Board may consider preserving a farm sooner than the ranking indicates if the farm is subject to a</w:t>
      </w:r>
      <w:r w:rsidR="00B3028A" w:rsidRPr="00B3028A">
        <w:rPr>
          <w:rFonts w:ascii="Calibri" w:eastAsia="Times New Roman" w:hAnsi="Calibri"/>
          <w:sz w:val="24"/>
          <w:szCs w:val="24"/>
        </w:rPr>
        <w:t xml:space="preserve"> </w:t>
      </w:r>
    </w:p>
    <w:p w14:paraId="31C123F0" w14:textId="17C81D18" w:rsidR="00D74C17" w:rsidRPr="00C20F9A" w:rsidRDefault="00D74C17" w:rsidP="00D74C17">
      <w:pPr>
        <w:spacing w:after="0" w:line="240" w:lineRule="auto"/>
        <w:rPr>
          <w:rFonts w:ascii="Calibri" w:hAnsi="Calibri" w:cs="Courier New"/>
          <w:sz w:val="24"/>
          <w:szCs w:val="24"/>
        </w:rPr>
      </w:pPr>
      <w:r w:rsidRPr="00C20F9A">
        <w:rPr>
          <w:rFonts w:ascii="Calibri" w:hAnsi="Calibri" w:cs="Courier New"/>
          <w:sz w:val="24"/>
          <w:szCs w:val="24"/>
        </w:rPr>
        <w:t xml:space="preserve"> </w:t>
      </w:r>
      <w:r w:rsidRPr="00C20F9A">
        <w:rPr>
          <w:rFonts w:ascii="Calibri" w:hAnsi="Calibri" w:cs="Courier New"/>
          <w:b/>
          <w:bCs/>
          <w:sz w:val="24"/>
          <w:szCs w:val="24"/>
        </w:rPr>
        <w:t>Unique or</w:t>
      </w:r>
      <w:r w:rsidRPr="00C20F9A">
        <w:rPr>
          <w:rFonts w:ascii="Calibri" w:hAnsi="Calibri" w:cs="Courier New"/>
          <w:sz w:val="24"/>
          <w:szCs w:val="24"/>
        </w:rPr>
        <w:t xml:space="preserve"> </w:t>
      </w:r>
      <w:r w:rsidRPr="00C20F9A">
        <w:rPr>
          <w:rFonts w:ascii="Calibri" w:hAnsi="Calibri" w:cs="Courier New"/>
          <w:b/>
          <w:bCs/>
          <w:sz w:val="24"/>
          <w:szCs w:val="24"/>
        </w:rPr>
        <w:t xml:space="preserve">Urgent Purchase Situation. </w:t>
      </w:r>
      <w:r w:rsidRPr="00C20F9A">
        <w:rPr>
          <w:rFonts w:ascii="Calibri" w:hAnsi="Calibri" w:cs="Courier New"/>
          <w:sz w:val="24"/>
          <w:szCs w:val="24"/>
        </w:rPr>
        <w:t>Applications subject to a Unique or Urgent Purchase Situation may be submitted at any</w:t>
      </w:r>
      <w:r w:rsidR="00071862" w:rsidRPr="00C20F9A">
        <w:rPr>
          <w:rFonts w:ascii="Calibri" w:hAnsi="Calibri" w:cs="Courier New"/>
          <w:sz w:val="24"/>
          <w:szCs w:val="24"/>
        </w:rPr>
        <w:t xml:space="preserve"> </w:t>
      </w:r>
      <w:r w:rsidRPr="00C20F9A">
        <w:rPr>
          <w:rFonts w:ascii="Calibri" w:hAnsi="Calibri" w:cs="Courier New"/>
          <w:sz w:val="24"/>
          <w:szCs w:val="24"/>
        </w:rPr>
        <w:t>time, and are eligible for immediate consideration by the Board as soon as funds are available.  The following are circumstances where a farm may be considered for a Unique or Urgent easement purchase:</w:t>
      </w:r>
    </w:p>
    <w:p w14:paraId="584D316B" w14:textId="77777777" w:rsidR="00502F3C" w:rsidRPr="00C20F9A" w:rsidRDefault="00502F3C" w:rsidP="003A7648">
      <w:pPr>
        <w:pStyle w:val="PlainText"/>
        <w:spacing w:after="0"/>
        <w:rPr>
          <w:rFonts w:ascii="Calibri" w:hAnsi="Calibri"/>
          <w:sz w:val="24"/>
          <w:szCs w:val="24"/>
        </w:rPr>
      </w:pPr>
    </w:p>
    <w:p w14:paraId="0C467F9B" w14:textId="7AEE01CD" w:rsidR="00071862" w:rsidRPr="00C20F9A" w:rsidRDefault="00502F3C" w:rsidP="003A7648">
      <w:pPr>
        <w:pStyle w:val="ListParagraph"/>
        <w:numPr>
          <w:ilvl w:val="0"/>
          <w:numId w:val="84"/>
        </w:numPr>
        <w:spacing w:after="0"/>
        <w:rPr>
          <w:rFonts w:ascii="Calibri" w:hAnsi="Calibri"/>
          <w:sz w:val="24"/>
          <w:szCs w:val="24"/>
        </w:rPr>
      </w:pPr>
      <w:r w:rsidRPr="00FE57FE">
        <w:rPr>
          <w:rFonts w:ascii="Calibri" w:hAnsi="Calibri"/>
          <w:sz w:val="24"/>
          <w:szCs w:val="24"/>
        </w:rPr>
        <w:t>A farm is under imminent threat of development</w:t>
      </w:r>
      <w:r w:rsidR="000B46F6" w:rsidRPr="00C20F9A">
        <w:rPr>
          <w:rFonts w:ascii="Calibri" w:hAnsi="Calibri"/>
          <w:sz w:val="24"/>
          <w:szCs w:val="24"/>
        </w:rPr>
        <w:t>, such as subject to an agreement of sale</w:t>
      </w:r>
      <w:r w:rsidR="00071862" w:rsidRPr="00C20F9A">
        <w:rPr>
          <w:rFonts w:ascii="Calibri" w:hAnsi="Calibri"/>
          <w:sz w:val="24"/>
          <w:szCs w:val="24"/>
        </w:rPr>
        <w:t xml:space="preserve"> or pending conversion from agriculture through subdivision.</w:t>
      </w:r>
    </w:p>
    <w:p w14:paraId="411EA878" w14:textId="77777777" w:rsidR="00071862" w:rsidRPr="00C20F9A" w:rsidRDefault="00071862" w:rsidP="00071862">
      <w:pPr>
        <w:pStyle w:val="ListParagraph"/>
        <w:spacing w:after="0"/>
        <w:rPr>
          <w:rFonts w:ascii="Calibri" w:hAnsi="Calibri"/>
          <w:sz w:val="24"/>
          <w:szCs w:val="24"/>
          <w:highlight w:val="yellow"/>
        </w:rPr>
      </w:pPr>
    </w:p>
    <w:p w14:paraId="3F709905" w14:textId="7FC5E088" w:rsidR="00806744" w:rsidRDefault="00071862" w:rsidP="003A7648">
      <w:pPr>
        <w:pStyle w:val="ListParagraph"/>
        <w:numPr>
          <w:ilvl w:val="0"/>
          <w:numId w:val="84"/>
        </w:numPr>
        <w:spacing w:after="0"/>
        <w:rPr>
          <w:rFonts w:ascii="Calibri" w:hAnsi="Calibri"/>
          <w:sz w:val="24"/>
          <w:szCs w:val="24"/>
        </w:rPr>
      </w:pPr>
      <w:r w:rsidRPr="00C20F9A">
        <w:rPr>
          <w:rFonts w:ascii="Calibri" w:hAnsi="Calibri"/>
          <w:sz w:val="24"/>
          <w:szCs w:val="24"/>
        </w:rPr>
        <w:t>T</w:t>
      </w:r>
      <w:r w:rsidR="000B46F6" w:rsidRPr="00C20F9A">
        <w:rPr>
          <w:rFonts w:ascii="Calibri" w:hAnsi="Calibri"/>
          <w:sz w:val="24"/>
          <w:szCs w:val="24"/>
        </w:rPr>
        <w:t xml:space="preserve">he </w:t>
      </w:r>
      <w:r w:rsidRPr="00C20F9A">
        <w:rPr>
          <w:rFonts w:ascii="Calibri" w:hAnsi="Calibri"/>
          <w:sz w:val="24"/>
          <w:szCs w:val="24"/>
        </w:rPr>
        <w:t xml:space="preserve">farm owner(s) are facing financial distress such as bankruptcy, foreclosure, estate planning issues, etc.  </w:t>
      </w:r>
      <w:r w:rsidR="000B46F6" w:rsidRPr="00C20F9A">
        <w:rPr>
          <w:rFonts w:ascii="Calibri" w:hAnsi="Calibri"/>
          <w:sz w:val="24"/>
          <w:szCs w:val="24"/>
        </w:rPr>
        <w:t xml:space="preserve"> </w:t>
      </w:r>
    </w:p>
    <w:p w14:paraId="6543B9D0" w14:textId="77777777" w:rsidR="00C20F9A" w:rsidRDefault="00C20F9A" w:rsidP="00C20F9A">
      <w:pPr>
        <w:pStyle w:val="ListParagraph"/>
        <w:spacing w:after="0"/>
        <w:ind w:left="900"/>
        <w:rPr>
          <w:rFonts w:ascii="Calibri" w:hAnsi="Calibri"/>
          <w:sz w:val="24"/>
          <w:szCs w:val="24"/>
        </w:rPr>
      </w:pPr>
    </w:p>
    <w:p w14:paraId="0B74973F" w14:textId="4417B3A0" w:rsidR="00D86B12" w:rsidRDefault="00D86B12" w:rsidP="00C20F9A">
      <w:pPr>
        <w:pStyle w:val="ListParagraph"/>
        <w:numPr>
          <w:ilvl w:val="0"/>
          <w:numId w:val="84"/>
        </w:numPr>
        <w:spacing w:after="0"/>
        <w:rPr>
          <w:rFonts w:ascii="Calibri" w:hAnsi="Calibri"/>
          <w:sz w:val="24"/>
          <w:szCs w:val="24"/>
        </w:rPr>
      </w:pPr>
      <w:ins w:id="101" w:author="Donna Wright" w:date="2018-01-29T12:31:00Z">
        <w:r w:rsidRPr="00C20F9A">
          <w:rPr>
            <w:rFonts w:ascii="Calibri" w:hAnsi="Calibri"/>
            <w:sz w:val="24"/>
            <w:szCs w:val="24"/>
          </w:rPr>
          <w:t>A municipality c</w:t>
        </w:r>
      </w:ins>
      <w:r w:rsidRPr="00C20F9A">
        <w:rPr>
          <w:rFonts w:ascii="Calibri" w:hAnsi="Calibri"/>
          <w:sz w:val="24"/>
          <w:szCs w:val="24"/>
        </w:rPr>
        <w:t>an choose</w:t>
      </w:r>
      <w:ins w:id="102" w:author="Donna Wright" w:date="2018-01-29T12:31:00Z">
        <w:r w:rsidRPr="00C20F9A">
          <w:rPr>
            <w:rFonts w:ascii="Calibri" w:hAnsi="Calibri"/>
            <w:sz w:val="24"/>
            <w:szCs w:val="24"/>
          </w:rPr>
          <w:t xml:space="preserve"> a farm </w:t>
        </w:r>
        <w:r w:rsidRPr="00C20F9A">
          <w:rPr>
            <w:rFonts w:ascii="Calibri" w:hAnsi="Calibri"/>
            <w:b/>
            <w:bCs/>
            <w:sz w:val="24"/>
            <w:szCs w:val="24"/>
          </w:rPr>
          <w:t>out of</w:t>
        </w:r>
      </w:ins>
      <w:ins w:id="103" w:author="Donna Wright" w:date="2018-01-29T12:32:00Z">
        <w:r w:rsidRPr="00C20F9A">
          <w:rPr>
            <w:rFonts w:ascii="Calibri" w:hAnsi="Calibri"/>
            <w:b/>
            <w:bCs/>
            <w:sz w:val="24"/>
            <w:szCs w:val="24"/>
          </w:rPr>
          <w:t xml:space="preserve"> ranking order</w:t>
        </w:r>
        <w:r w:rsidRPr="00C20F9A">
          <w:rPr>
            <w:rFonts w:ascii="Calibri" w:hAnsi="Calibri"/>
            <w:sz w:val="24"/>
            <w:szCs w:val="24"/>
          </w:rPr>
          <w:t xml:space="preserve"> </w:t>
        </w:r>
      </w:ins>
      <w:r w:rsidRPr="00C20F9A">
        <w:rPr>
          <w:rFonts w:ascii="Calibri" w:hAnsi="Calibri"/>
          <w:sz w:val="24"/>
          <w:szCs w:val="24"/>
        </w:rPr>
        <w:t xml:space="preserve">if it pays for the appraisal and certifies with the County that it will pay at least 2/3rds the appraised </w:t>
      </w:r>
      <w:r w:rsidR="008E3F71" w:rsidRPr="00C20F9A">
        <w:rPr>
          <w:rFonts w:ascii="Calibri" w:hAnsi="Calibri"/>
          <w:sz w:val="24"/>
          <w:szCs w:val="24"/>
        </w:rPr>
        <w:t xml:space="preserve">easement </w:t>
      </w:r>
      <w:r w:rsidRPr="00C20F9A">
        <w:rPr>
          <w:rFonts w:ascii="Calibri" w:hAnsi="Calibri"/>
          <w:sz w:val="24"/>
          <w:szCs w:val="24"/>
        </w:rPr>
        <w:t>value of the farm using the procedure</w:t>
      </w:r>
      <w:ins w:id="104" w:author="Donna Wright" w:date="2018-01-29T12:32:00Z">
        <w:r w:rsidRPr="00C20F9A">
          <w:rPr>
            <w:rFonts w:ascii="Calibri" w:hAnsi="Calibri"/>
            <w:sz w:val="24"/>
            <w:szCs w:val="24"/>
          </w:rPr>
          <w:t xml:space="preserve"> </w:t>
        </w:r>
      </w:ins>
      <w:r w:rsidRPr="00C20F9A">
        <w:rPr>
          <w:rFonts w:ascii="Calibri" w:hAnsi="Calibri"/>
          <w:sz w:val="24"/>
          <w:szCs w:val="24"/>
        </w:rPr>
        <w:t xml:space="preserve">described </w:t>
      </w:r>
      <w:ins w:id="105" w:author="Donna Wright" w:date="2018-01-29T12:32:00Z">
        <w:r w:rsidRPr="00C20F9A">
          <w:rPr>
            <w:rFonts w:ascii="Calibri" w:hAnsi="Calibri"/>
            <w:sz w:val="24"/>
            <w:szCs w:val="24"/>
          </w:rPr>
          <w:t xml:space="preserve">in </w:t>
        </w:r>
      </w:ins>
      <w:r w:rsidRPr="00C20F9A">
        <w:rPr>
          <w:rFonts w:ascii="Calibri" w:hAnsi="Calibri"/>
          <w:b/>
          <w:bCs/>
          <w:sz w:val="24"/>
          <w:szCs w:val="24"/>
        </w:rPr>
        <w:t>Appendix T</w:t>
      </w:r>
      <w:r w:rsidRPr="00C20F9A">
        <w:rPr>
          <w:rFonts w:ascii="Calibri" w:hAnsi="Calibri"/>
          <w:sz w:val="24"/>
          <w:szCs w:val="24"/>
        </w:rPr>
        <w:t>-</w:t>
      </w:r>
      <w:ins w:id="106" w:author="Donna Wright" w:date="2018-01-29T12:32:00Z">
        <w:r w:rsidRPr="00C20F9A">
          <w:rPr>
            <w:rFonts w:ascii="Calibri" w:hAnsi="Calibri"/>
            <w:sz w:val="24"/>
            <w:szCs w:val="24"/>
          </w:rPr>
          <w:t xml:space="preserve"> Municipal Partnership Program</w:t>
        </w:r>
      </w:ins>
      <w:r w:rsidR="0075505C">
        <w:rPr>
          <w:rFonts w:ascii="Calibri" w:hAnsi="Calibri"/>
          <w:sz w:val="24"/>
          <w:szCs w:val="24"/>
        </w:rPr>
        <w:t>.</w:t>
      </w:r>
    </w:p>
    <w:p w14:paraId="5C52D604" w14:textId="77777777" w:rsidR="0075505C" w:rsidRPr="00C20F9A" w:rsidRDefault="0075505C" w:rsidP="0075505C">
      <w:pPr>
        <w:pStyle w:val="ListParagraph"/>
        <w:spacing w:after="0"/>
        <w:ind w:left="900"/>
        <w:rPr>
          <w:rFonts w:ascii="Calibri" w:hAnsi="Calibri"/>
          <w:sz w:val="24"/>
          <w:szCs w:val="24"/>
        </w:rPr>
      </w:pPr>
    </w:p>
    <w:p w14:paraId="12DB0715" w14:textId="77777777" w:rsidR="00D86B12" w:rsidRDefault="00D86B12" w:rsidP="00D86B12">
      <w:pPr>
        <w:spacing w:after="0"/>
        <w:ind w:left="720"/>
        <w:contextualSpacing/>
        <w:rPr>
          <w:rFonts w:ascii="Calibri" w:hAnsi="Calibri"/>
          <w:sz w:val="24"/>
          <w:szCs w:val="24"/>
        </w:rPr>
      </w:pPr>
    </w:p>
    <w:p w14:paraId="1756B25B" w14:textId="77777777" w:rsidR="0075505C" w:rsidRDefault="0075505C" w:rsidP="0075505C">
      <w:pPr>
        <w:pStyle w:val="GreyBoxHeaders"/>
        <w:framePr w:w="9541" w:wrap="around" w:hAnchor="page" w:x="1111" w:y="47"/>
        <w:rPr>
          <w:u w:color="FF0000"/>
        </w:rPr>
      </w:pPr>
      <w:r w:rsidRPr="00D834D4">
        <w:rPr>
          <w:u w:color="FF0000"/>
        </w:rPr>
        <w:t>XVI</w:t>
      </w:r>
      <w:ins w:id="107" w:author="Donna Wright" w:date="2018-01-29T12:29:00Z">
        <w:r w:rsidRPr="00D834D4">
          <w:rPr>
            <w:u w:color="FF0000"/>
          </w:rPr>
          <w:t>I</w:t>
        </w:r>
      </w:ins>
      <w:r w:rsidRPr="00D834D4">
        <w:rPr>
          <w:u w:color="FF0000"/>
        </w:rPr>
        <w:t>.</w:t>
      </w:r>
      <w:r w:rsidRPr="00091A0D">
        <w:rPr>
          <w:u w:color="FF0000"/>
        </w:rPr>
        <w:t xml:space="preserve"> Use of PA Farmland and Forest Land Assessment</w:t>
      </w:r>
    </w:p>
    <w:p w14:paraId="74050075" w14:textId="77777777" w:rsidR="0075505C" w:rsidRPr="003A7648" w:rsidRDefault="0075505C" w:rsidP="0075505C">
      <w:pPr>
        <w:pStyle w:val="GreyBoxHeaders"/>
        <w:framePr w:w="9541" w:wrap="around" w:hAnchor="page" w:x="1111" w:y="47"/>
        <w:rPr>
          <w:u w:color="FF0000"/>
        </w:rPr>
      </w:pPr>
      <w:r w:rsidRPr="00091A0D">
        <w:rPr>
          <w:u w:color="FF0000"/>
        </w:rPr>
        <w:t xml:space="preserve"> Roll-Back Tax Interest</w:t>
      </w:r>
    </w:p>
    <w:p w14:paraId="75A90492" w14:textId="70E94FEF" w:rsidR="00D86B12" w:rsidRDefault="00D86B12">
      <w:pPr>
        <w:pStyle w:val="PlainText"/>
        <w:rPr>
          <w:rFonts w:ascii="Calibri" w:eastAsia="MS Mincho" w:hAnsi="Calibri" w:cs="Calibri"/>
          <w:b/>
          <w:bCs/>
          <w:sz w:val="24"/>
          <w:u w:color="FF0000"/>
        </w:rPr>
      </w:pPr>
    </w:p>
    <w:p w14:paraId="41AC8706" w14:textId="77777777" w:rsidR="0075505C" w:rsidRDefault="0075505C">
      <w:pPr>
        <w:pStyle w:val="PlainText"/>
        <w:rPr>
          <w:rFonts w:ascii="Calibri" w:eastAsia="MS Mincho" w:hAnsi="Calibri" w:cs="Calibri"/>
          <w:b/>
          <w:bCs/>
          <w:sz w:val="24"/>
          <w:u w:color="FF0000"/>
        </w:rPr>
      </w:pPr>
    </w:p>
    <w:p w14:paraId="10E8CF60" w14:textId="6F8FAB3C" w:rsidR="00F16446" w:rsidRPr="00FB4073" w:rsidRDefault="00F4011D">
      <w:pPr>
        <w:pStyle w:val="PlainText"/>
        <w:rPr>
          <w:rFonts w:ascii="Calibri" w:eastAsia="MS Mincho" w:hAnsi="Calibri" w:cs="Calibri"/>
          <w:sz w:val="24"/>
          <w:u w:color="FF0000"/>
        </w:rPr>
      </w:pPr>
      <w:r>
        <w:rPr>
          <w:rFonts w:ascii="Calibri" w:eastAsia="MS Mincho" w:hAnsi="Calibri" w:cs="Calibri"/>
          <w:b/>
          <w:bCs/>
          <w:sz w:val="24"/>
          <w:u w:color="FF0000"/>
        </w:rPr>
        <w:tab/>
      </w:r>
      <w:r w:rsidR="00F16446" w:rsidRPr="00FB4073">
        <w:rPr>
          <w:rFonts w:ascii="Calibri" w:eastAsia="MS Mincho" w:hAnsi="Calibri" w:cs="Calibri"/>
          <w:sz w:val="24"/>
          <w:u w:color="FF0000"/>
        </w:rPr>
        <w:t>During the annual certification of matching Lehigh County farmland preservation funding made to the Commonwealth of Pennsylvania, Lehigh County will certify the amount of Act 319 (Clean and Green) roll-back tax interest that was collected in the previous year.</w:t>
      </w:r>
    </w:p>
    <w:p w14:paraId="12DE2758" w14:textId="6252354C" w:rsidR="00F16446" w:rsidRPr="00FB4073" w:rsidRDefault="00F16446">
      <w:pPr>
        <w:pStyle w:val="PlainText"/>
        <w:rPr>
          <w:rFonts w:ascii="Calibri" w:eastAsia="MS Mincho" w:hAnsi="Calibri" w:cs="Calibri"/>
          <w:sz w:val="24"/>
          <w:u w:color="FF0000"/>
        </w:rPr>
      </w:pPr>
      <w:r w:rsidRPr="00FB4073">
        <w:rPr>
          <w:rFonts w:ascii="Calibri" w:eastAsia="MS Mincho" w:hAnsi="Calibri" w:cs="Calibri"/>
          <w:sz w:val="24"/>
          <w:u w:color="FF0000"/>
        </w:rPr>
        <w:tab/>
        <w:t>Lehigh County will also annually indicate how the previous year’s Act 319 roll-back interest will be used in accordance with Act 46 of 2006.</w:t>
      </w:r>
      <w:r w:rsidR="002C7547">
        <w:rPr>
          <w:rFonts w:ascii="Calibri" w:eastAsia="MS Mincho" w:hAnsi="Calibri" w:cs="Calibri"/>
          <w:sz w:val="24"/>
          <w:u w:color="FF0000"/>
        </w:rPr>
        <w:t xml:space="preserve">  </w:t>
      </w:r>
      <w:r w:rsidRPr="00FB4073">
        <w:rPr>
          <w:rFonts w:ascii="Calibri" w:eastAsia="MS Mincho" w:hAnsi="Calibri" w:cs="Calibri"/>
          <w:sz w:val="24"/>
          <w:u w:color="FF0000"/>
        </w:rPr>
        <w:t xml:space="preserve">Act 319 roll-back interest can be used for </w:t>
      </w:r>
      <w:r w:rsidR="002C7547" w:rsidRPr="009F0D62">
        <w:rPr>
          <w:rFonts w:ascii="Calibri" w:eastAsia="MS Mincho" w:hAnsi="Calibri" w:cs="Calibri"/>
          <w:sz w:val="24"/>
          <w:u w:color="FF0000"/>
        </w:rPr>
        <w:t>the following uses</w:t>
      </w:r>
      <w:r w:rsidRPr="00FB4073">
        <w:rPr>
          <w:rFonts w:ascii="Calibri" w:eastAsia="MS Mincho" w:hAnsi="Calibri" w:cs="Calibri"/>
          <w:sz w:val="24"/>
          <w:u w:color="FF0000"/>
        </w:rPr>
        <w:t xml:space="preserve"> as permi</w:t>
      </w:r>
      <w:r w:rsidR="00C86745" w:rsidRPr="00FB4073">
        <w:rPr>
          <w:rFonts w:ascii="Calibri" w:eastAsia="MS Mincho" w:hAnsi="Calibri" w:cs="Calibri"/>
          <w:sz w:val="24"/>
          <w:u w:color="FF0000"/>
        </w:rPr>
        <w:t>t</w:t>
      </w:r>
      <w:r w:rsidRPr="00FB4073">
        <w:rPr>
          <w:rFonts w:ascii="Calibri" w:eastAsia="MS Mincho" w:hAnsi="Calibri" w:cs="Calibri"/>
          <w:sz w:val="24"/>
          <w:u w:color="FF0000"/>
        </w:rPr>
        <w:t>ted by Act 46 of 2006:</w:t>
      </w:r>
    </w:p>
    <w:p w14:paraId="6F980E5E" w14:textId="77777777" w:rsidR="002C7547" w:rsidRDefault="00F16446">
      <w:pPr>
        <w:pStyle w:val="PlainText"/>
        <w:rPr>
          <w:rFonts w:ascii="Calibri" w:eastAsia="MS Mincho" w:hAnsi="Calibri" w:cs="Calibri"/>
          <w:sz w:val="24"/>
          <w:u w:color="FF0000"/>
        </w:rPr>
      </w:pPr>
      <w:r w:rsidRPr="00FB4073">
        <w:rPr>
          <w:rFonts w:ascii="Calibri" w:eastAsia="MS Mincho" w:hAnsi="Calibri" w:cs="Calibri"/>
          <w:sz w:val="24"/>
          <w:u w:color="FF0000"/>
        </w:rPr>
        <w:tab/>
      </w:r>
      <w:r w:rsidR="002C7547" w:rsidRPr="009F0D62">
        <w:rPr>
          <w:rFonts w:ascii="Calibri" w:eastAsia="MS Mincho" w:hAnsi="Calibri" w:cs="Calibri"/>
          <w:sz w:val="24"/>
          <w:u w:color="FF0000"/>
        </w:rPr>
        <w:t>a. Matching funding for easement purchases</w:t>
      </w:r>
    </w:p>
    <w:p w14:paraId="376C1D37" w14:textId="77777777" w:rsidR="00F16446" w:rsidRPr="00FB4073" w:rsidRDefault="002C7547">
      <w:pPr>
        <w:pStyle w:val="PlainText"/>
        <w:rPr>
          <w:rFonts w:ascii="Calibri" w:eastAsia="MS Mincho" w:hAnsi="Calibri" w:cs="Calibri"/>
          <w:sz w:val="24"/>
          <w:u w:color="FF0000"/>
        </w:rPr>
      </w:pPr>
      <w:r>
        <w:rPr>
          <w:rFonts w:ascii="Calibri" w:eastAsia="MS Mincho" w:hAnsi="Calibri" w:cs="Calibri"/>
          <w:sz w:val="24"/>
          <w:u w:color="FF0000"/>
        </w:rPr>
        <w:t xml:space="preserve">             b</w:t>
      </w:r>
      <w:r w:rsidR="00F16446" w:rsidRPr="00FB4073">
        <w:rPr>
          <w:rFonts w:ascii="Calibri" w:eastAsia="MS Mincho" w:hAnsi="Calibri" w:cs="Calibri"/>
          <w:sz w:val="24"/>
          <w:u w:color="FF0000"/>
        </w:rPr>
        <w:t>. Conservation plan development</w:t>
      </w:r>
    </w:p>
    <w:p w14:paraId="49A9A491" w14:textId="77777777" w:rsidR="00F16446" w:rsidRPr="00FB4073" w:rsidRDefault="00F16446">
      <w:pPr>
        <w:pStyle w:val="PlainText"/>
        <w:rPr>
          <w:rFonts w:ascii="Calibri" w:eastAsia="MS Mincho" w:hAnsi="Calibri" w:cs="Calibri"/>
          <w:sz w:val="24"/>
          <w:u w:color="FF0000"/>
        </w:rPr>
      </w:pPr>
      <w:r w:rsidRPr="00FB4073">
        <w:rPr>
          <w:rFonts w:ascii="Calibri" w:eastAsia="MS Mincho" w:hAnsi="Calibri" w:cs="Calibri"/>
          <w:sz w:val="24"/>
          <w:u w:color="FF0000"/>
        </w:rPr>
        <w:tab/>
      </w:r>
      <w:r w:rsidR="002C7547">
        <w:rPr>
          <w:rFonts w:ascii="Calibri" w:eastAsia="MS Mincho" w:hAnsi="Calibri" w:cs="Calibri"/>
          <w:sz w:val="24"/>
          <w:u w:color="FF0000"/>
        </w:rPr>
        <w:t>c</w:t>
      </w:r>
      <w:r w:rsidRPr="00FB4073">
        <w:rPr>
          <w:rFonts w:ascii="Calibri" w:eastAsia="MS Mincho" w:hAnsi="Calibri" w:cs="Calibri"/>
          <w:sz w:val="24"/>
          <w:u w:color="FF0000"/>
        </w:rPr>
        <w:t>. Monitoring of agricultural conservation easements</w:t>
      </w:r>
    </w:p>
    <w:p w14:paraId="0DCE50AD" w14:textId="06D39C0D" w:rsidR="007A38BC" w:rsidRDefault="00F16446" w:rsidP="007A38BC">
      <w:pPr>
        <w:pStyle w:val="PlainText"/>
        <w:rPr>
          <w:rFonts w:ascii="Calibri" w:eastAsia="MS Mincho" w:hAnsi="Calibri" w:cs="Calibri"/>
          <w:sz w:val="24"/>
          <w:u w:color="FF0000"/>
        </w:rPr>
      </w:pPr>
      <w:r w:rsidRPr="00FB4073">
        <w:rPr>
          <w:rFonts w:ascii="Calibri" w:eastAsia="MS Mincho" w:hAnsi="Calibri" w:cs="Calibri"/>
          <w:sz w:val="24"/>
          <w:u w:color="FF0000"/>
        </w:rPr>
        <w:tab/>
      </w:r>
      <w:r w:rsidR="002C7547">
        <w:rPr>
          <w:rFonts w:ascii="Calibri" w:eastAsia="MS Mincho" w:hAnsi="Calibri" w:cs="Calibri"/>
          <w:sz w:val="24"/>
          <w:u w:color="FF0000"/>
        </w:rPr>
        <w:t>d</w:t>
      </w:r>
      <w:r w:rsidRPr="00FB4073">
        <w:rPr>
          <w:rFonts w:ascii="Calibri" w:eastAsia="MS Mincho" w:hAnsi="Calibri" w:cs="Calibri"/>
          <w:sz w:val="24"/>
          <w:u w:color="FF0000"/>
        </w:rPr>
        <w:t>. Legal enforcement of agricultural conservation easement</w:t>
      </w:r>
      <w:r w:rsidR="00F10E98">
        <w:rPr>
          <w:rFonts w:ascii="Calibri" w:eastAsia="MS Mincho" w:hAnsi="Calibri" w:cs="Calibri"/>
          <w:sz w:val="24"/>
          <w:u w:color="FF0000"/>
        </w:rPr>
        <w:t>s</w:t>
      </w:r>
    </w:p>
    <w:p w14:paraId="22FEDA78" w14:textId="702144E8" w:rsidR="00F4011D" w:rsidRDefault="00F4011D" w:rsidP="007A38BC">
      <w:pPr>
        <w:pStyle w:val="PlainText"/>
        <w:rPr>
          <w:rFonts w:ascii="Calibri" w:eastAsia="MS Mincho" w:hAnsi="Calibri" w:cs="Calibri"/>
          <w:sz w:val="24"/>
          <w:u w:color="FF0000"/>
        </w:rPr>
      </w:pPr>
    </w:p>
    <w:p w14:paraId="475D5977" w14:textId="05F33C06" w:rsidR="00D86B12" w:rsidRDefault="00D86B12" w:rsidP="007A38BC">
      <w:pPr>
        <w:pStyle w:val="PlainText"/>
        <w:rPr>
          <w:rFonts w:ascii="Calibri" w:eastAsia="MS Mincho" w:hAnsi="Calibri" w:cs="Calibri"/>
          <w:sz w:val="24"/>
          <w:u w:color="FF0000"/>
        </w:rPr>
      </w:pPr>
    </w:p>
    <w:p w14:paraId="000C6F07" w14:textId="780C0155" w:rsidR="00B3028A" w:rsidRDefault="00B3028A" w:rsidP="007A38BC">
      <w:pPr>
        <w:pStyle w:val="PlainText"/>
        <w:rPr>
          <w:rFonts w:ascii="Calibri" w:eastAsia="MS Mincho" w:hAnsi="Calibri" w:cs="Calibri"/>
          <w:sz w:val="24"/>
          <w:u w:color="FF0000"/>
        </w:rPr>
      </w:pPr>
    </w:p>
    <w:p w14:paraId="7F9C1702" w14:textId="222B9C64" w:rsidR="00B3028A" w:rsidRDefault="00B3028A" w:rsidP="007A38BC">
      <w:pPr>
        <w:pStyle w:val="PlainText"/>
        <w:rPr>
          <w:rFonts w:ascii="Calibri" w:eastAsia="MS Mincho" w:hAnsi="Calibri" w:cs="Calibri"/>
          <w:sz w:val="24"/>
          <w:u w:color="FF0000"/>
        </w:rPr>
      </w:pPr>
    </w:p>
    <w:p w14:paraId="7E1B7B1F" w14:textId="7F4F4972" w:rsidR="00B3028A" w:rsidRDefault="00B3028A" w:rsidP="007A38BC">
      <w:pPr>
        <w:pStyle w:val="PlainText"/>
        <w:rPr>
          <w:rFonts w:ascii="Calibri" w:eastAsia="MS Mincho" w:hAnsi="Calibri" w:cs="Calibri"/>
          <w:sz w:val="24"/>
          <w:u w:color="FF0000"/>
        </w:rPr>
      </w:pPr>
    </w:p>
    <w:p w14:paraId="3B99480D" w14:textId="77777777" w:rsidR="0093307F" w:rsidRPr="00F4011D" w:rsidRDefault="0093307F" w:rsidP="0093307F">
      <w:pPr>
        <w:pStyle w:val="GreyBoxHeaders"/>
        <w:framePr w:w="9391" w:wrap="around" w:hAnchor="page" w:x="1441" w:y="-464"/>
        <w:rPr>
          <w:sz w:val="24"/>
          <w:u w:color="FF0000"/>
        </w:rPr>
      </w:pPr>
      <w:r w:rsidRPr="0049339F">
        <w:lastRenderedPageBreak/>
        <w:t>APPENDIX A</w:t>
      </w:r>
    </w:p>
    <w:p w14:paraId="2FA02420" w14:textId="2ED49567" w:rsidR="00F4011D" w:rsidRDefault="00F4011D" w:rsidP="0093307F">
      <w:pPr>
        <w:rPr>
          <w:rFonts w:ascii="Calibri" w:hAnsi="Calibri" w:cs="Calibri"/>
          <w:b/>
        </w:rPr>
      </w:pPr>
    </w:p>
    <w:p w14:paraId="73A10DA4" w14:textId="523C39EA" w:rsidR="0049339F" w:rsidRPr="00F4011D" w:rsidRDefault="00C030F2" w:rsidP="00F4011D">
      <w:pPr>
        <w:jc w:val="center"/>
        <w:rPr>
          <w:rFonts w:ascii="Calibri" w:hAnsi="Calibri" w:cs="Calibri"/>
          <w:b/>
          <w:sz w:val="28"/>
          <w:szCs w:val="28"/>
        </w:rPr>
      </w:pPr>
      <w:r w:rsidRPr="00F4011D">
        <w:rPr>
          <w:rFonts w:ascii="Calibri" w:hAnsi="Calibri" w:cs="Calibri"/>
          <w:b/>
          <w:sz w:val="28"/>
          <w:szCs w:val="28"/>
        </w:rPr>
        <w:t>Sterling Raber Agricultural Land Preservation Board of Lehigh County</w:t>
      </w:r>
    </w:p>
    <w:p w14:paraId="7ACB09E4" w14:textId="77777777" w:rsidR="0093307F" w:rsidRDefault="0093307F" w:rsidP="00F4011D">
      <w:pPr>
        <w:spacing w:after="0" w:line="240" w:lineRule="auto"/>
        <w:rPr>
          <w:rFonts w:ascii="Calibri" w:hAnsi="Calibri" w:cs="Calibri"/>
        </w:rPr>
      </w:pPr>
    </w:p>
    <w:p w14:paraId="02794B08" w14:textId="77777777" w:rsidR="0093307F" w:rsidRDefault="0093307F" w:rsidP="00F4011D">
      <w:pPr>
        <w:spacing w:after="0" w:line="240" w:lineRule="auto"/>
        <w:rPr>
          <w:rFonts w:ascii="Calibri" w:hAnsi="Calibri" w:cs="Calibri"/>
        </w:rPr>
      </w:pPr>
    </w:p>
    <w:p w14:paraId="242E07F2" w14:textId="5A4775A6" w:rsidR="00F4011D" w:rsidRDefault="00F4011D" w:rsidP="00F4011D">
      <w:pPr>
        <w:spacing w:after="0" w:line="240" w:lineRule="auto"/>
        <w:rPr>
          <w:rFonts w:ascii="Calibri" w:hAnsi="Calibri" w:cs="Calibri"/>
        </w:rPr>
      </w:pPr>
      <w:r w:rsidRPr="00F4011D">
        <w:rPr>
          <w:noProof/>
          <w:sz w:val="28"/>
          <w:szCs w:val="28"/>
        </w:rPr>
        <mc:AlternateContent>
          <mc:Choice Requires="wps">
            <w:drawing>
              <wp:anchor distT="0" distB="0" distL="114300" distR="114300" simplePos="0" relativeHeight="251657728" behindDoc="0" locked="0" layoutInCell="1" allowOverlap="1" wp14:anchorId="212BC962" wp14:editId="0617D483">
                <wp:simplePos x="0" y="0"/>
                <wp:positionH relativeFrom="margin">
                  <wp:posOffset>3619500</wp:posOffset>
                </wp:positionH>
                <wp:positionV relativeFrom="margin">
                  <wp:posOffset>1114425</wp:posOffset>
                </wp:positionV>
                <wp:extent cx="2438400" cy="7219950"/>
                <wp:effectExtent l="0" t="0" r="0" b="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7219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DE7AB0"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Gettings, Thomas L.</w:t>
                            </w:r>
                          </w:p>
                          <w:p w14:paraId="7C157944"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5331 Vera Cruz Road</w:t>
                            </w:r>
                          </w:p>
                          <w:p w14:paraId="5EDA22E8"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Center Valley, PA  18034</w:t>
                            </w:r>
                          </w:p>
                          <w:p w14:paraId="717A0C33"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Occupation: Photographer</w:t>
                            </w:r>
                          </w:p>
                          <w:p w14:paraId="6445B4D4" w14:textId="719FA183"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Term Expires: May</w:t>
                            </w:r>
                            <w:r w:rsidRPr="00402ADA">
                              <w:rPr>
                                <w:rFonts w:ascii="Calibri" w:hAnsi="Calibri" w:cs="Calibri"/>
                                <w:sz w:val="24"/>
                                <w:szCs w:val="24"/>
                                <w:u w:val="single"/>
                              </w:rPr>
                              <w:t xml:space="preserve"> </w:t>
                            </w:r>
                            <w:r>
                              <w:rPr>
                                <w:rFonts w:ascii="Calibri" w:hAnsi="Calibri" w:cs="Calibri"/>
                                <w:sz w:val="24"/>
                                <w:szCs w:val="24"/>
                              </w:rPr>
                              <w:t>2020</w:t>
                            </w:r>
                          </w:p>
                          <w:p w14:paraId="72ED6F52" w14:textId="77777777" w:rsidR="00B81F25" w:rsidRPr="00F4011D" w:rsidRDefault="00B81F25" w:rsidP="00F4011D">
                            <w:pPr>
                              <w:spacing w:after="0"/>
                              <w:rPr>
                                <w:rFonts w:ascii="Calibri" w:hAnsi="Calibri" w:cs="Calibri"/>
                                <w:sz w:val="24"/>
                                <w:szCs w:val="24"/>
                              </w:rPr>
                            </w:pPr>
                          </w:p>
                          <w:p w14:paraId="40DE025D" w14:textId="591A71BB" w:rsidR="00B81F25" w:rsidRPr="0093307F" w:rsidRDefault="00B81F25" w:rsidP="00F4011D">
                            <w:pPr>
                              <w:spacing w:after="0"/>
                              <w:rPr>
                                <w:rFonts w:ascii="Calibri" w:hAnsi="Calibri" w:cs="Calibri"/>
                                <w:sz w:val="24"/>
                                <w:szCs w:val="24"/>
                              </w:rPr>
                            </w:pPr>
                            <w:del w:id="108" w:author="Donna Wright" w:date="2018-01-29T12:40:00Z">
                              <w:r w:rsidRPr="0093307F" w:rsidDel="000C4B46">
                                <w:rPr>
                                  <w:rFonts w:ascii="Calibri" w:hAnsi="Calibri" w:cs="Calibri"/>
                                  <w:sz w:val="24"/>
                                  <w:szCs w:val="24"/>
                                </w:rPr>
                                <w:delText>Schneck, Curtis E</w:delText>
                              </w:r>
                            </w:del>
                            <w:r w:rsidRPr="0093307F">
                              <w:rPr>
                                <w:rFonts w:ascii="Calibri" w:hAnsi="Calibri" w:cs="Calibri"/>
                                <w:sz w:val="24"/>
                                <w:szCs w:val="24"/>
                              </w:rPr>
                              <w:t xml:space="preserve">Smith, David M. </w:t>
                            </w:r>
                          </w:p>
                          <w:p w14:paraId="6689F550" w14:textId="2549ACDC" w:rsidR="00B81F25" w:rsidRPr="0093307F" w:rsidRDefault="00B81F25" w:rsidP="00F4011D">
                            <w:pPr>
                              <w:spacing w:after="0"/>
                              <w:rPr>
                                <w:rFonts w:ascii="Calibri" w:hAnsi="Calibri" w:cs="Calibri"/>
                                <w:sz w:val="24"/>
                                <w:szCs w:val="24"/>
                              </w:rPr>
                            </w:pPr>
                            <w:r w:rsidRPr="0093307F">
                              <w:rPr>
                                <w:rFonts w:ascii="Calibri" w:hAnsi="Calibri" w:cs="Calibri"/>
                                <w:sz w:val="24"/>
                                <w:szCs w:val="24"/>
                              </w:rPr>
                              <w:t>3385 East Texas Rd</w:t>
                            </w:r>
                          </w:p>
                          <w:p w14:paraId="16792C6C" w14:textId="799E9305" w:rsidR="00B81F25" w:rsidRPr="0093307F" w:rsidRDefault="00B81F25" w:rsidP="00F4011D">
                            <w:pPr>
                              <w:spacing w:after="0"/>
                              <w:rPr>
                                <w:rFonts w:ascii="Calibri" w:hAnsi="Calibri" w:cs="Calibri"/>
                                <w:sz w:val="24"/>
                                <w:szCs w:val="24"/>
                              </w:rPr>
                            </w:pPr>
                            <w:r w:rsidRPr="0093307F">
                              <w:rPr>
                                <w:rFonts w:ascii="Calibri" w:hAnsi="Calibri" w:cs="Calibri"/>
                                <w:sz w:val="24"/>
                                <w:szCs w:val="24"/>
                              </w:rPr>
                              <w:t>Allentown, PA 18103</w:t>
                            </w:r>
                          </w:p>
                          <w:p w14:paraId="200D838D" w14:textId="77777777" w:rsidR="00B81F25" w:rsidRPr="00F4011D" w:rsidDel="000C4B46" w:rsidRDefault="00B81F25" w:rsidP="00F4011D">
                            <w:pPr>
                              <w:spacing w:after="0"/>
                              <w:rPr>
                                <w:del w:id="109" w:author="Donna Wright" w:date="2018-01-29T12:40:00Z"/>
                                <w:rFonts w:ascii="Calibri" w:hAnsi="Calibri" w:cs="Calibri"/>
                                <w:sz w:val="24"/>
                                <w:szCs w:val="24"/>
                                <w:highlight w:val="yellow"/>
                              </w:rPr>
                            </w:pPr>
                            <w:del w:id="110" w:author="Donna Wright" w:date="2018-01-29T12:40:00Z">
                              <w:r w:rsidRPr="00F4011D" w:rsidDel="000C4B46">
                                <w:rPr>
                                  <w:rFonts w:ascii="Calibri" w:hAnsi="Calibri" w:cs="Calibri"/>
                                  <w:sz w:val="24"/>
                                  <w:szCs w:val="24"/>
                                  <w:highlight w:val="yellow"/>
                                </w:rPr>
                                <w:delText>5426 Route 873</w:delText>
                              </w:r>
                            </w:del>
                          </w:p>
                          <w:p w14:paraId="417C82ED" w14:textId="77777777" w:rsidR="00B81F25" w:rsidRPr="00F4011D" w:rsidDel="000C4B46" w:rsidRDefault="00B81F25" w:rsidP="00F4011D">
                            <w:pPr>
                              <w:spacing w:after="0"/>
                              <w:rPr>
                                <w:del w:id="111" w:author="Donna Wright" w:date="2018-01-29T12:40:00Z"/>
                                <w:rFonts w:ascii="Calibri" w:hAnsi="Calibri" w:cs="Calibri"/>
                                <w:sz w:val="24"/>
                                <w:szCs w:val="24"/>
                              </w:rPr>
                            </w:pPr>
                            <w:del w:id="112" w:author="Donna Wright" w:date="2018-01-29T12:40:00Z">
                              <w:r w:rsidRPr="00F4011D" w:rsidDel="000C4B46">
                                <w:rPr>
                                  <w:rFonts w:ascii="Calibri" w:hAnsi="Calibri" w:cs="Calibri"/>
                                  <w:sz w:val="24"/>
                                  <w:szCs w:val="24"/>
                                  <w:highlight w:val="yellow"/>
                                </w:rPr>
                                <w:delText>Schnecksville, PA  18078</w:delText>
                              </w:r>
                            </w:del>
                          </w:p>
                          <w:p w14:paraId="60B79B9B"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Occupation: Builder/Developer</w:t>
                            </w:r>
                          </w:p>
                          <w:p w14:paraId="7ED97D85" w14:textId="1B60DE04"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 xml:space="preserve">Term Expires: May </w:t>
                            </w:r>
                            <w:r w:rsidRPr="0093307F">
                              <w:rPr>
                                <w:rFonts w:ascii="Calibri" w:hAnsi="Calibri" w:cs="Calibri"/>
                                <w:sz w:val="24"/>
                                <w:szCs w:val="24"/>
                              </w:rPr>
                              <w:t>2020</w:t>
                            </w:r>
                          </w:p>
                          <w:p w14:paraId="78B14CF3" w14:textId="77777777" w:rsidR="00B81F25" w:rsidRPr="00F4011D" w:rsidRDefault="00B81F25" w:rsidP="00F4011D">
                            <w:pPr>
                              <w:spacing w:after="0"/>
                              <w:rPr>
                                <w:rFonts w:ascii="Calibri" w:hAnsi="Calibri" w:cs="Calibri"/>
                                <w:sz w:val="24"/>
                                <w:szCs w:val="24"/>
                              </w:rPr>
                            </w:pPr>
                          </w:p>
                          <w:p w14:paraId="44E20D60"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Wagner, Elizabeth</w:t>
                            </w:r>
                          </w:p>
                          <w:p w14:paraId="2F27E289"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8211 Carpet Road</w:t>
                            </w:r>
                          </w:p>
                          <w:p w14:paraId="282A6043"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New Tripoli, PA  18066</w:t>
                            </w:r>
                          </w:p>
                          <w:p w14:paraId="7CBBB08B"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Occupation: Farmer</w:t>
                            </w:r>
                          </w:p>
                          <w:p w14:paraId="4770CC44" w14:textId="7DA81D48"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Term Expires: May</w:t>
                            </w:r>
                            <w:r w:rsidRPr="0093307F">
                              <w:rPr>
                                <w:rFonts w:ascii="Calibri" w:hAnsi="Calibri" w:cs="Calibri"/>
                                <w:sz w:val="24"/>
                                <w:szCs w:val="24"/>
                              </w:rPr>
                              <w:t xml:space="preserve"> 202</w:t>
                            </w:r>
                            <w:r>
                              <w:rPr>
                                <w:rFonts w:ascii="Calibri" w:hAnsi="Calibri" w:cs="Calibri"/>
                                <w:sz w:val="24"/>
                                <w:szCs w:val="24"/>
                              </w:rPr>
                              <w:t>2</w:t>
                            </w:r>
                          </w:p>
                          <w:p w14:paraId="4D592BA3" w14:textId="77777777" w:rsidR="00B81F25" w:rsidRPr="00F4011D" w:rsidRDefault="00B81F25" w:rsidP="00F4011D">
                            <w:pPr>
                              <w:spacing w:after="0"/>
                              <w:rPr>
                                <w:rFonts w:ascii="Calibri" w:hAnsi="Calibri" w:cs="Calibri"/>
                                <w:sz w:val="24"/>
                                <w:szCs w:val="24"/>
                              </w:rPr>
                            </w:pPr>
                          </w:p>
                          <w:p w14:paraId="70EBEB5F"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Wisser, Peter P.</w:t>
                            </w:r>
                          </w:p>
                          <w:p w14:paraId="25B18F94"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7993 Bensons Lane</w:t>
                            </w:r>
                          </w:p>
                          <w:p w14:paraId="27DDE22E"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Coopersburg, PA  18036</w:t>
                            </w:r>
                          </w:p>
                          <w:p w14:paraId="063AC825"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Occupation: Dairy Farmer</w:t>
                            </w:r>
                          </w:p>
                          <w:p w14:paraId="181CE738" w14:textId="467EC418"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 xml:space="preserve">Term Expires: May </w:t>
                            </w:r>
                            <w:r w:rsidRPr="0093307F">
                              <w:rPr>
                                <w:rFonts w:ascii="Calibri" w:hAnsi="Calibri" w:cs="Calibri"/>
                                <w:sz w:val="24"/>
                                <w:szCs w:val="24"/>
                              </w:rPr>
                              <w:t>2020</w:t>
                            </w:r>
                          </w:p>
                          <w:p w14:paraId="27DF1687" w14:textId="77777777" w:rsidR="00B81F25" w:rsidRPr="00F4011D" w:rsidRDefault="00B81F25" w:rsidP="00F4011D">
                            <w:pPr>
                              <w:spacing w:after="0"/>
                              <w:rPr>
                                <w:sz w:val="24"/>
                                <w:szCs w:val="24"/>
                              </w:rPr>
                            </w:pPr>
                          </w:p>
                          <w:p w14:paraId="1FDDFE1D" w14:textId="2BEEDA23" w:rsidR="00B81F25" w:rsidRPr="0093307F" w:rsidRDefault="00B81F25" w:rsidP="00F4011D">
                            <w:pPr>
                              <w:spacing w:after="0" w:line="240" w:lineRule="auto"/>
                              <w:rPr>
                                <w:sz w:val="24"/>
                                <w:szCs w:val="24"/>
                              </w:rPr>
                            </w:pPr>
                            <w:r w:rsidRPr="0093307F">
                              <w:rPr>
                                <w:sz w:val="24"/>
                                <w:szCs w:val="24"/>
                              </w:rPr>
                              <w:t xml:space="preserve">Becky Bradley/Geoff Reese LVPC </w:t>
                            </w:r>
                          </w:p>
                          <w:p w14:paraId="57A3666C" w14:textId="12C0745B" w:rsidR="00B81F25" w:rsidRPr="0093307F" w:rsidRDefault="00B81F25" w:rsidP="00F4011D">
                            <w:pPr>
                              <w:spacing w:after="0" w:line="240" w:lineRule="auto"/>
                              <w:rPr>
                                <w:sz w:val="24"/>
                                <w:szCs w:val="24"/>
                              </w:rPr>
                            </w:pPr>
                            <w:r w:rsidRPr="0093307F">
                              <w:rPr>
                                <w:sz w:val="24"/>
                                <w:szCs w:val="24"/>
                              </w:rPr>
                              <w:t>961 Maron Blvd. Suite 310</w:t>
                            </w:r>
                          </w:p>
                          <w:p w14:paraId="7C3C83F9" w14:textId="1E337ABD" w:rsidR="00B81F25" w:rsidRPr="0093307F" w:rsidRDefault="00B81F25" w:rsidP="00F4011D">
                            <w:pPr>
                              <w:spacing w:after="0" w:line="240" w:lineRule="auto"/>
                              <w:rPr>
                                <w:sz w:val="24"/>
                                <w:szCs w:val="24"/>
                              </w:rPr>
                            </w:pPr>
                            <w:r w:rsidRPr="0093307F">
                              <w:rPr>
                                <w:sz w:val="24"/>
                                <w:szCs w:val="24"/>
                              </w:rPr>
                              <w:t>Allentown, PA 18104</w:t>
                            </w:r>
                          </w:p>
                          <w:p w14:paraId="09BDB825" w14:textId="393E48EE" w:rsidR="00B81F25" w:rsidRPr="0093307F" w:rsidRDefault="00B81F25" w:rsidP="00F4011D">
                            <w:pPr>
                              <w:spacing w:after="0" w:line="240" w:lineRule="auto"/>
                              <w:rPr>
                                <w:sz w:val="24"/>
                                <w:szCs w:val="24"/>
                              </w:rPr>
                            </w:pPr>
                            <w:r w:rsidRPr="0093307F">
                              <w:rPr>
                                <w:sz w:val="24"/>
                                <w:szCs w:val="24"/>
                              </w:rPr>
                              <w:t>Non-voting members</w:t>
                            </w:r>
                          </w:p>
                          <w:p w14:paraId="258098AC" w14:textId="77777777" w:rsidR="00B81F25" w:rsidRPr="0093307F" w:rsidRDefault="00B81F25" w:rsidP="00F4011D">
                            <w:pPr>
                              <w:spacing w:after="0" w:line="240" w:lineRule="auto"/>
                              <w:rPr>
                                <w:sz w:val="24"/>
                                <w:szCs w:val="24"/>
                              </w:rPr>
                            </w:pPr>
                          </w:p>
                          <w:p w14:paraId="5A0CF004" w14:textId="054F15D7" w:rsidR="00B81F25" w:rsidRPr="0093307F" w:rsidRDefault="00B81F25" w:rsidP="00F4011D">
                            <w:pPr>
                              <w:spacing w:after="0" w:line="240" w:lineRule="auto"/>
                              <w:rPr>
                                <w:sz w:val="24"/>
                                <w:szCs w:val="24"/>
                              </w:rPr>
                            </w:pPr>
                            <w:r w:rsidRPr="0093307F">
                              <w:rPr>
                                <w:sz w:val="24"/>
                                <w:szCs w:val="24"/>
                              </w:rPr>
                              <w:t>Rick Molchany</w:t>
                            </w:r>
                          </w:p>
                          <w:p w14:paraId="4605992B" w14:textId="2A646F21" w:rsidR="00B81F25" w:rsidRPr="0093307F" w:rsidRDefault="00B81F25" w:rsidP="00F4011D">
                            <w:pPr>
                              <w:spacing w:after="0" w:line="240" w:lineRule="auto"/>
                              <w:rPr>
                                <w:sz w:val="24"/>
                                <w:szCs w:val="24"/>
                              </w:rPr>
                            </w:pPr>
                            <w:r w:rsidRPr="0093307F">
                              <w:rPr>
                                <w:sz w:val="24"/>
                                <w:szCs w:val="24"/>
                              </w:rPr>
                              <w:t>Director of General Services</w:t>
                            </w:r>
                          </w:p>
                          <w:p w14:paraId="13667BAB" w14:textId="428F363E" w:rsidR="00B81F25" w:rsidRPr="0093307F" w:rsidRDefault="00B81F25" w:rsidP="00F4011D">
                            <w:pPr>
                              <w:spacing w:after="0" w:line="240" w:lineRule="auto"/>
                              <w:rPr>
                                <w:sz w:val="24"/>
                                <w:szCs w:val="24"/>
                              </w:rPr>
                            </w:pPr>
                            <w:r w:rsidRPr="0093307F">
                              <w:rPr>
                                <w:sz w:val="24"/>
                                <w:szCs w:val="24"/>
                              </w:rPr>
                              <w:t>Lehigh County</w:t>
                            </w:r>
                          </w:p>
                          <w:p w14:paraId="0B20B4A7" w14:textId="7BF9B40C" w:rsidR="00B81F25" w:rsidRPr="0093307F" w:rsidRDefault="00B81F25" w:rsidP="00F4011D">
                            <w:pPr>
                              <w:spacing w:after="0" w:line="240" w:lineRule="auto"/>
                              <w:rPr>
                                <w:sz w:val="24"/>
                                <w:szCs w:val="24"/>
                              </w:rPr>
                            </w:pPr>
                            <w:r w:rsidRPr="0093307F">
                              <w:rPr>
                                <w:sz w:val="24"/>
                                <w:szCs w:val="24"/>
                              </w:rPr>
                              <w:t>Non-Voting Member</w:t>
                            </w:r>
                          </w:p>
                          <w:p w14:paraId="3E3C68A3" w14:textId="77777777" w:rsidR="00B81F25" w:rsidRPr="00F4011D" w:rsidRDefault="00B81F25" w:rsidP="00C030F2">
                            <w:pPr>
                              <w:rPr>
                                <w:sz w:val="24"/>
                                <w:szCs w:val="24"/>
                              </w:rPr>
                            </w:pPr>
                          </w:p>
                          <w:p w14:paraId="6638BF07" w14:textId="77777777" w:rsidR="00B81F25" w:rsidRPr="00F4011D" w:rsidRDefault="00B81F25" w:rsidP="00C030F2">
                            <w:pPr>
                              <w:rPr>
                                <w:sz w:val="24"/>
                                <w:szCs w:val="24"/>
                              </w:rPr>
                            </w:pPr>
                          </w:p>
                          <w:p w14:paraId="2A055C31" w14:textId="77777777" w:rsidR="00B81F25" w:rsidRDefault="00B81F25" w:rsidP="00C030F2"/>
                          <w:p w14:paraId="2AAE85D0" w14:textId="77777777" w:rsidR="00B81F25" w:rsidRDefault="00B81F25" w:rsidP="00C030F2"/>
                          <w:p w14:paraId="04505761" w14:textId="77777777" w:rsidR="00B81F25" w:rsidRDefault="00B81F25" w:rsidP="00C030F2"/>
                          <w:p w14:paraId="1934DD69" w14:textId="77777777" w:rsidR="00B81F25" w:rsidRDefault="00B81F25" w:rsidP="00C030F2"/>
                          <w:p w14:paraId="1C1ECF53" w14:textId="77777777" w:rsidR="00B81F25" w:rsidRDefault="00B81F25" w:rsidP="00C030F2"/>
                          <w:p w14:paraId="6504763F" w14:textId="77777777" w:rsidR="00B81F25" w:rsidRDefault="00B81F25" w:rsidP="00C030F2"/>
                          <w:p w14:paraId="77393995" w14:textId="77777777" w:rsidR="00B81F25" w:rsidRDefault="00B81F25" w:rsidP="00C030F2"/>
                          <w:p w14:paraId="6962FC24" w14:textId="77777777" w:rsidR="00B81F25" w:rsidRDefault="00B81F25" w:rsidP="00C030F2"/>
                          <w:p w14:paraId="156FEA64" w14:textId="77777777" w:rsidR="00B81F25" w:rsidRDefault="00B81F25" w:rsidP="00C030F2"/>
                          <w:p w14:paraId="017FB4BB" w14:textId="77777777" w:rsidR="00B81F25" w:rsidRDefault="00B81F25" w:rsidP="00C030F2"/>
                          <w:p w14:paraId="1B451877" w14:textId="77777777" w:rsidR="00B81F25" w:rsidRDefault="00B81F25" w:rsidP="00C030F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2BC962" id="_x0000_s1027" type="#_x0000_t202" style="position:absolute;margin-left:285pt;margin-top:87.75pt;width:192pt;height:568.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" stroked="f">
                <v:textbox>
                  <w:txbxContent>
                    <w:p w14:paraId="12DE7AB0"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Gettings, Thomas L.</w:t>
                      </w:r>
                    </w:p>
                    <w:p w14:paraId="7C157944"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5331 Vera Cruz Road</w:t>
                      </w:r>
                    </w:p>
                    <w:p w14:paraId="5EDA22E8"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Center Valley, PA  18034</w:t>
                      </w:r>
                    </w:p>
                    <w:p w14:paraId="717A0C33"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Occupation: Photographer</w:t>
                      </w:r>
                    </w:p>
                    <w:p w14:paraId="6445B4D4" w14:textId="719FA183"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Term Expires: May</w:t>
                      </w:r>
                      <w:r w:rsidRPr="00402ADA">
                        <w:rPr>
                          <w:rFonts w:ascii="Calibri" w:hAnsi="Calibri" w:cs="Calibri"/>
                          <w:sz w:val="24"/>
                          <w:szCs w:val="24"/>
                          <w:u w:val="single"/>
                        </w:rPr>
                        <w:t xml:space="preserve"> </w:t>
                      </w:r>
                      <w:r>
                        <w:rPr>
                          <w:rFonts w:ascii="Calibri" w:hAnsi="Calibri" w:cs="Calibri"/>
                          <w:sz w:val="24"/>
                          <w:szCs w:val="24"/>
                        </w:rPr>
                        <w:t>2020</w:t>
                      </w:r>
                    </w:p>
                    <w:p w14:paraId="72ED6F52" w14:textId="77777777" w:rsidR="00B81F25" w:rsidRPr="00F4011D" w:rsidRDefault="00B81F25" w:rsidP="00F4011D">
                      <w:pPr>
                        <w:spacing w:after="0"/>
                        <w:rPr>
                          <w:rFonts w:ascii="Calibri" w:hAnsi="Calibri" w:cs="Calibri"/>
                          <w:sz w:val="24"/>
                          <w:szCs w:val="24"/>
                        </w:rPr>
                      </w:pPr>
                    </w:p>
                    <w:p w14:paraId="40DE025D" w14:textId="591A71BB" w:rsidR="00B81F25" w:rsidRPr="0093307F" w:rsidRDefault="00B81F25" w:rsidP="00F4011D">
                      <w:pPr>
                        <w:spacing w:after="0"/>
                        <w:rPr>
                          <w:rFonts w:ascii="Calibri" w:hAnsi="Calibri" w:cs="Calibri"/>
                          <w:sz w:val="24"/>
                          <w:szCs w:val="24"/>
                        </w:rPr>
                      </w:pPr>
                      <w:del w:id="113" w:author="Donna Wright" w:date="2018-01-29T12:40:00Z">
                        <w:r w:rsidRPr="0093307F" w:rsidDel="000C4B46">
                          <w:rPr>
                            <w:rFonts w:ascii="Calibri" w:hAnsi="Calibri" w:cs="Calibri"/>
                            <w:sz w:val="24"/>
                            <w:szCs w:val="24"/>
                          </w:rPr>
                          <w:delText>Schneck, Curtis E</w:delText>
                        </w:r>
                      </w:del>
                      <w:r w:rsidRPr="0093307F">
                        <w:rPr>
                          <w:rFonts w:ascii="Calibri" w:hAnsi="Calibri" w:cs="Calibri"/>
                          <w:sz w:val="24"/>
                          <w:szCs w:val="24"/>
                        </w:rPr>
                        <w:t xml:space="preserve">Smith, David M. </w:t>
                      </w:r>
                    </w:p>
                    <w:p w14:paraId="6689F550" w14:textId="2549ACDC" w:rsidR="00B81F25" w:rsidRPr="0093307F" w:rsidRDefault="00B81F25" w:rsidP="00F4011D">
                      <w:pPr>
                        <w:spacing w:after="0"/>
                        <w:rPr>
                          <w:rFonts w:ascii="Calibri" w:hAnsi="Calibri" w:cs="Calibri"/>
                          <w:sz w:val="24"/>
                          <w:szCs w:val="24"/>
                        </w:rPr>
                      </w:pPr>
                      <w:r w:rsidRPr="0093307F">
                        <w:rPr>
                          <w:rFonts w:ascii="Calibri" w:hAnsi="Calibri" w:cs="Calibri"/>
                          <w:sz w:val="24"/>
                          <w:szCs w:val="24"/>
                        </w:rPr>
                        <w:t>3385 East Texas Rd</w:t>
                      </w:r>
                    </w:p>
                    <w:p w14:paraId="16792C6C" w14:textId="799E9305" w:rsidR="00B81F25" w:rsidRPr="0093307F" w:rsidRDefault="00B81F25" w:rsidP="00F4011D">
                      <w:pPr>
                        <w:spacing w:after="0"/>
                        <w:rPr>
                          <w:rFonts w:ascii="Calibri" w:hAnsi="Calibri" w:cs="Calibri"/>
                          <w:sz w:val="24"/>
                          <w:szCs w:val="24"/>
                        </w:rPr>
                      </w:pPr>
                      <w:r w:rsidRPr="0093307F">
                        <w:rPr>
                          <w:rFonts w:ascii="Calibri" w:hAnsi="Calibri" w:cs="Calibri"/>
                          <w:sz w:val="24"/>
                          <w:szCs w:val="24"/>
                        </w:rPr>
                        <w:t>Allentown, PA 18103</w:t>
                      </w:r>
                    </w:p>
                    <w:p w14:paraId="200D838D" w14:textId="77777777" w:rsidR="00B81F25" w:rsidRPr="00F4011D" w:rsidDel="000C4B46" w:rsidRDefault="00B81F25" w:rsidP="00F4011D">
                      <w:pPr>
                        <w:spacing w:after="0"/>
                        <w:rPr>
                          <w:del w:id="114" w:author="Donna Wright" w:date="2018-01-29T12:40:00Z"/>
                          <w:rFonts w:ascii="Calibri" w:hAnsi="Calibri" w:cs="Calibri"/>
                          <w:sz w:val="24"/>
                          <w:szCs w:val="24"/>
                          <w:highlight w:val="yellow"/>
                        </w:rPr>
                      </w:pPr>
                      <w:del w:id="115" w:author="Donna Wright" w:date="2018-01-29T12:40:00Z">
                        <w:r w:rsidRPr="00F4011D" w:rsidDel="000C4B46">
                          <w:rPr>
                            <w:rFonts w:ascii="Calibri" w:hAnsi="Calibri" w:cs="Calibri"/>
                            <w:sz w:val="24"/>
                            <w:szCs w:val="24"/>
                            <w:highlight w:val="yellow"/>
                          </w:rPr>
                          <w:delText>5426 Route 873</w:delText>
                        </w:r>
                      </w:del>
                    </w:p>
                    <w:p w14:paraId="417C82ED" w14:textId="77777777" w:rsidR="00B81F25" w:rsidRPr="00F4011D" w:rsidDel="000C4B46" w:rsidRDefault="00B81F25" w:rsidP="00F4011D">
                      <w:pPr>
                        <w:spacing w:after="0"/>
                        <w:rPr>
                          <w:del w:id="116" w:author="Donna Wright" w:date="2018-01-29T12:40:00Z"/>
                          <w:rFonts w:ascii="Calibri" w:hAnsi="Calibri" w:cs="Calibri"/>
                          <w:sz w:val="24"/>
                          <w:szCs w:val="24"/>
                        </w:rPr>
                      </w:pPr>
                      <w:del w:id="117" w:author="Donna Wright" w:date="2018-01-29T12:40:00Z">
                        <w:r w:rsidRPr="00F4011D" w:rsidDel="000C4B46">
                          <w:rPr>
                            <w:rFonts w:ascii="Calibri" w:hAnsi="Calibri" w:cs="Calibri"/>
                            <w:sz w:val="24"/>
                            <w:szCs w:val="24"/>
                            <w:highlight w:val="yellow"/>
                          </w:rPr>
                          <w:delText>Schnecksville, PA  18078</w:delText>
                        </w:r>
                      </w:del>
                    </w:p>
                    <w:p w14:paraId="60B79B9B"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Occupation: Builder/Developer</w:t>
                      </w:r>
                    </w:p>
                    <w:p w14:paraId="7ED97D85" w14:textId="1B60DE04"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 xml:space="preserve">Term Expires: May </w:t>
                      </w:r>
                      <w:r w:rsidRPr="0093307F">
                        <w:rPr>
                          <w:rFonts w:ascii="Calibri" w:hAnsi="Calibri" w:cs="Calibri"/>
                          <w:sz w:val="24"/>
                          <w:szCs w:val="24"/>
                        </w:rPr>
                        <w:t>2020</w:t>
                      </w:r>
                    </w:p>
                    <w:p w14:paraId="78B14CF3" w14:textId="77777777" w:rsidR="00B81F25" w:rsidRPr="00F4011D" w:rsidRDefault="00B81F25" w:rsidP="00F4011D">
                      <w:pPr>
                        <w:spacing w:after="0"/>
                        <w:rPr>
                          <w:rFonts w:ascii="Calibri" w:hAnsi="Calibri" w:cs="Calibri"/>
                          <w:sz w:val="24"/>
                          <w:szCs w:val="24"/>
                        </w:rPr>
                      </w:pPr>
                    </w:p>
                    <w:p w14:paraId="44E20D60"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Wagner, Elizabeth</w:t>
                      </w:r>
                    </w:p>
                    <w:p w14:paraId="2F27E289"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8211 Carpet Road</w:t>
                      </w:r>
                    </w:p>
                    <w:p w14:paraId="282A6043"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New Tripoli, PA  18066</w:t>
                      </w:r>
                    </w:p>
                    <w:p w14:paraId="7CBBB08B"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Occupation: Farmer</w:t>
                      </w:r>
                    </w:p>
                    <w:p w14:paraId="4770CC44" w14:textId="7DA81D48"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Term Expires: May</w:t>
                      </w:r>
                      <w:r w:rsidRPr="0093307F">
                        <w:rPr>
                          <w:rFonts w:ascii="Calibri" w:hAnsi="Calibri" w:cs="Calibri"/>
                          <w:sz w:val="24"/>
                          <w:szCs w:val="24"/>
                        </w:rPr>
                        <w:t xml:space="preserve"> 202</w:t>
                      </w:r>
                      <w:r>
                        <w:rPr>
                          <w:rFonts w:ascii="Calibri" w:hAnsi="Calibri" w:cs="Calibri"/>
                          <w:sz w:val="24"/>
                          <w:szCs w:val="24"/>
                        </w:rPr>
                        <w:t>2</w:t>
                      </w:r>
                    </w:p>
                    <w:p w14:paraId="4D592BA3" w14:textId="77777777" w:rsidR="00B81F25" w:rsidRPr="00F4011D" w:rsidRDefault="00B81F25" w:rsidP="00F4011D">
                      <w:pPr>
                        <w:spacing w:after="0"/>
                        <w:rPr>
                          <w:rFonts w:ascii="Calibri" w:hAnsi="Calibri" w:cs="Calibri"/>
                          <w:sz w:val="24"/>
                          <w:szCs w:val="24"/>
                        </w:rPr>
                      </w:pPr>
                    </w:p>
                    <w:p w14:paraId="70EBEB5F"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Wisser, Peter P.</w:t>
                      </w:r>
                    </w:p>
                    <w:p w14:paraId="25B18F94"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7993 Bensons Lane</w:t>
                      </w:r>
                    </w:p>
                    <w:p w14:paraId="27DDE22E"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Coopersburg, PA  18036</w:t>
                      </w:r>
                    </w:p>
                    <w:p w14:paraId="063AC825" w14:textId="77777777"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Occupation: Dairy Farmer</w:t>
                      </w:r>
                    </w:p>
                    <w:p w14:paraId="181CE738" w14:textId="467EC418" w:rsidR="00B81F25" w:rsidRPr="00F4011D" w:rsidRDefault="00B81F25" w:rsidP="00F4011D">
                      <w:pPr>
                        <w:spacing w:after="0"/>
                        <w:rPr>
                          <w:rFonts w:ascii="Calibri" w:hAnsi="Calibri" w:cs="Calibri"/>
                          <w:sz w:val="24"/>
                          <w:szCs w:val="24"/>
                        </w:rPr>
                      </w:pPr>
                      <w:r w:rsidRPr="00F4011D">
                        <w:rPr>
                          <w:rFonts w:ascii="Calibri" w:hAnsi="Calibri" w:cs="Calibri"/>
                          <w:sz w:val="24"/>
                          <w:szCs w:val="24"/>
                        </w:rPr>
                        <w:t xml:space="preserve">Term Expires: May </w:t>
                      </w:r>
                      <w:r w:rsidRPr="0093307F">
                        <w:rPr>
                          <w:rFonts w:ascii="Calibri" w:hAnsi="Calibri" w:cs="Calibri"/>
                          <w:sz w:val="24"/>
                          <w:szCs w:val="24"/>
                        </w:rPr>
                        <w:t>2020</w:t>
                      </w:r>
                    </w:p>
                    <w:p w14:paraId="27DF1687" w14:textId="77777777" w:rsidR="00B81F25" w:rsidRPr="00F4011D" w:rsidRDefault="00B81F25" w:rsidP="00F4011D">
                      <w:pPr>
                        <w:spacing w:after="0"/>
                        <w:rPr>
                          <w:sz w:val="24"/>
                          <w:szCs w:val="24"/>
                        </w:rPr>
                      </w:pPr>
                    </w:p>
                    <w:p w14:paraId="1FDDFE1D" w14:textId="2BEEDA23" w:rsidR="00B81F25" w:rsidRPr="0093307F" w:rsidRDefault="00B81F25" w:rsidP="00F4011D">
                      <w:pPr>
                        <w:spacing w:after="0" w:line="240" w:lineRule="auto"/>
                        <w:rPr>
                          <w:sz w:val="24"/>
                          <w:szCs w:val="24"/>
                        </w:rPr>
                      </w:pPr>
                      <w:r w:rsidRPr="0093307F">
                        <w:rPr>
                          <w:sz w:val="24"/>
                          <w:szCs w:val="24"/>
                        </w:rPr>
                        <w:t xml:space="preserve">Becky Bradley/Geoff Reese LVPC </w:t>
                      </w:r>
                    </w:p>
                    <w:p w14:paraId="57A3666C" w14:textId="12C0745B" w:rsidR="00B81F25" w:rsidRPr="0093307F" w:rsidRDefault="00B81F25" w:rsidP="00F4011D">
                      <w:pPr>
                        <w:spacing w:after="0" w:line="240" w:lineRule="auto"/>
                        <w:rPr>
                          <w:sz w:val="24"/>
                          <w:szCs w:val="24"/>
                        </w:rPr>
                      </w:pPr>
                      <w:r w:rsidRPr="0093307F">
                        <w:rPr>
                          <w:sz w:val="24"/>
                          <w:szCs w:val="24"/>
                        </w:rPr>
                        <w:t>961 Maron Blvd. Suite 310</w:t>
                      </w:r>
                    </w:p>
                    <w:p w14:paraId="7C3C83F9" w14:textId="1E337ABD" w:rsidR="00B81F25" w:rsidRPr="0093307F" w:rsidRDefault="00B81F25" w:rsidP="00F4011D">
                      <w:pPr>
                        <w:spacing w:after="0" w:line="240" w:lineRule="auto"/>
                        <w:rPr>
                          <w:sz w:val="24"/>
                          <w:szCs w:val="24"/>
                        </w:rPr>
                      </w:pPr>
                      <w:r w:rsidRPr="0093307F">
                        <w:rPr>
                          <w:sz w:val="24"/>
                          <w:szCs w:val="24"/>
                        </w:rPr>
                        <w:t>Allentown, PA 18104</w:t>
                      </w:r>
                    </w:p>
                    <w:p w14:paraId="09BDB825" w14:textId="393E48EE" w:rsidR="00B81F25" w:rsidRPr="0093307F" w:rsidRDefault="00B81F25" w:rsidP="00F4011D">
                      <w:pPr>
                        <w:spacing w:after="0" w:line="240" w:lineRule="auto"/>
                        <w:rPr>
                          <w:sz w:val="24"/>
                          <w:szCs w:val="24"/>
                        </w:rPr>
                      </w:pPr>
                      <w:r w:rsidRPr="0093307F">
                        <w:rPr>
                          <w:sz w:val="24"/>
                          <w:szCs w:val="24"/>
                        </w:rPr>
                        <w:t>Non-voting members</w:t>
                      </w:r>
                    </w:p>
                    <w:p w14:paraId="258098AC" w14:textId="77777777" w:rsidR="00B81F25" w:rsidRPr="0093307F" w:rsidRDefault="00B81F25" w:rsidP="00F4011D">
                      <w:pPr>
                        <w:spacing w:after="0" w:line="240" w:lineRule="auto"/>
                        <w:rPr>
                          <w:sz w:val="24"/>
                          <w:szCs w:val="24"/>
                        </w:rPr>
                      </w:pPr>
                    </w:p>
                    <w:p w14:paraId="5A0CF004" w14:textId="054F15D7" w:rsidR="00B81F25" w:rsidRPr="0093307F" w:rsidRDefault="00B81F25" w:rsidP="00F4011D">
                      <w:pPr>
                        <w:spacing w:after="0" w:line="240" w:lineRule="auto"/>
                        <w:rPr>
                          <w:sz w:val="24"/>
                          <w:szCs w:val="24"/>
                        </w:rPr>
                      </w:pPr>
                      <w:r w:rsidRPr="0093307F">
                        <w:rPr>
                          <w:sz w:val="24"/>
                          <w:szCs w:val="24"/>
                        </w:rPr>
                        <w:t>Rick Molchany</w:t>
                      </w:r>
                    </w:p>
                    <w:p w14:paraId="4605992B" w14:textId="2A646F21" w:rsidR="00B81F25" w:rsidRPr="0093307F" w:rsidRDefault="00B81F25" w:rsidP="00F4011D">
                      <w:pPr>
                        <w:spacing w:after="0" w:line="240" w:lineRule="auto"/>
                        <w:rPr>
                          <w:sz w:val="24"/>
                          <w:szCs w:val="24"/>
                        </w:rPr>
                      </w:pPr>
                      <w:r w:rsidRPr="0093307F">
                        <w:rPr>
                          <w:sz w:val="24"/>
                          <w:szCs w:val="24"/>
                        </w:rPr>
                        <w:t>Director of General Services</w:t>
                      </w:r>
                    </w:p>
                    <w:p w14:paraId="13667BAB" w14:textId="428F363E" w:rsidR="00B81F25" w:rsidRPr="0093307F" w:rsidRDefault="00B81F25" w:rsidP="00F4011D">
                      <w:pPr>
                        <w:spacing w:after="0" w:line="240" w:lineRule="auto"/>
                        <w:rPr>
                          <w:sz w:val="24"/>
                          <w:szCs w:val="24"/>
                        </w:rPr>
                      </w:pPr>
                      <w:r w:rsidRPr="0093307F">
                        <w:rPr>
                          <w:sz w:val="24"/>
                          <w:szCs w:val="24"/>
                        </w:rPr>
                        <w:t>Lehigh County</w:t>
                      </w:r>
                    </w:p>
                    <w:p w14:paraId="0B20B4A7" w14:textId="7BF9B40C" w:rsidR="00B81F25" w:rsidRPr="0093307F" w:rsidRDefault="00B81F25" w:rsidP="00F4011D">
                      <w:pPr>
                        <w:spacing w:after="0" w:line="240" w:lineRule="auto"/>
                        <w:rPr>
                          <w:sz w:val="24"/>
                          <w:szCs w:val="24"/>
                        </w:rPr>
                      </w:pPr>
                      <w:r w:rsidRPr="0093307F">
                        <w:rPr>
                          <w:sz w:val="24"/>
                          <w:szCs w:val="24"/>
                        </w:rPr>
                        <w:t>Non-Voting Member</w:t>
                      </w:r>
                    </w:p>
                    <w:p w14:paraId="3E3C68A3" w14:textId="77777777" w:rsidR="00B81F25" w:rsidRPr="00F4011D" w:rsidRDefault="00B81F25" w:rsidP="00C030F2">
                      <w:pPr>
                        <w:rPr>
                          <w:sz w:val="24"/>
                          <w:szCs w:val="24"/>
                        </w:rPr>
                      </w:pPr>
                    </w:p>
                    <w:p w14:paraId="6638BF07" w14:textId="77777777" w:rsidR="00B81F25" w:rsidRPr="00F4011D" w:rsidRDefault="00B81F25" w:rsidP="00C030F2">
                      <w:pPr>
                        <w:rPr>
                          <w:sz w:val="24"/>
                          <w:szCs w:val="24"/>
                        </w:rPr>
                      </w:pPr>
                    </w:p>
                    <w:p w14:paraId="2A055C31" w14:textId="77777777" w:rsidR="00B81F25" w:rsidRDefault="00B81F25" w:rsidP="00C030F2"/>
                    <w:p w14:paraId="2AAE85D0" w14:textId="77777777" w:rsidR="00B81F25" w:rsidRDefault="00B81F25" w:rsidP="00C030F2"/>
                    <w:p w14:paraId="04505761" w14:textId="77777777" w:rsidR="00B81F25" w:rsidRDefault="00B81F25" w:rsidP="00C030F2"/>
                    <w:p w14:paraId="1934DD69" w14:textId="77777777" w:rsidR="00B81F25" w:rsidRDefault="00B81F25" w:rsidP="00C030F2"/>
                    <w:p w14:paraId="1C1ECF53" w14:textId="77777777" w:rsidR="00B81F25" w:rsidRDefault="00B81F25" w:rsidP="00C030F2"/>
                    <w:p w14:paraId="6504763F" w14:textId="77777777" w:rsidR="00B81F25" w:rsidRDefault="00B81F25" w:rsidP="00C030F2"/>
                    <w:p w14:paraId="77393995" w14:textId="77777777" w:rsidR="00B81F25" w:rsidRDefault="00B81F25" w:rsidP="00C030F2"/>
                    <w:p w14:paraId="6962FC24" w14:textId="77777777" w:rsidR="00B81F25" w:rsidRDefault="00B81F25" w:rsidP="00C030F2"/>
                    <w:p w14:paraId="156FEA64" w14:textId="77777777" w:rsidR="00B81F25" w:rsidRDefault="00B81F25" w:rsidP="00C030F2"/>
                    <w:p w14:paraId="017FB4BB" w14:textId="77777777" w:rsidR="00B81F25" w:rsidRDefault="00B81F25" w:rsidP="00C030F2"/>
                    <w:p w14:paraId="1B451877" w14:textId="77777777" w:rsidR="00B81F25" w:rsidRDefault="00B81F25" w:rsidP="00C030F2"/>
                  </w:txbxContent>
                </v:textbox>
                <w10:wrap type="square" anchorx="margin" anchory="margin"/>
              </v:shape>
            </w:pict>
          </mc:Fallback>
        </mc:AlternateContent>
      </w:r>
    </w:p>
    <w:p w14:paraId="7E0372AE" w14:textId="7FAF22A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Bailey,</w:t>
      </w:r>
      <w:r w:rsidR="0023029D" w:rsidRPr="00F4011D">
        <w:rPr>
          <w:rFonts w:ascii="Calibri" w:hAnsi="Calibri" w:cs="Calibri"/>
          <w:sz w:val="24"/>
          <w:szCs w:val="24"/>
        </w:rPr>
        <w:t xml:space="preserve"> </w:t>
      </w:r>
      <w:r w:rsidRPr="00F4011D">
        <w:rPr>
          <w:rFonts w:ascii="Calibri" w:hAnsi="Calibri" w:cs="Calibri"/>
          <w:sz w:val="24"/>
          <w:szCs w:val="24"/>
        </w:rPr>
        <w:t>Christine</w:t>
      </w:r>
    </w:p>
    <w:p w14:paraId="6553776B" w14:textId="65A7A01B"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6113 Memorial Road</w:t>
      </w:r>
    </w:p>
    <w:p w14:paraId="4E19279A" w14:textId="3DE75F7A"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Germansville, PA  18053</w:t>
      </w:r>
    </w:p>
    <w:p w14:paraId="36110FB8" w14:textId="36073A01"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Occupation: Farmer</w:t>
      </w:r>
    </w:p>
    <w:p w14:paraId="4794D857" w14:textId="2D5B4FD4"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 xml:space="preserve">Term Expires: May </w:t>
      </w:r>
      <w:r w:rsidRPr="0093307F">
        <w:rPr>
          <w:rFonts w:ascii="Calibri" w:hAnsi="Calibri" w:cs="Calibri"/>
          <w:sz w:val="24"/>
          <w:szCs w:val="24"/>
        </w:rPr>
        <w:t>20</w:t>
      </w:r>
      <w:r w:rsidR="002300E2" w:rsidRPr="0093307F">
        <w:rPr>
          <w:rFonts w:ascii="Calibri" w:hAnsi="Calibri" w:cs="Calibri"/>
          <w:sz w:val="24"/>
          <w:szCs w:val="24"/>
        </w:rPr>
        <w:t>22</w:t>
      </w:r>
    </w:p>
    <w:p w14:paraId="343C5AEC" w14:textId="77777777" w:rsidR="00C030F2" w:rsidRPr="00F4011D" w:rsidRDefault="00C030F2" w:rsidP="00F4011D">
      <w:pPr>
        <w:spacing w:after="0" w:line="240" w:lineRule="auto"/>
        <w:rPr>
          <w:rFonts w:ascii="Calibri" w:hAnsi="Calibri" w:cs="Calibri"/>
          <w:sz w:val="24"/>
          <w:szCs w:val="24"/>
        </w:rPr>
      </w:pPr>
    </w:p>
    <w:p w14:paraId="0A78D6FF"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Bieber, Scott C.:   Vice Chairman</w:t>
      </w:r>
    </w:p>
    <w:p w14:paraId="58DC9E25"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6071 St. Peters Road</w:t>
      </w:r>
    </w:p>
    <w:p w14:paraId="22ABE369"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Emmaus, PA  18049</w:t>
      </w:r>
    </w:p>
    <w:p w14:paraId="373FF130"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Occupation: Soils/Wetland Consultant</w:t>
      </w:r>
    </w:p>
    <w:p w14:paraId="2B148133" w14:textId="16B5BE33"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 xml:space="preserve">Term Expires: May </w:t>
      </w:r>
      <w:r w:rsidR="00515F40">
        <w:rPr>
          <w:rFonts w:ascii="Calibri" w:hAnsi="Calibri" w:cs="Calibri"/>
          <w:sz w:val="24"/>
          <w:szCs w:val="24"/>
        </w:rPr>
        <w:t>2020</w:t>
      </w:r>
    </w:p>
    <w:p w14:paraId="4CAD554C" w14:textId="77777777" w:rsidR="00C030F2" w:rsidRPr="00F4011D" w:rsidRDefault="00C030F2" w:rsidP="00F4011D">
      <w:pPr>
        <w:spacing w:after="0" w:line="240" w:lineRule="auto"/>
        <w:rPr>
          <w:rFonts w:ascii="Calibri" w:hAnsi="Calibri" w:cs="Calibri"/>
          <w:sz w:val="24"/>
          <w:szCs w:val="24"/>
        </w:rPr>
      </w:pPr>
    </w:p>
    <w:p w14:paraId="30AE214C" w14:textId="7398FEBF" w:rsidR="00C030F2" w:rsidRDefault="00C030F2" w:rsidP="00F4011D">
      <w:pPr>
        <w:spacing w:after="0" w:line="240" w:lineRule="auto"/>
        <w:rPr>
          <w:rFonts w:ascii="Calibri" w:hAnsi="Calibri" w:cs="Calibri"/>
          <w:sz w:val="24"/>
          <w:szCs w:val="24"/>
        </w:rPr>
      </w:pPr>
      <w:del w:id="118" w:author="Donna Wright" w:date="2018-01-29T12:39:00Z">
        <w:r w:rsidRPr="0093307F" w:rsidDel="000C4B46">
          <w:rPr>
            <w:rFonts w:ascii="Calibri" w:hAnsi="Calibri" w:cs="Calibri"/>
            <w:sz w:val="24"/>
            <w:szCs w:val="24"/>
          </w:rPr>
          <w:delText>Creighton, Thomas</w:delText>
        </w:r>
      </w:del>
      <w:r w:rsidR="00A11AFC" w:rsidRPr="0093307F">
        <w:rPr>
          <w:rFonts w:ascii="Calibri" w:hAnsi="Calibri" w:cs="Calibri"/>
          <w:sz w:val="24"/>
          <w:szCs w:val="24"/>
        </w:rPr>
        <w:t>Zanelli, Amy L.: Chair</w:t>
      </w:r>
    </w:p>
    <w:p w14:paraId="4F71CD4F" w14:textId="477CFFC7" w:rsidR="0093307F" w:rsidRPr="0093307F" w:rsidRDefault="0093307F" w:rsidP="00F4011D">
      <w:pPr>
        <w:spacing w:after="0" w:line="240" w:lineRule="auto"/>
        <w:rPr>
          <w:rFonts w:ascii="Calibri" w:hAnsi="Calibri" w:cs="Calibri"/>
          <w:strike/>
          <w:sz w:val="24"/>
          <w:szCs w:val="24"/>
        </w:rPr>
      </w:pPr>
      <w:r>
        <w:rPr>
          <w:rFonts w:ascii="Calibri" w:hAnsi="Calibri" w:cs="Calibri"/>
          <w:sz w:val="24"/>
          <w:szCs w:val="24"/>
        </w:rPr>
        <w:t>802 Dodson Street</w:t>
      </w:r>
    </w:p>
    <w:p w14:paraId="36EB0505" w14:textId="216D59ED" w:rsidR="00402ADA" w:rsidRPr="0093307F" w:rsidDel="000C4B46" w:rsidRDefault="00A11AFC" w:rsidP="00F4011D">
      <w:pPr>
        <w:spacing w:after="0" w:line="240" w:lineRule="auto"/>
        <w:rPr>
          <w:del w:id="119" w:author="Donna Wright" w:date="2018-01-29T12:40:00Z"/>
          <w:rFonts w:ascii="Calibri" w:hAnsi="Calibri" w:cs="Calibri"/>
          <w:sz w:val="24"/>
          <w:szCs w:val="24"/>
          <w:highlight w:val="yellow"/>
        </w:rPr>
      </w:pPr>
      <w:r w:rsidRPr="0093307F">
        <w:rPr>
          <w:rFonts w:ascii="Calibri" w:hAnsi="Calibri" w:cs="Calibri"/>
          <w:sz w:val="24"/>
          <w:szCs w:val="24"/>
        </w:rPr>
        <w:t>Fountain Hill, PA</w:t>
      </w:r>
      <w:r w:rsidR="0093307F">
        <w:rPr>
          <w:rFonts w:ascii="Calibri" w:hAnsi="Calibri" w:cs="Calibri"/>
          <w:sz w:val="24"/>
          <w:szCs w:val="24"/>
        </w:rPr>
        <w:t xml:space="preserve"> </w:t>
      </w:r>
    </w:p>
    <w:p w14:paraId="70461402" w14:textId="77777777" w:rsidR="00C030F2" w:rsidRPr="0093307F" w:rsidRDefault="00C030F2" w:rsidP="00F4011D">
      <w:pPr>
        <w:spacing w:after="0" w:line="240" w:lineRule="auto"/>
        <w:rPr>
          <w:rFonts w:ascii="Calibri" w:hAnsi="Calibri" w:cs="Calibri"/>
          <w:strike/>
          <w:sz w:val="24"/>
          <w:szCs w:val="24"/>
        </w:rPr>
      </w:pPr>
      <w:del w:id="120" w:author="Donna Wright" w:date="2018-01-29T12:40:00Z">
        <w:r w:rsidRPr="0093307F" w:rsidDel="000C4B46">
          <w:rPr>
            <w:rFonts w:ascii="Calibri" w:hAnsi="Calibri" w:cs="Calibri"/>
            <w:strike/>
            <w:sz w:val="24"/>
            <w:szCs w:val="24"/>
            <w:highlight w:val="yellow"/>
          </w:rPr>
          <w:delText>New Tripoli, PA  18066</w:delText>
        </w:r>
      </w:del>
    </w:p>
    <w:p w14:paraId="4B7A938D" w14:textId="719A82CB"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 xml:space="preserve">Occupation: </w:t>
      </w:r>
      <w:r w:rsidR="0093307F">
        <w:rPr>
          <w:rFonts w:ascii="Calibri" w:hAnsi="Calibri" w:cs="Calibri"/>
          <w:sz w:val="24"/>
          <w:szCs w:val="24"/>
        </w:rPr>
        <w:t xml:space="preserve">Realtor &amp; </w:t>
      </w:r>
      <w:r w:rsidRPr="00F4011D">
        <w:rPr>
          <w:rFonts w:ascii="Calibri" w:hAnsi="Calibri" w:cs="Calibri"/>
          <w:sz w:val="24"/>
          <w:szCs w:val="24"/>
        </w:rPr>
        <w:t>County Commissioner</w:t>
      </w:r>
    </w:p>
    <w:p w14:paraId="387B67C2"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 xml:space="preserve">Term Expires: Annually, Commissioners </w:t>
      </w:r>
    </w:p>
    <w:p w14:paraId="714847A7"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re-appoint annually</w:t>
      </w:r>
    </w:p>
    <w:p w14:paraId="7CF1CB20" w14:textId="77777777" w:rsidR="00C030F2" w:rsidRPr="00F4011D" w:rsidRDefault="00C030F2" w:rsidP="00F4011D">
      <w:pPr>
        <w:spacing w:after="0" w:line="240" w:lineRule="auto"/>
        <w:rPr>
          <w:rFonts w:ascii="Calibri" w:hAnsi="Calibri" w:cs="Calibri"/>
          <w:sz w:val="24"/>
          <w:szCs w:val="24"/>
        </w:rPr>
      </w:pPr>
    </w:p>
    <w:p w14:paraId="630A7565" w14:textId="2C702F20" w:rsidR="00C030F2" w:rsidRPr="00F4011D" w:rsidRDefault="003D681B" w:rsidP="00F4011D">
      <w:pPr>
        <w:spacing w:after="0" w:line="240" w:lineRule="auto"/>
        <w:rPr>
          <w:rFonts w:ascii="Calibri" w:hAnsi="Calibri" w:cs="Calibri"/>
          <w:sz w:val="24"/>
          <w:szCs w:val="24"/>
        </w:rPr>
      </w:pPr>
      <w:r w:rsidRPr="00F4011D">
        <w:rPr>
          <w:rFonts w:ascii="Calibri" w:hAnsi="Calibri" w:cs="Calibri"/>
          <w:sz w:val="24"/>
          <w:szCs w:val="24"/>
        </w:rPr>
        <w:t>Beitler</w:t>
      </w:r>
      <w:r w:rsidR="00A11AFC">
        <w:rPr>
          <w:rFonts w:ascii="Calibri" w:hAnsi="Calibri" w:cs="Calibri"/>
          <w:sz w:val="24"/>
          <w:szCs w:val="24"/>
        </w:rPr>
        <w:t xml:space="preserve">, </w:t>
      </w:r>
      <w:r w:rsidR="00A11AFC" w:rsidRPr="00F4011D">
        <w:rPr>
          <w:rFonts w:ascii="Calibri" w:hAnsi="Calibri" w:cs="Calibri"/>
          <w:sz w:val="24"/>
          <w:szCs w:val="24"/>
        </w:rPr>
        <w:t>Ron</w:t>
      </w:r>
    </w:p>
    <w:p w14:paraId="23469DC0" w14:textId="77777777" w:rsidR="00C030F2" w:rsidRPr="00F4011D" w:rsidRDefault="003D681B" w:rsidP="00F4011D">
      <w:pPr>
        <w:spacing w:after="0" w:line="240" w:lineRule="auto"/>
        <w:rPr>
          <w:rFonts w:ascii="Calibri" w:hAnsi="Calibri" w:cs="Calibri"/>
          <w:sz w:val="24"/>
          <w:szCs w:val="24"/>
        </w:rPr>
      </w:pPr>
      <w:r w:rsidRPr="00F4011D">
        <w:rPr>
          <w:rFonts w:ascii="Calibri" w:hAnsi="Calibri" w:cs="Calibri"/>
          <w:sz w:val="24"/>
          <w:szCs w:val="24"/>
        </w:rPr>
        <w:t>5540 Lower Macungie Road</w:t>
      </w:r>
    </w:p>
    <w:p w14:paraId="671EA477" w14:textId="77777777" w:rsidR="00C030F2" w:rsidRPr="00F4011D" w:rsidRDefault="003D681B" w:rsidP="00F4011D">
      <w:pPr>
        <w:spacing w:after="0" w:line="240" w:lineRule="auto"/>
        <w:rPr>
          <w:rFonts w:ascii="Calibri" w:hAnsi="Calibri" w:cs="Calibri"/>
          <w:sz w:val="24"/>
          <w:szCs w:val="24"/>
        </w:rPr>
      </w:pPr>
      <w:r w:rsidRPr="00F4011D">
        <w:rPr>
          <w:rFonts w:ascii="Calibri" w:hAnsi="Calibri" w:cs="Calibri"/>
          <w:sz w:val="24"/>
          <w:szCs w:val="24"/>
        </w:rPr>
        <w:t>Macungie,</w:t>
      </w:r>
      <w:r w:rsidR="00C030F2" w:rsidRPr="00F4011D">
        <w:rPr>
          <w:rFonts w:ascii="Calibri" w:hAnsi="Calibri" w:cs="Calibri"/>
          <w:sz w:val="24"/>
          <w:szCs w:val="24"/>
        </w:rPr>
        <w:t xml:space="preserve"> PA  180</w:t>
      </w:r>
      <w:r w:rsidRPr="00F4011D">
        <w:rPr>
          <w:rFonts w:ascii="Calibri" w:hAnsi="Calibri" w:cs="Calibri"/>
          <w:sz w:val="24"/>
          <w:szCs w:val="24"/>
        </w:rPr>
        <w:t>62</w:t>
      </w:r>
    </w:p>
    <w:p w14:paraId="1D9861A5"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 xml:space="preserve">Occupation: Township </w:t>
      </w:r>
      <w:r w:rsidR="003D681B" w:rsidRPr="00F4011D">
        <w:rPr>
          <w:rFonts w:ascii="Calibri" w:hAnsi="Calibri" w:cs="Calibri"/>
          <w:sz w:val="24"/>
          <w:szCs w:val="24"/>
        </w:rPr>
        <w:t>Commissioner</w:t>
      </w:r>
    </w:p>
    <w:p w14:paraId="79E6A671" w14:textId="5B9A1D5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Term Expires: May 20</w:t>
      </w:r>
      <w:r w:rsidR="00515F40">
        <w:rPr>
          <w:rFonts w:ascii="Calibri" w:hAnsi="Calibri" w:cs="Calibri"/>
          <w:sz w:val="24"/>
          <w:szCs w:val="24"/>
        </w:rPr>
        <w:t>22</w:t>
      </w:r>
    </w:p>
    <w:p w14:paraId="208C4366" w14:textId="77777777" w:rsidR="00C030F2" w:rsidRPr="00F4011D" w:rsidRDefault="00C030F2" w:rsidP="00F4011D">
      <w:pPr>
        <w:spacing w:after="0" w:line="240" w:lineRule="auto"/>
        <w:rPr>
          <w:rFonts w:ascii="Calibri" w:hAnsi="Calibri" w:cs="Calibri"/>
          <w:sz w:val="24"/>
          <w:szCs w:val="24"/>
        </w:rPr>
      </w:pPr>
    </w:p>
    <w:p w14:paraId="40026DC1"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Dietrich, William L.</w:t>
      </w:r>
    </w:p>
    <w:p w14:paraId="38396CD1" w14:textId="5BF9C612"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7319 Central Road</w:t>
      </w:r>
    </w:p>
    <w:p w14:paraId="0E105064"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Germansville, PA  18053</w:t>
      </w:r>
    </w:p>
    <w:p w14:paraId="22E8C43A" w14:textId="77777777"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Occupation: Farmer</w:t>
      </w:r>
    </w:p>
    <w:p w14:paraId="56BCABE0" w14:textId="2EC5D769" w:rsidR="00C030F2" w:rsidRPr="00F4011D" w:rsidRDefault="00C030F2" w:rsidP="00F4011D">
      <w:pPr>
        <w:spacing w:after="0" w:line="240" w:lineRule="auto"/>
        <w:rPr>
          <w:rFonts w:ascii="Calibri" w:hAnsi="Calibri" w:cs="Calibri"/>
          <w:sz w:val="24"/>
          <w:szCs w:val="24"/>
        </w:rPr>
      </w:pPr>
      <w:r w:rsidRPr="00F4011D">
        <w:rPr>
          <w:rFonts w:ascii="Calibri" w:hAnsi="Calibri" w:cs="Calibri"/>
          <w:sz w:val="24"/>
          <w:szCs w:val="24"/>
        </w:rPr>
        <w:t xml:space="preserve">Term Expires: May </w:t>
      </w:r>
      <w:r w:rsidR="00515F40">
        <w:rPr>
          <w:rFonts w:ascii="Calibri" w:hAnsi="Calibri" w:cs="Calibri"/>
          <w:sz w:val="24"/>
          <w:szCs w:val="24"/>
        </w:rPr>
        <w:t>2022</w:t>
      </w:r>
    </w:p>
    <w:p w14:paraId="1F1AA32B" w14:textId="77777777" w:rsidR="00C030F2" w:rsidRPr="00F4011D" w:rsidRDefault="00C030F2" w:rsidP="00C030F2">
      <w:pPr>
        <w:rPr>
          <w:rFonts w:ascii="Calibri" w:hAnsi="Calibri" w:cs="Calibri"/>
          <w:sz w:val="24"/>
          <w:szCs w:val="24"/>
        </w:rPr>
      </w:pPr>
    </w:p>
    <w:p w14:paraId="5BF26696" w14:textId="3C020E6A" w:rsidR="00C030F2" w:rsidRDefault="00C030F2" w:rsidP="00C030F2">
      <w:pPr>
        <w:rPr>
          <w:rFonts w:ascii="Calibri" w:hAnsi="Calibri" w:cs="Calibri"/>
          <w:sz w:val="24"/>
          <w:szCs w:val="24"/>
        </w:rPr>
      </w:pPr>
    </w:p>
    <w:p w14:paraId="35EFC6CF" w14:textId="4AAAC5EB" w:rsidR="005468E1" w:rsidRDefault="005468E1" w:rsidP="00C030F2">
      <w:pPr>
        <w:rPr>
          <w:rFonts w:ascii="Calibri" w:hAnsi="Calibri" w:cs="Calibri"/>
          <w:sz w:val="24"/>
          <w:szCs w:val="24"/>
        </w:rPr>
      </w:pPr>
    </w:p>
    <w:p w14:paraId="1477B698" w14:textId="77777777" w:rsidR="005468E1" w:rsidRPr="00F4011D" w:rsidRDefault="005468E1" w:rsidP="00C030F2">
      <w:pPr>
        <w:rPr>
          <w:rFonts w:ascii="Calibri" w:hAnsi="Calibri" w:cs="Calibri"/>
          <w:sz w:val="24"/>
          <w:szCs w:val="24"/>
        </w:rPr>
      </w:pPr>
    </w:p>
    <w:p w14:paraId="77463A31" w14:textId="160A6DA8" w:rsidR="00C030F2" w:rsidRPr="00F22287" w:rsidRDefault="00C030F2" w:rsidP="00F22287">
      <w:pPr>
        <w:rPr>
          <w:rFonts w:ascii="Calibri" w:hAnsi="Calibri" w:cs="Calibri"/>
          <w:sz w:val="24"/>
          <w:szCs w:val="24"/>
        </w:rPr>
      </w:pPr>
      <w:r w:rsidRPr="00F4011D">
        <w:rPr>
          <w:rFonts w:ascii="Calibri" w:hAnsi="Calibri" w:cs="Calibri"/>
          <w:sz w:val="24"/>
          <w:szCs w:val="24"/>
        </w:rPr>
        <w:lastRenderedPageBreak/>
        <w:t xml:space="preserve">Rev. </w:t>
      </w:r>
      <w:r w:rsidR="002D0435">
        <w:rPr>
          <w:rFonts w:ascii="Calibri" w:hAnsi="Calibri" w:cs="Calibri"/>
          <w:sz w:val="24"/>
          <w:szCs w:val="24"/>
          <w:u w:val="single"/>
        </w:rPr>
        <w:t>March</w:t>
      </w:r>
      <w:r w:rsidR="00A11AFC">
        <w:rPr>
          <w:rFonts w:ascii="Calibri" w:hAnsi="Calibri" w:cs="Calibri"/>
          <w:sz w:val="24"/>
          <w:szCs w:val="24"/>
          <w:u w:val="single"/>
        </w:rPr>
        <w:t xml:space="preserve"> 2020</w:t>
      </w:r>
      <w:del w:id="121" w:author="Donna Wright" w:date="2018-01-29T13:52:00Z">
        <w:r w:rsidR="003D681B" w:rsidRPr="00F4011D" w:rsidDel="00D25F57">
          <w:rPr>
            <w:rFonts w:ascii="Calibri" w:hAnsi="Calibri" w:cs="Calibri"/>
            <w:sz w:val="24"/>
            <w:szCs w:val="24"/>
            <w:highlight w:val="yellow"/>
          </w:rPr>
          <w:delText>July</w:delText>
        </w:r>
        <w:r w:rsidR="00B40E28" w:rsidRPr="00F4011D" w:rsidDel="00D25F57">
          <w:rPr>
            <w:rFonts w:ascii="Calibri" w:hAnsi="Calibri" w:cs="Calibri"/>
            <w:sz w:val="24"/>
            <w:szCs w:val="24"/>
            <w:highlight w:val="yellow"/>
          </w:rPr>
          <w:delText xml:space="preserve"> 2015</w:delText>
        </w:r>
      </w:del>
    </w:p>
    <w:p w14:paraId="0D97E4A2" w14:textId="4768A93F" w:rsidR="00F4011D" w:rsidRDefault="00F4011D" w:rsidP="0025619D">
      <w:pPr>
        <w:rPr>
          <w:ins w:id="122" w:author="Donna Wright" w:date="2018-01-29T15:15:00Z"/>
          <w:rFonts w:ascii="Calibri" w:eastAsia="MS Mincho" w:hAnsi="Calibri" w:cs="Calibri"/>
          <w:b/>
          <w:bCs/>
        </w:rPr>
        <w:sectPr w:rsidR="00F4011D" w:rsidSect="006B2B0C">
          <w:footerReference w:type="even" r:id="rId10"/>
          <w:footerReference w:type="default" r:id="rId11"/>
          <w:footerReference w:type="first" r:id="rId12"/>
          <w:type w:val="continuous"/>
          <w:pgSz w:w="12240" w:h="15840" w:code="1"/>
          <w:pgMar w:top="1440" w:right="1440" w:bottom="1440" w:left="1440" w:header="720" w:footer="720" w:gutter="0"/>
          <w:cols w:space="720"/>
          <w:titlePg/>
          <w:docGrid w:linePitch="360"/>
        </w:sectPr>
      </w:pPr>
    </w:p>
    <w:p w14:paraId="142F69ED" w14:textId="77777777" w:rsidR="00DE327D" w:rsidRPr="00FB4073" w:rsidRDefault="00DE327D">
      <w:pPr>
        <w:pStyle w:val="PlainText"/>
        <w:jc w:val="center"/>
        <w:rPr>
          <w:rFonts w:ascii="Calibri" w:eastAsia="MS Mincho" w:hAnsi="Calibri" w:cs="Calibri"/>
          <w:b/>
          <w:bCs/>
          <w:sz w:val="24"/>
        </w:rPr>
      </w:pPr>
    </w:p>
    <w:p w14:paraId="4CC26736" w14:textId="77777777" w:rsidR="0093307F" w:rsidRPr="0049339F" w:rsidRDefault="0093307F" w:rsidP="0093307F">
      <w:pPr>
        <w:pStyle w:val="GreyBoxHeaders"/>
        <w:framePr w:w="9166" w:wrap="around" w:hAnchor="page" w:x="1396" w:y="-404"/>
      </w:pPr>
      <w:r w:rsidRPr="0049339F">
        <w:t>APPENDIX B</w:t>
      </w:r>
    </w:p>
    <w:p w14:paraId="32B4CB97" w14:textId="77777777" w:rsidR="0093307F" w:rsidRDefault="0093307F">
      <w:pPr>
        <w:pStyle w:val="PlainText"/>
        <w:jc w:val="center"/>
        <w:rPr>
          <w:rFonts w:ascii="Calibri" w:eastAsia="MS Mincho" w:hAnsi="Calibri" w:cs="Calibri"/>
          <w:b/>
          <w:bCs/>
          <w:sz w:val="28"/>
          <w:szCs w:val="28"/>
        </w:rPr>
      </w:pPr>
    </w:p>
    <w:p w14:paraId="79FF6749" w14:textId="58FE66A6" w:rsidR="00DE327D" w:rsidRPr="00F4011D" w:rsidRDefault="00DE327D">
      <w:pPr>
        <w:pStyle w:val="PlainText"/>
        <w:jc w:val="center"/>
        <w:rPr>
          <w:rFonts w:ascii="Calibri" w:eastAsia="MS Mincho" w:hAnsi="Calibri" w:cs="Calibri"/>
          <w:b/>
          <w:bCs/>
          <w:sz w:val="28"/>
          <w:szCs w:val="28"/>
        </w:rPr>
      </w:pPr>
      <w:r w:rsidRPr="00F4011D">
        <w:rPr>
          <w:rFonts w:ascii="Calibri" w:eastAsia="MS Mincho" w:hAnsi="Calibri" w:cs="Calibri"/>
          <w:b/>
          <w:bCs/>
          <w:sz w:val="28"/>
          <w:szCs w:val="28"/>
        </w:rPr>
        <w:t>Bylaws</w:t>
      </w:r>
    </w:p>
    <w:p w14:paraId="30AEE9BC" w14:textId="5C6E93B5" w:rsidR="00F16446" w:rsidRPr="00F4011D" w:rsidRDefault="00DE327D" w:rsidP="00F4011D">
      <w:pPr>
        <w:pStyle w:val="PlainText"/>
        <w:jc w:val="center"/>
        <w:rPr>
          <w:rFonts w:ascii="Calibri" w:eastAsia="MS Mincho" w:hAnsi="Calibri" w:cs="Calibri"/>
          <w:b/>
          <w:bCs/>
          <w:sz w:val="28"/>
          <w:szCs w:val="28"/>
        </w:rPr>
      </w:pPr>
      <w:r w:rsidRPr="00F4011D">
        <w:rPr>
          <w:rFonts w:ascii="Calibri" w:eastAsia="MS Mincho" w:hAnsi="Calibri" w:cs="Calibri"/>
          <w:b/>
          <w:sz w:val="28"/>
          <w:szCs w:val="28"/>
        </w:rPr>
        <w:t>Sterling Raber</w:t>
      </w:r>
      <w:r w:rsidRPr="00F4011D">
        <w:rPr>
          <w:rFonts w:ascii="Calibri" w:eastAsia="MS Mincho" w:hAnsi="Calibri" w:cs="Calibri"/>
          <w:sz w:val="28"/>
          <w:szCs w:val="28"/>
        </w:rPr>
        <w:t xml:space="preserve"> </w:t>
      </w:r>
      <w:r w:rsidR="00F16446" w:rsidRPr="00F4011D">
        <w:rPr>
          <w:rFonts w:ascii="Calibri" w:eastAsia="MS Mincho" w:hAnsi="Calibri" w:cs="Calibri"/>
          <w:b/>
          <w:bCs/>
          <w:sz w:val="28"/>
          <w:szCs w:val="28"/>
        </w:rPr>
        <w:t>Agricultural Land Preservation Board</w:t>
      </w:r>
      <w:r w:rsidRPr="00F4011D">
        <w:rPr>
          <w:rFonts w:ascii="Calibri" w:eastAsia="MS Mincho" w:hAnsi="Calibri" w:cs="Calibri"/>
          <w:b/>
          <w:bCs/>
          <w:sz w:val="28"/>
          <w:szCs w:val="28"/>
        </w:rPr>
        <w:t xml:space="preserve"> of Lehigh County</w:t>
      </w:r>
    </w:p>
    <w:p w14:paraId="41498F56" w14:textId="77777777" w:rsidR="00F16446" w:rsidRPr="00FB4073" w:rsidRDefault="00F16446">
      <w:pPr>
        <w:pStyle w:val="PlainText"/>
        <w:jc w:val="center"/>
        <w:rPr>
          <w:rFonts w:ascii="Calibri" w:eastAsia="MS Mincho" w:hAnsi="Calibri" w:cs="Calibri"/>
          <w:sz w:val="24"/>
        </w:rPr>
      </w:pPr>
      <w:r w:rsidRPr="00FB4073">
        <w:rPr>
          <w:rFonts w:ascii="Calibri" w:eastAsia="MS Mincho" w:hAnsi="Calibri" w:cs="Calibri"/>
          <w:sz w:val="24"/>
        </w:rPr>
        <w:t>Article I</w:t>
      </w:r>
    </w:p>
    <w:p w14:paraId="0A164CEC" w14:textId="19257713" w:rsidR="00F16446" w:rsidRPr="00FB4073" w:rsidRDefault="00F16446" w:rsidP="00F4011D">
      <w:pPr>
        <w:pStyle w:val="PlainText"/>
        <w:jc w:val="center"/>
        <w:rPr>
          <w:rFonts w:ascii="Calibri" w:eastAsia="MS Mincho" w:hAnsi="Calibri" w:cs="Calibri"/>
          <w:sz w:val="24"/>
        </w:rPr>
      </w:pPr>
      <w:r w:rsidRPr="00FB4073">
        <w:rPr>
          <w:rFonts w:ascii="Calibri" w:eastAsia="MS Mincho" w:hAnsi="Calibri" w:cs="Calibri"/>
          <w:sz w:val="24"/>
        </w:rPr>
        <w:t>Name</w:t>
      </w:r>
    </w:p>
    <w:p w14:paraId="341BFD60" w14:textId="4D55D218"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The name of this nonprofit organization sh</w:t>
      </w:r>
      <w:r w:rsidR="00DE327D" w:rsidRPr="00FB4073">
        <w:rPr>
          <w:rFonts w:ascii="Calibri" w:eastAsia="MS Mincho" w:hAnsi="Calibri" w:cs="Calibri"/>
          <w:sz w:val="24"/>
        </w:rPr>
        <w:t xml:space="preserve">all be called the Sterling Raber </w:t>
      </w:r>
      <w:r w:rsidRPr="00FB4073">
        <w:rPr>
          <w:rFonts w:ascii="Calibri" w:eastAsia="MS Mincho" w:hAnsi="Calibri" w:cs="Calibri"/>
          <w:sz w:val="24"/>
        </w:rPr>
        <w:t>Agricultural Land Preservation Board</w:t>
      </w:r>
      <w:r w:rsidR="00232BB8" w:rsidRPr="00FB4073">
        <w:rPr>
          <w:rFonts w:ascii="Calibri" w:eastAsia="MS Mincho" w:hAnsi="Calibri" w:cs="Calibri"/>
          <w:sz w:val="24"/>
        </w:rPr>
        <w:t xml:space="preserve"> of Lehigh County</w:t>
      </w:r>
      <w:r w:rsidRPr="00FB4073">
        <w:rPr>
          <w:rFonts w:ascii="Calibri" w:eastAsia="MS Mincho" w:hAnsi="Calibri" w:cs="Calibri"/>
          <w:sz w:val="24"/>
        </w:rPr>
        <w:t>.  For the purpose of these bylaws it will be referred to as the "Board."</w:t>
      </w:r>
    </w:p>
    <w:p w14:paraId="30D4221E" w14:textId="77777777" w:rsidR="00F16446" w:rsidRPr="00FB4073" w:rsidRDefault="00F16446">
      <w:pPr>
        <w:pStyle w:val="PlainText"/>
        <w:jc w:val="center"/>
        <w:rPr>
          <w:rFonts w:ascii="Calibri" w:eastAsia="MS Mincho" w:hAnsi="Calibri" w:cs="Calibri"/>
          <w:sz w:val="24"/>
        </w:rPr>
      </w:pPr>
      <w:r w:rsidRPr="00FB4073">
        <w:rPr>
          <w:rFonts w:ascii="Calibri" w:eastAsia="MS Mincho" w:hAnsi="Calibri" w:cs="Calibri"/>
          <w:sz w:val="24"/>
        </w:rPr>
        <w:t>Article II</w:t>
      </w:r>
    </w:p>
    <w:p w14:paraId="3904889A" w14:textId="7069B36A" w:rsidR="009A6FAF" w:rsidRDefault="00F16446" w:rsidP="00F4011D">
      <w:pPr>
        <w:pStyle w:val="PlainText"/>
        <w:jc w:val="center"/>
        <w:rPr>
          <w:rFonts w:ascii="Calibri" w:eastAsia="MS Mincho" w:hAnsi="Calibri" w:cs="Calibri"/>
          <w:sz w:val="24"/>
        </w:rPr>
      </w:pPr>
      <w:r w:rsidRPr="00FB4073">
        <w:rPr>
          <w:rFonts w:ascii="Calibri" w:eastAsia="MS Mincho" w:hAnsi="Calibri" w:cs="Calibri"/>
          <w:sz w:val="24"/>
        </w:rPr>
        <w:t>Purpose</w:t>
      </w:r>
    </w:p>
    <w:p w14:paraId="54EB5863" w14:textId="2214DB67"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The Board will have the following purposes:</w:t>
      </w:r>
    </w:p>
    <w:p w14:paraId="275E5FB4" w14:textId="1CD45D85" w:rsidR="00F16446" w:rsidRPr="00F4011D" w:rsidRDefault="00F16446" w:rsidP="00F4011D">
      <w:pPr>
        <w:pStyle w:val="PlainText"/>
        <w:numPr>
          <w:ilvl w:val="0"/>
          <w:numId w:val="23"/>
        </w:numPr>
        <w:rPr>
          <w:rFonts w:ascii="Calibri" w:eastAsia="MS Mincho" w:hAnsi="Calibri" w:cs="Calibri"/>
          <w:sz w:val="24"/>
        </w:rPr>
      </w:pPr>
      <w:r w:rsidRPr="00FB4073">
        <w:rPr>
          <w:rFonts w:ascii="Calibri" w:eastAsia="MS Mincho" w:hAnsi="Calibri" w:cs="Calibri"/>
          <w:sz w:val="24"/>
        </w:rPr>
        <w:t>To protect viable agricultural lands by acquiring agricultural conservation easements which prevent the development or improvement of the land for any purpose other than agricultural production.</w:t>
      </w:r>
    </w:p>
    <w:p w14:paraId="577CCE38" w14:textId="7D8477AC" w:rsidR="00F16446" w:rsidRPr="00F4011D" w:rsidRDefault="00F16446" w:rsidP="00F4011D">
      <w:pPr>
        <w:pStyle w:val="PlainText"/>
        <w:numPr>
          <w:ilvl w:val="0"/>
          <w:numId w:val="23"/>
        </w:numPr>
        <w:rPr>
          <w:rFonts w:ascii="Calibri" w:eastAsia="MS Mincho" w:hAnsi="Calibri" w:cs="Calibri"/>
          <w:sz w:val="24"/>
        </w:rPr>
      </w:pPr>
      <w:r w:rsidRPr="00FB4073">
        <w:rPr>
          <w:rFonts w:ascii="Calibri" w:eastAsia="MS Mincho" w:hAnsi="Calibri" w:cs="Calibri"/>
          <w:sz w:val="24"/>
        </w:rPr>
        <w:t>To encourage landowners to make a long-term commitment to agriculture by offering them financial incentives and security of land use.</w:t>
      </w:r>
    </w:p>
    <w:p w14:paraId="1F7AC79A" w14:textId="1D279E98" w:rsidR="00F16446" w:rsidRPr="00F4011D" w:rsidRDefault="00F16446" w:rsidP="00F4011D">
      <w:pPr>
        <w:pStyle w:val="PlainText"/>
        <w:numPr>
          <w:ilvl w:val="0"/>
          <w:numId w:val="23"/>
        </w:numPr>
        <w:rPr>
          <w:rFonts w:ascii="Calibri" w:eastAsia="MS Mincho" w:hAnsi="Calibri" w:cs="Calibri"/>
          <w:sz w:val="24"/>
        </w:rPr>
      </w:pPr>
      <w:r w:rsidRPr="00FB4073">
        <w:rPr>
          <w:rFonts w:ascii="Calibri" w:eastAsia="MS Mincho" w:hAnsi="Calibri" w:cs="Calibri"/>
          <w:sz w:val="24"/>
        </w:rPr>
        <w:t>To provide compensation to landowners in exchange for their relinquishment of the right to develop their private property.</w:t>
      </w:r>
    </w:p>
    <w:p w14:paraId="1FE2BDC6" w14:textId="5489DF5D" w:rsidR="00F16446" w:rsidRPr="00F4011D" w:rsidRDefault="00F16446" w:rsidP="00F4011D">
      <w:pPr>
        <w:pStyle w:val="PlainText"/>
        <w:numPr>
          <w:ilvl w:val="0"/>
          <w:numId w:val="23"/>
        </w:numPr>
        <w:rPr>
          <w:rFonts w:ascii="Calibri" w:eastAsia="MS Mincho" w:hAnsi="Calibri" w:cs="Calibri"/>
          <w:sz w:val="24"/>
        </w:rPr>
      </w:pPr>
      <w:r w:rsidRPr="00FB4073">
        <w:rPr>
          <w:rFonts w:ascii="Calibri" w:eastAsia="MS Mincho" w:hAnsi="Calibri" w:cs="Calibri"/>
          <w:sz w:val="24"/>
        </w:rPr>
        <w:t>To protect normal farming operations in agricultural security areas from incompatible non-farmland uses that may render farming impracticable.</w:t>
      </w:r>
    </w:p>
    <w:p w14:paraId="38074E7A" w14:textId="7BDC3788" w:rsidR="00F16446" w:rsidRPr="00F4011D" w:rsidRDefault="00F16446" w:rsidP="00F4011D">
      <w:pPr>
        <w:pStyle w:val="PlainText"/>
        <w:numPr>
          <w:ilvl w:val="0"/>
          <w:numId w:val="23"/>
        </w:numPr>
        <w:rPr>
          <w:rFonts w:ascii="Calibri" w:eastAsia="MS Mincho" w:hAnsi="Calibri" w:cs="Calibri"/>
          <w:sz w:val="24"/>
        </w:rPr>
      </w:pPr>
      <w:r w:rsidRPr="00FB4073">
        <w:rPr>
          <w:rFonts w:ascii="Calibri" w:eastAsia="MS Mincho" w:hAnsi="Calibri" w:cs="Calibri"/>
          <w:sz w:val="24"/>
        </w:rPr>
        <w:t>To protect farming operations from complaints of public nuisance against normal farming operations.</w:t>
      </w:r>
    </w:p>
    <w:p w14:paraId="266D8957" w14:textId="04CF2445" w:rsidR="00F16446" w:rsidRPr="00F4011D" w:rsidRDefault="00F16446" w:rsidP="00F4011D">
      <w:pPr>
        <w:pStyle w:val="PlainText"/>
        <w:numPr>
          <w:ilvl w:val="0"/>
          <w:numId w:val="23"/>
        </w:numPr>
        <w:rPr>
          <w:rFonts w:ascii="Calibri" w:eastAsia="MS Mincho" w:hAnsi="Calibri" w:cs="Calibri"/>
          <w:sz w:val="24"/>
        </w:rPr>
      </w:pPr>
      <w:r w:rsidRPr="00FB4073">
        <w:rPr>
          <w:rFonts w:ascii="Calibri" w:eastAsia="MS Mincho" w:hAnsi="Calibri" w:cs="Calibri"/>
          <w:sz w:val="24"/>
        </w:rPr>
        <w:t>To assure conservation of viable agricultural lands in order to protect the agricultural economy of this Commonwealth</w:t>
      </w:r>
      <w:r w:rsidR="006227E3" w:rsidRPr="00FB4073">
        <w:rPr>
          <w:rFonts w:ascii="Calibri" w:eastAsia="MS Mincho" w:hAnsi="Calibri" w:cs="Calibri"/>
          <w:sz w:val="24"/>
        </w:rPr>
        <w:t>.</w:t>
      </w:r>
    </w:p>
    <w:p w14:paraId="07E7C26F" w14:textId="43546DB5" w:rsidR="00F16446" w:rsidRPr="00867186" w:rsidRDefault="00F16446" w:rsidP="00867186">
      <w:pPr>
        <w:pStyle w:val="PlainText"/>
        <w:numPr>
          <w:ilvl w:val="0"/>
          <w:numId w:val="23"/>
        </w:numPr>
        <w:rPr>
          <w:rFonts w:ascii="Calibri" w:eastAsia="MS Mincho" w:hAnsi="Calibri" w:cs="Calibri"/>
          <w:sz w:val="24"/>
        </w:rPr>
      </w:pPr>
      <w:r w:rsidRPr="00FB4073">
        <w:rPr>
          <w:rFonts w:ascii="Calibri" w:eastAsia="MS Mincho" w:hAnsi="Calibri" w:cs="Calibri"/>
          <w:sz w:val="24"/>
        </w:rPr>
        <w:t>To maximize agricultur</w:t>
      </w:r>
      <w:r w:rsidR="00A12374">
        <w:rPr>
          <w:rFonts w:ascii="Calibri" w:eastAsia="MS Mincho" w:hAnsi="Calibri" w:cs="Calibri"/>
          <w:sz w:val="24"/>
        </w:rPr>
        <w:t xml:space="preserve">al easement purchase funds that </w:t>
      </w:r>
      <w:r w:rsidRPr="00FB4073">
        <w:rPr>
          <w:rFonts w:ascii="Calibri" w:eastAsia="MS Mincho" w:hAnsi="Calibri" w:cs="Calibri"/>
          <w:sz w:val="24"/>
        </w:rPr>
        <w:t>protect the investment of taxpayers in agricultural conservation easements.</w:t>
      </w:r>
    </w:p>
    <w:p w14:paraId="5A893554" w14:textId="7EE1408F" w:rsidR="00F16446" w:rsidRPr="00867186" w:rsidRDefault="00F16446" w:rsidP="00867186">
      <w:pPr>
        <w:pStyle w:val="PlainText"/>
        <w:numPr>
          <w:ilvl w:val="0"/>
          <w:numId w:val="23"/>
        </w:numPr>
        <w:rPr>
          <w:rFonts w:ascii="Calibri" w:eastAsia="MS Mincho" w:hAnsi="Calibri" w:cs="Calibri"/>
          <w:sz w:val="24"/>
        </w:rPr>
      </w:pPr>
      <w:r w:rsidRPr="00FB4073">
        <w:rPr>
          <w:rFonts w:ascii="Calibri" w:eastAsia="MS Mincho" w:hAnsi="Calibri" w:cs="Calibri"/>
          <w:sz w:val="24"/>
        </w:rPr>
        <w:lastRenderedPageBreak/>
        <w:t>To concentrate resources in a manner that will ensure the purchase of easements for the protection of the largest amount of farmland possible.</w:t>
      </w:r>
    </w:p>
    <w:p w14:paraId="2743DCB0" w14:textId="48B4129B" w:rsidR="00F16446" w:rsidRPr="00867186" w:rsidRDefault="00F16446" w:rsidP="00867186">
      <w:pPr>
        <w:pStyle w:val="PlainText"/>
        <w:numPr>
          <w:ilvl w:val="0"/>
          <w:numId w:val="23"/>
        </w:numPr>
        <w:rPr>
          <w:rFonts w:ascii="Calibri" w:eastAsia="MS Mincho" w:hAnsi="Calibri" w:cs="Calibri"/>
          <w:sz w:val="24"/>
        </w:rPr>
      </w:pPr>
      <w:r w:rsidRPr="00FB4073">
        <w:rPr>
          <w:rFonts w:ascii="Calibri" w:eastAsia="MS Mincho" w:hAnsi="Calibri" w:cs="Calibri"/>
          <w:sz w:val="24"/>
        </w:rPr>
        <w:t xml:space="preserve">To execute all agreements and other documents necessary to </w:t>
      </w:r>
      <w:r w:rsidR="00913D95" w:rsidRPr="00EC409A">
        <w:rPr>
          <w:rFonts w:ascii="Calibri" w:eastAsia="MS Mincho" w:hAnsi="Calibri" w:cs="Calibri"/>
          <w:sz w:val="24"/>
        </w:rPr>
        <w:t>affect</w:t>
      </w:r>
      <w:r w:rsidR="004E7960" w:rsidRPr="004E7960">
        <w:rPr>
          <w:rFonts w:ascii="Calibri" w:eastAsia="MS Mincho" w:hAnsi="Calibri" w:cs="Calibri"/>
          <w:sz w:val="24"/>
        </w:rPr>
        <w:t xml:space="preserve"> </w:t>
      </w:r>
      <w:r w:rsidRPr="00FB4073">
        <w:rPr>
          <w:rFonts w:ascii="Calibri" w:eastAsia="MS Mincho" w:hAnsi="Calibri" w:cs="Calibri"/>
          <w:sz w:val="24"/>
        </w:rPr>
        <w:t>the purchase of such agricultural conservation easements in the name of Lehigh County and/or the Commonwealth of Pennsylvania.</w:t>
      </w:r>
    </w:p>
    <w:p w14:paraId="087ED953" w14:textId="711EC748" w:rsidR="002472A6" w:rsidRPr="00867186" w:rsidRDefault="00F16446" w:rsidP="002472A6">
      <w:pPr>
        <w:pStyle w:val="PlainText"/>
        <w:numPr>
          <w:ilvl w:val="0"/>
          <w:numId w:val="23"/>
        </w:numPr>
        <w:rPr>
          <w:rFonts w:ascii="Calibri" w:eastAsia="MS Mincho" w:hAnsi="Calibri" w:cs="Calibri"/>
          <w:sz w:val="24"/>
        </w:rPr>
      </w:pPr>
      <w:r w:rsidRPr="00FB4073">
        <w:rPr>
          <w:rFonts w:ascii="Calibri" w:eastAsia="MS Mincho" w:hAnsi="Calibri" w:cs="Calibri"/>
          <w:sz w:val="24"/>
        </w:rPr>
        <w:t>To do all other lawful acts permitted by these bylaws as they may be amended from time to time.</w:t>
      </w:r>
    </w:p>
    <w:p w14:paraId="5B6C0249" w14:textId="77777777" w:rsidR="00F16446" w:rsidRPr="00FB4073" w:rsidRDefault="00F16446" w:rsidP="0086119F">
      <w:pPr>
        <w:pStyle w:val="PlainText"/>
        <w:jc w:val="center"/>
        <w:rPr>
          <w:rFonts w:ascii="Calibri" w:eastAsia="MS Mincho" w:hAnsi="Calibri" w:cs="Calibri"/>
          <w:sz w:val="24"/>
        </w:rPr>
      </w:pPr>
      <w:r w:rsidRPr="00FB4073">
        <w:rPr>
          <w:rFonts w:ascii="Calibri" w:eastAsia="MS Mincho" w:hAnsi="Calibri" w:cs="Calibri"/>
          <w:sz w:val="24"/>
        </w:rPr>
        <w:t>Article III</w:t>
      </w:r>
    </w:p>
    <w:p w14:paraId="7E530B78" w14:textId="40D5A676" w:rsidR="00F16446" w:rsidRPr="00FB4073" w:rsidRDefault="00F16446" w:rsidP="00562320">
      <w:pPr>
        <w:pStyle w:val="PlainText"/>
        <w:jc w:val="center"/>
        <w:rPr>
          <w:rFonts w:ascii="Calibri" w:eastAsia="MS Mincho" w:hAnsi="Calibri" w:cs="Calibri"/>
          <w:sz w:val="24"/>
        </w:rPr>
      </w:pPr>
      <w:r w:rsidRPr="00FB4073">
        <w:rPr>
          <w:rFonts w:ascii="Calibri" w:eastAsia="MS Mincho" w:hAnsi="Calibri" w:cs="Calibri"/>
          <w:sz w:val="24"/>
        </w:rPr>
        <w:t>Membership</w:t>
      </w:r>
    </w:p>
    <w:p w14:paraId="41E47726" w14:textId="5F5FC865"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The membership of the Board will be as specified in the state guidelines and will be appointed by the County Commissioners.</w:t>
      </w:r>
    </w:p>
    <w:p w14:paraId="6427C972" w14:textId="430EBCB7" w:rsidR="00F16446" w:rsidRPr="00562320" w:rsidRDefault="00F16446" w:rsidP="00562320">
      <w:pPr>
        <w:pStyle w:val="PlainText"/>
        <w:numPr>
          <w:ilvl w:val="0"/>
          <w:numId w:val="25"/>
        </w:numPr>
        <w:rPr>
          <w:rFonts w:ascii="Calibri" w:eastAsia="MS Mincho" w:hAnsi="Calibri" w:cs="Calibri"/>
          <w:sz w:val="24"/>
        </w:rPr>
      </w:pPr>
      <w:r w:rsidRPr="00FB4073">
        <w:rPr>
          <w:rFonts w:ascii="Calibri" w:eastAsia="MS Mincho" w:hAnsi="Calibri" w:cs="Calibri"/>
          <w:sz w:val="24"/>
        </w:rPr>
        <w:t>The Board shall be comprised of nine members.  Annually, the chairman of the County Board of Commissioners shall designate one member of the Board to act as chairman of the Board to continue in that office for one year or until a new appointment is made pursuant to this Article.</w:t>
      </w:r>
    </w:p>
    <w:p w14:paraId="634E0E0A" w14:textId="1482F0FD" w:rsidR="00F16446" w:rsidRPr="00562320" w:rsidRDefault="00F16446" w:rsidP="00562320">
      <w:pPr>
        <w:pStyle w:val="PlainText"/>
        <w:numPr>
          <w:ilvl w:val="0"/>
          <w:numId w:val="25"/>
        </w:numPr>
        <w:rPr>
          <w:rFonts w:ascii="Calibri" w:eastAsia="MS Mincho" w:hAnsi="Calibri" w:cs="Calibri"/>
          <w:sz w:val="24"/>
        </w:rPr>
      </w:pPr>
      <w:r w:rsidRPr="00FB4073">
        <w:rPr>
          <w:rFonts w:ascii="Calibri" w:eastAsia="MS Mincho" w:hAnsi="Calibri" w:cs="Calibri"/>
          <w:sz w:val="24"/>
        </w:rPr>
        <w:t>Four members of the Board shall be active resident farmers of the county and shall serve initial terms of three years.</w:t>
      </w:r>
    </w:p>
    <w:p w14:paraId="1B750345" w14:textId="7626F3E8" w:rsidR="00F16446" w:rsidRPr="00562320" w:rsidRDefault="00F16446" w:rsidP="00562320">
      <w:pPr>
        <w:pStyle w:val="PlainText"/>
        <w:numPr>
          <w:ilvl w:val="0"/>
          <w:numId w:val="25"/>
        </w:numPr>
        <w:rPr>
          <w:rFonts w:ascii="Calibri" w:eastAsia="MS Mincho" w:hAnsi="Calibri" w:cs="Calibri"/>
          <w:sz w:val="24"/>
        </w:rPr>
      </w:pPr>
      <w:r w:rsidRPr="00FB4073">
        <w:rPr>
          <w:rFonts w:ascii="Calibri" w:eastAsia="MS Mincho" w:hAnsi="Calibri" w:cs="Calibri"/>
          <w:sz w:val="24"/>
        </w:rPr>
        <w:t>One member of the Board shall be a current member of a township or borough governing body within the county and serve an initial two</w:t>
      </w:r>
      <w:r w:rsidR="00704062">
        <w:rPr>
          <w:rFonts w:ascii="Calibri" w:eastAsia="MS Mincho" w:hAnsi="Calibri" w:cs="Calibri"/>
          <w:sz w:val="24"/>
        </w:rPr>
        <w:t>-</w:t>
      </w:r>
      <w:r w:rsidRPr="00FB4073">
        <w:rPr>
          <w:rFonts w:ascii="Calibri" w:eastAsia="MS Mincho" w:hAnsi="Calibri" w:cs="Calibri"/>
          <w:sz w:val="24"/>
        </w:rPr>
        <w:t xml:space="preserve"> year term.</w:t>
      </w:r>
    </w:p>
    <w:p w14:paraId="0E32163D" w14:textId="36DF7E68" w:rsidR="00F16446" w:rsidRPr="00562320" w:rsidRDefault="00F16446" w:rsidP="00562320">
      <w:pPr>
        <w:pStyle w:val="PlainText"/>
        <w:numPr>
          <w:ilvl w:val="0"/>
          <w:numId w:val="25"/>
        </w:numPr>
        <w:rPr>
          <w:rFonts w:ascii="Calibri" w:eastAsia="MS Mincho" w:hAnsi="Calibri" w:cs="Calibri"/>
          <w:sz w:val="24"/>
        </w:rPr>
      </w:pPr>
      <w:r w:rsidRPr="00FB4073">
        <w:rPr>
          <w:rFonts w:ascii="Calibri" w:eastAsia="MS Mincho" w:hAnsi="Calibri" w:cs="Calibri"/>
          <w:sz w:val="24"/>
        </w:rPr>
        <w:t>One member of the Board shall be a commercial, industrial, or residential contractor and serve an initial one</w:t>
      </w:r>
      <w:r w:rsidR="00704062">
        <w:rPr>
          <w:rFonts w:ascii="Calibri" w:eastAsia="MS Mincho" w:hAnsi="Calibri" w:cs="Calibri"/>
          <w:sz w:val="24"/>
        </w:rPr>
        <w:t>-</w:t>
      </w:r>
      <w:r w:rsidRPr="00FB4073">
        <w:rPr>
          <w:rFonts w:ascii="Calibri" w:eastAsia="MS Mincho" w:hAnsi="Calibri" w:cs="Calibri"/>
          <w:sz w:val="24"/>
        </w:rPr>
        <w:t xml:space="preserve"> year term.</w:t>
      </w:r>
    </w:p>
    <w:p w14:paraId="3AFF8F55" w14:textId="50E8555C" w:rsidR="00F16446" w:rsidRPr="00562320" w:rsidRDefault="00F16446" w:rsidP="00562320">
      <w:pPr>
        <w:pStyle w:val="PlainText"/>
        <w:numPr>
          <w:ilvl w:val="0"/>
          <w:numId w:val="25"/>
        </w:numPr>
        <w:rPr>
          <w:rFonts w:ascii="Calibri" w:eastAsia="MS Mincho" w:hAnsi="Calibri" w:cs="Calibri"/>
          <w:sz w:val="24"/>
        </w:rPr>
      </w:pPr>
      <w:r w:rsidRPr="00FB4073">
        <w:rPr>
          <w:rFonts w:ascii="Calibri" w:eastAsia="MS Mincho" w:hAnsi="Calibri" w:cs="Calibri"/>
          <w:sz w:val="24"/>
        </w:rPr>
        <w:t xml:space="preserve">Three members of the Board shall be selected at the pleasure of the County Board of Commissioners and serve an initial one </w:t>
      </w:r>
      <w:r w:rsidR="00704062">
        <w:rPr>
          <w:rFonts w:ascii="Calibri" w:eastAsia="MS Mincho" w:hAnsi="Calibri" w:cs="Calibri"/>
          <w:sz w:val="24"/>
        </w:rPr>
        <w:t>-</w:t>
      </w:r>
      <w:r w:rsidRPr="00FB4073">
        <w:rPr>
          <w:rFonts w:ascii="Calibri" w:eastAsia="MS Mincho" w:hAnsi="Calibri" w:cs="Calibri"/>
          <w:sz w:val="24"/>
        </w:rPr>
        <w:t>year term.</w:t>
      </w:r>
    </w:p>
    <w:p w14:paraId="7150D9BC" w14:textId="4FECB9E2" w:rsidR="00F16446" w:rsidRPr="00562320" w:rsidRDefault="00F16446" w:rsidP="00562320">
      <w:pPr>
        <w:pStyle w:val="PlainText"/>
        <w:numPr>
          <w:ilvl w:val="0"/>
          <w:numId w:val="25"/>
        </w:numPr>
        <w:rPr>
          <w:rFonts w:ascii="Calibri" w:eastAsia="MS Mincho" w:hAnsi="Calibri" w:cs="Calibri"/>
          <w:sz w:val="24"/>
        </w:rPr>
      </w:pPr>
      <w:r w:rsidRPr="00FB4073">
        <w:rPr>
          <w:rFonts w:ascii="Calibri" w:eastAsia="MS Mincho" w:hAnsi="Calibri" w:cs="Calibri"/>
          <w:sz w:val="24"/>
        </w:rPr>
        <w:t>Upon expiration of the initial terms stated above, all terms of members shall be three years.</w:t>
      </w:r>
    </w:p>
    <w:p w14:paraId="249FE502" w14:textId="682B8949" w:rsidR="00F16446" w:rsidRPr="00562320" w:rsidRDefault="00F16446" w:rsidP="00562320">
      <w:pPr>
        <w:pStyle w:val="PlainText"/>
        <w:numPr>
          <w:ilvl w:val="0"/>
          <w:numId w:val="25"/>
        </w:numPr>
        <w:rPr>
          <w:rFonts w:ascii="Calibri" w:eastAsia="MS Mincho" w:hAnsi="Calibri" w:cs="Calibri"/>
          <w:sz w:val="24"/>
        </w:rPr>
      </w:pPr>
      <w:r w:rsidRPr="00FB4073">
        <w:rPr>
          <w:rFonts w:ascii="Calibri" w:eastAsia="MS Mincho" w:hAnsi="Calibri" w:cs="Calibri"/>
          <w:sz w:val="24"/>
        </w:rPr>
        <w:t>Any Board member may be removed from office for malfeasance, misfeasance, or nonfeasance in office or for other just cause by the majority vote of the Board of County Commissioners at a duly noticed public meeting.</w:t>
      </w:r>
    </w:p>
    <w:p w14:paraId="08F2E0D4" w14:textId="2C3ECD87" w:rsidR="00F16446" w:rsidRPr="00562320" w:rsidRDefault="00F16446" w:rsidP="00562320">
      <w:pPr>
        <w:pStyle w:val="PlainText"/>
        <w:numPr>
          <w:ilvl w:val="0"/>
          <w:numId w:val="25"/>
        </w:numPr>
        <w:rPr>
          <w:rFonts w:ascii="Calibri" w:eastAsia="MS Mincho" w:hAnsi="Calibri" w:cs="Calibri"/>
          <w:sz w:val="24"/>
        </w:rPr>
      </w:pPr>
      <w:r w:rsidRPr="00FB4073">
        <w:rPr>
          <w:rFonts w:ascii="Calibri" w:eastAsia="MS Mincho" w:hAnsi="Calibri" w:cs="Calibri"/>
          <w:sz w:val="24"/>
        </w:rPr>
        <w:t>Any appointment to fill any vacancy created by removal, resignation or otherwise shall be only for the balance of the unexpired term.</w:t>
      </w:r>
    </w:p>
    <w:p w14:paraId="68A7DE42" w14:textId="77777777" w:rsidR="00F16446" w:rsidRPr="00FB4073" w:rsidRDefault="00F16446" w:rsidP="0045173B">
      <w:pPr>
        <w:pStyle w:val="PlainText"/>
        <w:numPr>
          <w:ilvl w:val="0"/>
          <w:numId w:val="25"/>
        </w:numPr>
        <w:rPr>
          <w:rFonts w:ascii="Calibri" w:eastAsia="MS Mincho" w:hAnsi="Calibri" w:cs="Calibri"/>
          <w:sz w:val="24"/>
        </w:rPr>
      </w:pPr>
      <w:r w:rsidRPr="00FB4073">
        <w:rPr>
          <w:rFonts w:ascii="Calibri" w:eastAsia="MS Mincho" w:hAnsi="Calibri" w:cs="Calibri"/>
          <w:sz w:val="24"/>
        </w:rPr>
        <w:t xml:space="preserve">The Lehigh County Executive Branch </w:t>
      </w:r>
      <w:r w:rsidR="00DC030C" w:rsidRPr="00FB4073">
        <w:rPr>
          <w:rFonts w:ascii="Calibri" w:eastAsia="MS Mincho" w:hAnsi="Calibri" w:cs="Calibri"/>
          <w:sz w:val="24"/>
        </w:rPr>
        <w:t>and the</w:t>
      </w:r>
      <w:r w:rsidR="00B76EF8" w:rsidRPr="00FB4073">
        <w:rPr>
          <w:rFonts w:ascii="Calibri" w:eastAsia="MS Mincho" w:hAnsi="Calibri" w:cs="Calibri"/>
          <w:sz w:val="24"/>
        </w:rPr>
        <w:t xml:space="preserve"> </w:t>
      </w:r>
      <w:r w:rsidRPr="00FB4073">
        <w:rPr>
          <w:rFonts w:ascii="Calibri" w:eastAsia="MS Mincho" w:hAnsi="Calibri" w:cs="Calibri"/>
          <w:sz w:val="24"/>
        </w:rPr>
        <w:t>Lehigh Valley Planning Commission shall each have one (1) advisory, non-voting membership.</w:t>
      </w:r>
    </w:p>
    <w:p w14:paraId="651A82BA" w14:textId="0563FC74" w:rsidR="0025619D" w:rsidRDefault="0025619D">
      <w:pPr>
        <w:pStyle w:val="PlainText"/>
        <w:rPr>
          <w:rFonts w:ascii="Calibri" w:eastAsia="MS Mincho" w:hAnsi="Calibri" w:cs="Calibri"/>
          <w:sz w:val="24"/>
        </w:rPr>
      </w:pPr>
    </w:p>
    <w:p w14:paraId="67D8A390" w14:textId="77777777" w:rsidR="002472A6" w:rsidRPr="00FB4073" w:rsidRDefault="002472A6">
      <w:pPr>
        <w:pStyle w:val="PlainText"/>
        <w:rPr>
          <w:rFonts w:ascii="Calibri" w:eastAsia="MS Mincho" w:hAnsi="Calibri" w:cs="Calibri"/>
          <w:sz w:val="24"/>
        </w:rPr>
      </w:pPr>
    </w:p>
    <w:p w14:paraId="13A26763" w14:textId="77777777" w:rsidR="00F16446" w:rsidRPr="00FB4073" w:rsidRDefault="00F16446">
      <w:pPr>
        <w:pStyle w:val="PlainText"/>
        <w:jc w:val="center"/>
        <w:rPr>
          <w:rFonts w:ascii="Calibri" w:eastAsia="MS Mincho" w:hAnsi="Calibri" w:cs="Calibri"/>
          <w:sz w:val="24"/>
        </w:rPr>
      </w:pPr>
      <w:r w:rsidRPr="00FB4073">
        <w:rPr>
          <w:rFonts w:ascii="Calibri" w:eastAsia="MS Mincho" w:hAnsi="Calibri" w:cs="Calibri"/>
          <w:sz w:val="24"/>
        </w:rPr>
        <w:t>Article IV</w:t>
      </w:r>
    </w:p>
    <w:p w14:paraId="369786FB" w14:textId="005F6D11" w:rsidR="00F16446" w:rsidRPr="00FB4073" w:rsidRDefault="00F16446" w:rsidP="00562320">
      <w:pPr>
        <w:pStyle w:val="PlainText"/>
        <w:jc w:val="center"/>
        <w:rPr>
          <w:rFonts w:ascii="Calibri" w:eastAsia="MS Mincho" w:hAnsi="Calibri" w:cs="Calibri"/>
          <w:sz w:val="24"/>
        </w:rPr>
      </w:pPr>
      <w:r w:rsidRPr="00FB4073">
        <w:rPr>
          <w:rFonts w:ascii="Calibri" w:eastAsia="MS Mincho" w:hAnsi="Calibri" w:cs="Calibri"/>
          <w:sz w:val="24"/>
        </w:rPr>
        <w:t>Voting</w:t>
      </w:r>
    </w:p>
    <w:p w14:paraId="2AD15872" w14:textId="0A94E699" w:rsidR="00F16446" w:rsidRPr="00562320" w:rsidRDefault="00F16446" w:rsidP="00562320">
      <w:pPr>
        <w:pStyle w:val="PlainText"/>
        <w:numPr>
          <w:ilvl w:val="0"/>
          <w:numId w:val="27"/>
        </w:numPr>
        <w:rPr>
          <w:rFonts w:ascii="Calibri" w:eastAsia="MS Mincho" w:hAnsi="Calibri" w:cs="Calibri"/>
          <w:sz w:val="24"/>
        </w:rPr>
      </w:pPr>
      <w:r w:rsidRPr="00FB4073">
        <w:rPr>
          <w:rFonts w:ascii="Calibri" w:eastAsia="MS Mincho" w:hAnsi="Calibri" w:cs="Calibri"/>
          <w:sz w:val="24"/>
        </w:rPr>
        <w:t>Each member of the Board shall be permitted to cast one vote upon all motions, resolutions and other business before the Board, subject to the limitations set forth below.</w:t>
      </w:r>
    </w:p>
    <w:p w14:paraId="380919D7" w14:textId="3FC1DDE3" w:rsidR="006F061C" w:rsidRPr="00562320" w:rsidRDefault="00F16446" w:rsidP="00562320">
      <w:pPr>
        <w:pStyle w:val="PlainText"/>
        <w:numPr>
          <w:ilvl w:val="0"/>
          <w:numId w:val="27"/>
        </w:numPr>
        <w:rPr>
          <w:rFonts w:ascii="Calibri" w:eastAsia="MS Mincho" w:hAnsi="Calibri" w:cs="Calibri"/>
          <w:sz w:val="24"/>
        </w:rPr>
      </w:pPr>
      <w:r w:rsidRPr="00FB4073">
        <w:rPr>
          <w:rFonts w:ascii="Calibri" w:eastAsia="MS Mincho" w:hAnsi="Calibri" w:cs="Calibri"/>
          <w:sz w:val="24"/>
        </w:rPr>
        <w:t>No Board member shall be permitted to cast a vote upon any motion, resolution and other form of business before the Board which involves, concerns or in any way effects any real estate or real property interest, either in the form of a present of future interest, of a Board member or his or her immediate family.</w:t>
      </w:r>
    </w:p>
    <w:p w14:paraId="50312E96" w14:textId="77777777" w:rsidR="00F16446" w:rsidRPr="00FB4073" w:rsidRDefault="00F16446" w:rsidP="0045173B">
      <w:pPr>
        <w:pStyle w:val="PlainText"/>
        <w:numPr>
          <w:ilvl w:val="0"/>
          <w:numId w:val="27"/>
        </w:numPr>
        <w:rPr>
          <w:rFonts w:ascii="Calibri" w:eastAsia="MS Mincho" w:hAnsi="Calibri" w:cs="Calibri"/>
          <w:sz w:val="24"/>
        </w:rPr>
      </w:pPr>
      <w:r w:rsidRPr="00FB4073">
        <w:rPr>
          <w:rFonts w:ascii="Calibri" w:eastAsia="MS Mincho" w:hAnsi="Calibri" w:cs="Calibri"/>
          <w:sz w:val="24"/>
        </w:rPr>
        <w:t>Should any Board member cast or attempt to cast a vote in violation of Article IV, Paragraph 2 above, such a vote shall be null and void and of no force and effect.</w:t>
      </w:r>
    </w:p>
    <w:p w14:paraId="09D51666" w14:textId="77777777" w:rsidR="00E20137" w:rsidRPr="00FB4073" w:rsidRDefault="00E20137" w:rsidP="0086119F">
      <w:pPr>
        <w:pStyle w:val="PlainText"/>
        <w:jc w:val="center"/>
        <w:rPr>
          <w:rFonts w:ascii="Calibri" w:eastAsia="MS Mincho" w:hAnsi="Calibri" w:cs="Calibri"/>
          <w:sz w:val="24"/>
        </w:rPr>
      </w:pPr>
    </w:p>
    <w:p w14:paraId="4EC8FBBB" w14:textId="77777777" w:rsidR="00F16446" w:rsidRPr="00FB4073" w:rsidRDefault="00F16446" w:rsidP="0086119F">
      <w:pPr>
        <w:pStyle w:val="PlainText"/>
        <w:jc w:val="center"/>
        <w:rPr>
          <w:rFonts w:ascii="Calibri" w:eastAsia="MS Mincho" w:hAnsi="Calibri" w:cs="Calibri"/>
          <w:sz w:val="24"/>
        </w:rPr>
      </w:pPr>
      <w:r w:rsidRPr="00FB4073">
        <w:rPr>
          <w:rFonts w:ascii="Calibri" w:eastAsia="MS Mincho" w:hAnsi="Calibri" w:cs="Calibri"/>
          <w:sz w:val="24"/>
        </w:rPr>
        <w:t>Article V</w:t>
      </w:r>
    </w:p>
    <w:p w14:paraId="0A7647E9" w14:textId="0B6A262F" w:rsidR="00F16446" w:rsidRPr="00FB4073" w:rsidRDefault="00F16446" w:rsidP="00562320">
      <w:pPr>
        <w:pStyle w:val="PlainText"/>
        <w:jc w:val="center"/>
        <w:rPr>
          <w:rFonts w:ascii="Calibri" w:eastAsia="MS Mincho" w:hAnsi="Calibri" w:cs="Calibri"/>
          <w:sz w:val="24"/>
        </w:rPr>
      </w:pPr>
      <w:r w:rsidRPr="00FB4073">
        <w:rPr>
          <w:rFonts w:ascii="Calibri" w:eastAsia="MS Mincho" w:hAnsi="Calibri" w:cs="Calibri"/>
          <w:sz w:val="24"/>
        </w:rPr>
        <w:t>Officers</w:t>
      </w:r>
    </w:p>
    <w:p w14:paraId="0E4305A3" w14:textId="02478EF4"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The Board will have the following officers:</w:t>
      </w:r>
    </w:p>
    <w:p w14:paraId="62F8E1DE" w14:textId="3F5F8535" w:rsidR="00F16446" w:rsidRPr="00562320" w:rsidRDefault="00F16446" w:rsidP="00562320">
      <w:pPr>
        <w:pStyle w:val="PlainText"/>
        <w:numPr>
          <w:ilvl w:val="0"/>
          <w:numId w:val="29"/>
        </w:numPr>
        <w:rPr>
          <w:rFonts w:ascii="Calibri" w:eastAsia="MS Mincho" w:hAnsi="Calibri" w:cs="Calibri"/>
          <w:sz w:val="24"/>
        </w:rPr>
      </w:pPr>
      <w:r w:rsidRPr="00FB4073">
        <w:rPr>
          <w:rFonts w:ascii="Calibri" w:eastAsia="MS Mincho" w:hAnsi="Calibri" w:cs="Calibri"/>
          <w:sz w:val="24"/>
        </w:rPr>
        <w:t>Chairman.  The member of the Board who serves as chairman shall be selected annually by the Chairman of the County Board of Commissioners.  The chairman shall preside at all meetings of the Board and shall have duties normally conferred by parliamentary usage on such officers.</w:t>
      </w:r>
    </w:p>
    <w:p w14:paraId="2835C0ED" w14:textId="1ADC8B9A" w:rsidR="00F16446" w:rsidRPr="00562320" w:rsidRDefault="00F16446" w:rsidP="00562320">
      <w:pPr>
        <w:pStyle w:val="PlainText"/>
        <w:numPr>
          <w:ilvl w:val="0"/>
          <w:numId w:val="29"/>
        </w:numPr>
        <w:rPr>
          <w:rFonts w:ascii="Calibri" w:eastAsia="MS Mincho" w:hAnsi="Calibri" w:cs="Calibri"/>
          <w:sz w:val="24"/>
        </w:rPr>
      </w:pPr>
      <w:r w:rsidRPr="00FB4073">
        <w:rPr>
          <w:rFonts w:ascii="Calibri" w:eastAsia="MS Mincho" w:hAnsi="Calibri" w:cs="Calibri"/>
          <w:sz w:val="24"/>
        </w:rPr>
        <w:t>Vice-Chairman.  The member of the Board who serves as vice-chairman will be selected annually by the vote of the Board.  The vice-chairman shall act for the chairman in his/her absence.</w:t>
      </w:r>
    </w:p>
    <w:p w14:paraId="3137080F" w14:textId="77777777" w:rsidR="00F16446" w:rsidRPr="00FB4073" w:rsidRDefault="00F16446" w:rsidP="0045173B">
      <w:pPr>
        <w:pStyle w:val="PlainText"/>
        <w:numPr>
          <w:ilvl w:val="0"/>
          <w:numId w:val="29"/>
        </w:numPr>
        <w:rPr>
          <w:rFonts w:ascii="Calibri" w:eastAsia="MS Mincho" w:hAnsi="Calibri" w:cs="Calibri"/>
          <w:sz w:val="24"/>
        </w:rPr>
      </w:pPr>
      <w:r w:rsidRPr="00FB4073">
        <w:rPr>
          <w:rFonts w:ascii="Calibri" w:eastAsia="MS Mincho" w:hAnsi="Calibri" w:cs="Calibri"/>
          <w:sz w:val="24"/>
        </w:rPr>
        <w:t>Treasurer.  The member of the Board who serves as treasurer shall be selected annually by vote of the Board.  The treasurer shall be responsible for keeping and maintaining records of all receipts and disbursements and shall annually submit a financial report to the Board with the assistance of the Board's staff.</w:t>
      </w:r>
    </w:p>
    <w:p w14:paraId="273D0320" w14:textId="77777777" w:rsidR="00F16446" w:rsidRPr="00FB4073" w:rsidRDefault="00F16446">
      <w:pPr>
        <w:pStyle w:val="PlainText"/>
        <w:rPr>
          <w:rFonts w:ascii="Calibri" w:eastAsia="MS Mincho" w:hAnsi="Calibri" w:cs="Calibri"/>
          <w:sz w:val="24"/>
        </w:rPr>
      </w:pPr>
    </w:p>
    <w:p w14:paraId="6AADB262" w14:textId="77777777" w:rsidR="00F16446" w:rsidRPr="00FB4073" w:rsidRDefault="00F16446">
      <w:pPr>
        <w:pStyle w:val="PlainText"/>
        <w:jc w:val="center"/>
        <w:rPr>
          <w:rFonts w:ascii="Calibri" w:eastAsia="MS Mincho" w:hAnsi="Calibri" w:cs="Calibri"/>
          <w:sz w:val="24"/>
        </w:rPr>
      </w:pPr>
      <w:r w:rsidRPr="00FB4073">
        <w:rPr>
          <w:rFonts w:ascii="Calibri" w:eastAsia="MS Mincho" w:hAnsi="Calibri" w:cs="Calibri"/>
          <w:sz w:val="24"/>
        </w:rPr>
        <w:t>Article VI</w:t>
      </w:r>
    </w:p>
    <w:p w14:paraId="5C2BBEF9" w14:textId="19E445F9" w:rsidR="00F16446" w:rsidRPr="00FB4073" w:rsidRDefault="00F16446" w:rsidP="00562320">
      <w:pPr>
        <w:pStyle w:val="PlainText"/>
        <w:jc w:val="center"/>
        <w:rPr>
          <w:rFonts w:ascii="Calibri" w:eastAsia="MS Mincho" w:hAnsi="Calibri" w:cs="Calibri"/>
          <w:sz w:val="24"/>
        </w:rPr>
      </w:pPr>
      <w:r w:rsidRPr="00FB4073">
        <w:rPr>
          <w:rFonts w:ascii="Calibri" w:eastAsia="MS Mincho" w:hAnsi="Calibri" w:cs="Calibri"/>
          <w:sz w:val="24"/>
        </w:rPr>
        <w:t>Finance</w:t>
      </w:r>
    </w:p>
    <w:p w14:paraId="5EBAB0C6" w14:textId="6FF527DD" w:rsidR="00F16446" w:rsidRPr="00562320" w:rsidRDefault="00F16446" w:rsidP="00562320">
      <w:pPr>
        <w:pStyle w:val="PlainText"/>
        <w:numPr>
          <w:ilvl w:val="0"/>
          <w:numId w:val="31"/>
        </w:numPr>
        <w:rPr>
          <w:rFonts w:ascii="Calibri" w:eastAsia="MS Mincho" w:hAnsi="Calibri" w:cs="Calibri"/>
          <w:sz w:val="24"/>
        </w:rPr>
      </w:pPr>
      <w:r w:rsidRPr="00FB4073">
        <w:rPr>
          <w:rFonts w:ascii="Calibri" w:eastAsia="MS Mincho" w:hAnsi="Calibri" w:cs="Calibri"/>
          <w:sz w:val="24"/>
        </w:rPr>
        <w:t xml:space="preserve">All Commonwealth and Lehigh County farmland preservation funding allocated to Lehigh County shall be used for the purpose of protecting viable farmland in Lehigh </w:t>
      </w:r>
      <w:r w:rsidRPr="00FB4073">
        <w:rPr>
          <w:rFonts w:ascii="Calibri" w:eastAsia="MS Mincho" w:hAnsi="Calibri" w:cs="Calibri"/>
          <w:sz w:val="24"/>
        </w:rPr>
        <w:lastRenderedPageBreak/>
        <w:t>County and also for the protection of viable farmland parcels that extend from Lehigh County into adjoining counties (as permitted by Act 14 of 2001, amending the Agricultural Area Security Law, Act 43).</w:t>
      </w:r>
    </w:p>
    <w:p w14:paraId="5006BF68" w14:textId="1398FBE6" w:rsidR="00F16446" w:rsidRPr="00562320" w:rsidRDefault="00F16446" w:rsidP="00562320">
      <w:pPr>
        <w:pStyle w:val="PlainText"/>
        <w:numPr>
          <w:ilvl w:val="0"/>
          <w:numId w:val="31"/>
        </w:numPr>
        <w:rPr>
          <w:rFonts w:ascii="Calibri" w:eastAsia="MS Mincho" w:hAnsi="Calibri" w:cs="Calibri"/>
          <w:sz w:val="24"/>
        </w:rPr>
      </w:pPr>
      <w:r w:rsidRPr="00FB4073">
        <w:rPr>
          <w:rFonts w:ascii="Calibri" w:eastAsia="MS Mincho" w:hAnsi="Calibri" w:cs="Calibri"/>
          <w:sz w:val="24"/>
        </w:rPr>
        <w:t>The Board shall operate within a budget as approved annually by the Lehigh County Board of Commissioners.</w:t>
      </w:r>
    </w:p>
    <w:p w14:paraId="00589762" w14:textId="0F811822" w:rsidR="00F16446" w:rsidRPr="00562320" w:rsidRDefault="00F16446" w:rsidP="00562320">
      <w:pPr>
        <w:pStyle w:val="PlainText"/>
        <w:numPr>
          <w:ilvl w:val="0"/>
          <w:numId w:val="31"/>
        </w:numPr>
        <w:rPr>
          <w:rFonts w:ascii="Calibri" w:eastAsia="MS Mincho" w:hAnsi="Calibri" w:cs="Calibri"/>
          <w:sz w:val="24"/>
        </w:rPr>
      </w:pPr>
      <w:r w:rsidRPr="00FB4073">
        <w:rPr>
          <w:rFonts w:ascii="Calibri" w:eastAsia="MS Mincho" w:hAnsi="Calibri" w:cs="Calibri"/>
          <w:sz w:val="24"/>
        </w:rPr>
        <w:t>No member of the Board shall be liable for debts of the Board.</w:t>
      </w:r>
    </w:p>
    <w:p w14:paraId="61B43E60" w14:textId="77777777" w:rsidR="00F16446" w:rsidRPr="00FB4073" w:rsidRDefault="00F16446" w:rsidP="0045173B">
      <w:pPr>
        <w:pStyle w:val="PlainText"/>
        <w:numPr>
          <w:ilvl w:val="0"/>
          <w:numId w:val="31"/>
        </w:numPr>
        <w:rPr>
          <w:rFonts w:ascii="Calibri" w:eastAsia="MS Mincho" w:hAnsi="Calibri" w:cs="Calibri"/>
          <w:sz w:val="24"/>
        </w:rPr>
      </w:pPr>
      <w:r w:rsidRPr="00FB4073">
        <w:rPr>
          <w:rFonts w:ascii="Calibri" w:eastAsia="MS Mincho" w:hAnsi="Calibri" w:cs="Calibri"/>
          <w:sz w:val="24"/>
        </w:rPr>
        <w:t>No net income of the Board shall accrue to the benefit of any member with the exception of purchasing conservation easements consistent with Act 149 of 1988.</w:t>
      </w:r>
    </w:p>
    <w:p w14:paraId="7E20D1C7" w14:textId="77777777" w:rsidR="0025619D" w:rsidRPr="00FB4073" w:rsidRDefault="0025619D">
      <w:pPr>
        <w:pStyle w:val="PlainText"/>
        <w:rPr>
          <w:rFonts w:ascii="Calibri" w:eastAsia="MS Mincho" w:hAnsi="Calibri" w:cs="Calibri"/>
          <w:sz w:val="24"/>
        </w:rPr>
      </w:pPr>
    </w:p>
    <w:p w14:paraId="0C33C488" w14:textId="77777777" w:rsidR="00F16446" w:rsidRPr="00FB4073" w:rsidRDefault="00F16446">
      <w:pPr>
        <w:pStyle w:val="PlainText"/>
        <w:jc w:val="center"/>
        <w:rPr>
          <w:rFonts w:ascii="Calibri" w:eastAsia="MS Mincho" w:hAnsi="Calibri" w:cs="Calibri"/>
          <w:sz w:val="24"/>
        </w:rPr>
      </w:pPr>
      <w:r w:rsidRPr="00FB4073">
        <w:rPr>
          <w:rFonts w:ascii="Calibri" w:eastAsia="MS Mincho" w:hAnsi="Calibri" w:cs="Calibri"/>
          <w:sz w:val="24"/>
        </w:rPr>
        <w:t>Article VII</w:t>
      </w:r>
    </w:p>
    <w:p w14:paraId="6547D182" w14:textId="66879150" w:rsidR="00F16446" w:rsidRDefault="00F16446" w:rsidP="00562320">
      <w:pPr>
        <w:pStyle w:val="PlainText"/>
        <w:jc w:val="center"/>
        <w:rPr>
          <w:rFonts w:ascii="Calibri" w:eastAsia="MS Mincho" w:hAnsi="Calibri" w:cs="Calibri"/>
          <w:sz w:val="24"/>
        </w:rPr>
      </w:pPr>
      <w:r w:rsidRPr="00FB4073">
        <w:rPr>
          <w:rFonts w:ascii="Calibri" w:eastAsia="MS Mincho" w:hAnsi="Calibri" w:cs="Calibri"/>
          <w:sz w:val="24"/>
        </w:rPr>
        <w:t>Meetings</w:t>
      </w:r>
    </w:p>
    <w:p w14:paraId="3E35DFAA" w14:textId="79DE9668"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Meetings of the Board will be as follows:</w:t>
      </w:r>
    </w:p>
    <w:p w14:paraId="26BE63DA" w14:textId="43AF2787" w:rsidR="00F16446" w:rsidRPr="00562320" w:rsidRDefault="00F16446" w:rsidP="00562320">
      <w:pPr>
        <w:pStyle w:val="PlainText"/>
        <w:numPr>
          <w:ilvl w:val="0"/>
          <w:numId w:val="33"/>
        </w:numPr>
        <w:rPr>
          <w:rFonts w:ascii="Calibri" w:eastAsia="MS Mincho" w:hAnsi="Calibri" w:cs="Calibri"/>
          <w:sz w:val="24"/>
        </w:rPr>
      </w:pPr>
      <w:r w:rsidRPr="00FB4073">
        <w:rPr>
          <w:rFonts w:ascii="Calibri" w:eastAsia="MS Mincho" w:hAnsi="Calibri" w:cs="Calibri"/>
          <w:sz w:val="24"/>
        </w:rPr>
        <w:t>Regular.  The Board may meet to carry out important business at the call of the chairman or by a petition to the chairman from a quorum of Board members.</w:t>
      </w:r>
    </w:p>
    <w:p w14:paraId="71096794" w14:textId="77777777" w:rsidR="00F16446" w:rsidRPr="00FB4073" w:rsidRDefault="00F16446" w:rsidP="00004A0E">
      <w:pPr>
        <w:pStyle w:val="PlainText"/>
        <w:numPr>
          <w:ilvl w:val="0"/>
          <w:numId w:val="33"/>
        </w:numPr>
        <w:rPr>
          <w:rFonts w:ascii="Calibri" w:eastAsia="MS Mincho" w:hAnsi="Calibri" w:cs="Calibri"/>
          <w:sz w:val="24"/>
        </w:rPr>
      </w:pPr>
      <w:r w:rsidRPr="00FB4073">
        <w:rPr>
          <w:rFonts w:ascii="Calibri" w:eastAsia="MS Mincho" w:hAnsi="Calibri" w:cs="Calibri"/>
          <w:sz w:val="24"/>
        </w:rPr>
        <w:t>All meetings shall require a quorum of at least five members of the Board to conduct business.  Meetings shall be in compliance with the provisions of the Act of July 3, 1986, (P.L. 388, No. 84) known as the Sunshine Act.  The Board shall also be subject to the provisions of the Act of June 21, 1957 (P.L. 390, No. 212), referred to as the Right-To-Know Law, relating to the inspection and copying of public records.  Roberts Rules of Order shall apply to all events not otherwise covered by the Bylaws.</w:t>
      </w:r>
    </w:p>
    <w:p w14:paraId="10D77A40" w14:textId="77777777" w:rsidR="00592FDA" w:rsidRPr="00FB4073" w:rsidRDefault="00592FDA">
      <w:pPr>
        <w:pStyle w:val="PlainText"/>
        <w:jc w:val="center"/>
        <w:rPr>
          <w:rFonts w:ascii="Calibri" w:eastAsia="MS Mincho" w:hAnsi="Calibri" w:cs="Calibri"/>
          <w:sz w:val="24"/>
        </w:rPr>
      </w:pPr>
    </w:p>
    <w:p w14:paraId="3579A8DD" w14:textId="77777777" w:rsidR="00F16446" w:rsidRPr="00FB4073" w:rsidRDefault="00F16446">
      <w:pPr>
        <w:pStyle w:val="PlainText"/>
        <w:jc w:val="center"/>
        <w:rPr>
          <w:rFonts w:ascii="Calibri" w:eastAsia="MS Mincho" w:hAnsi="Calibri" w:cs="Calibri"/>
          <w:sz w:val="24"/>
        </w:rPr>
      </w:pPr>
      <w:r w:rsidRPr="00FB4073">
        <w:rPr>
          <w:rFonts w:ascii="Calibri" w:eastAsia="MS Mincho" w:hAnsi="Calibri" w:cs="Calibri"/>
          <w:sz w:val="24"/>
        </w:rPr>
        <w:t>Article VIII</w:t>
      </w:r>
    </w:p>
    <w:p w14:paraId="745AEF33" w14:textId="318C3AA3" w:rsidR="00F16446" w:rsidRDefault="00F16446" w:rsidP="00562320">
      <w:pPr>
        <w:pStyle w:val="PlainText"/>
        <w:jc w:val="center"/>
        <w:rPr>
          <w:rFonts w:ascii="Calibri" w:eastAsia="MS Mincho" w:hAnsi="Calibri" w:cs="Calibri"/>
          <w:sz w:val="24"/>
        </w:rPr>
      </w:pPr>
      <w:r w:rsidRPr="00FB4073">
        <w:rPr>
          <w:rFonts w:ascii="Calibri" w:eastAsia="MS Mincho" w:hAnsi="Calibri" w:cs="Calibri"/>
          <w:sz w:val="24"/>
        </w:rPr>
        <w:t>Outside Assistance</w:t>
      </w:r>
    </w:p>
    <w:p w14:paraId="74BE9B5D" w14:textId="34799AF9" w:rsidR="0025619D" w:rsidRDefault="00F16446">
      <w:pPr>
        <w:pStyle w:val="PlainText"/>
        <w:rPr>
          <w:rFonts w:ascii="Calibri" w:eastAsia="MS Mincho" w:hAnsi="Calibri" w:cs="Calibri"/>
          <w:sz w:val="24"/>
        </w:rPr>
      </w:pPr>
      <w:r w:rsidRPr="00FB4073">
        <w:rPr>
          <w:rFonts w:ascii="Calibri" w:eastAsia="MS Mincho" w:hAnsi="Calibri" w:cs="Calibri"/>
          <w:sz w:val="24"/>
        </w:rPr>
        <w:t>The Board may receive assistance from staffs of the Lehigh Valley Planning Commission, county departments, or from other sources as they become available.</w:t>
      </w:r>
    </w:p>
    <w:p w14:paraId="383B1CE5" w14:textId="77777777" w:rsidR="00562320" w:rsidRPr="00FB4073" w:rsidRDefault="00562320">
      <w:pPr>
        <w:pStyle w:val="PlainText"/>
        <w:rPr>
          <w:rFonts w:ascii="Calibri" w:eastAsia="MS Mincho" w:hAnsi="Calibri" w:cs="Calibri"/>
          <w:sz w:val="24"/>
        </w:rPr>
      </w:pPr>
    </w:p>
    <w:p w14:paraId="3F32BBC9" w14:textId="77777777" w:rsidR="00F16446" w:rsidRPr="00FB4073" w:rsidRDefault="00F16446">
      <w:pPr>
        <w:pStyle w:val="PlainText"/>
        <w:jc w:val="center"/>
        <w:rPr>
          <w:rFonts w:ascii="Calibri" w:eastAsia="MS Mincho" w:hAnsi="Calibri" w:cs="Calibri"/>
          <w:sz w:val="24"/>
        </w:rPr>
      </w:pPr>
      <w:r w:rsidRPr="00FB4073">
        <w:rPr>
          <w:rFonts w:ascii="Calibri" w:eastAsia="MS Mincho" w:hAnsi="Calibri" w:cs="Calibri"/>
          <w:sz w:val="24"/>
        </w:rPr>
        <w:t>Article IX</w:t>
      </w:r>
    </w:p>
    <w:p w14:paraId="71CB7C9C" w14:textId="4ED0603F" w:rsidR="00F16446" w:rsidRPr="00FB4073" w:rsidRDefault="00F16446" w:rsidP="00562320">
      <w:pPr>
        <w:pStyle w:val="PlainText"/>
        <w:jc w:val="center"/>
        <w:rPr>
          <w:rFonts w:ascii="Calibri" w:eastAsia="MS Mincho" w:hAnsi="Calibri" w:cs="Calibri"/>
          <w:sz w:val="24"/>
        </w:rPr>
      </w:pPr>
      <w:r w:rsidRPr="00FB4073">
        <w:rPr>
          <w:rFonts w:ascii="Calibri" w:eastAsia="MS Mincho" w:hAnsi="Calibri" w:cs="Calibri"/>
          <w:sz w:val="24"/>
        </w:rPr>
        <w:t>Amendments</w:t>
      </w:r>
    </w:p>
    <w:p w14:paraId="26785F64" w14:textId="77777777"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These bylaws shall be amended by a majority vote of the members of the Board, provided such amendments, along with notice of the date of the meeting, shall have been circulated to all Board members at least two weeks prior to the meeting.</w:t>
      </w:r>
    </w:p>
    <w:p w14:paraId="2B6E705D" w14:textId="77777777" w:rsidR="002472A6" w:rsidRDefault="002472A6">
      <w:pPr>
        <w:pStyle w:val="PlainText"/>
        <w:jc w:val="center"/>
        <w:rPr>
          <w:rFonts w:ascii="Calibri" w:eastAsia="MS Mincho" w:hAnsi="Calibri" w:cs="Calibri"/>
          <w:sz w:val="24"/>
        </w:rPr>
      </w:pPr>
    </w:p>
    <w:p w14:paraId="0463D44E" w14:textId="6DD1F9F0" w:rsidR="00F16446" w:rsidRPr="00FB4073" w:rsidRDefault="00F16446">
      <w:pPr>
        <w:pStyle w:val="PlainText"/>
        <w:jc w:val="center"/>
        <w:rPr>
          <w:rFonts w:ascii="Calibri" w:eastAsia="MS Mincho" w:hAnsi="Calibri" w:cs="Calibri"/>
          <w:sz w:val="24"/>
        </w:rPr>
      </w:pPr>
      <w:r w:rsidRPr="00FB4073">
        <w:rPr>
          <w:rFonts w:ascii="Calibri" w:eastAsia="MS Mincho" w:hAnsi="Calibri" w:cs="Calibri"/>
          <w:sz w:val="24"/>
        </w:rPr>
        <w:t>Article X</w:t>
      </w:r>
    </w:p>
    <w:p w14:paraId="62ADF319" w14:textId="2B092FAC" w:rsidR="00F16446" w:rsidRPr="00FB4073" w:rsidRDefault="00F16446" w:rsidP="00562320">
      <w:pPr>
        <w:pStyle w:val="PlainText"/>
        <w:jc w:val="center"/>
        <w:rPr>
          <w:rFonts w:ascii="Calibri" w:eastAsia="MS Mincho" w:hAnsi="Calibri" w:cs="Calibri"/>
          <w:sz w:val="24"/>
        </w:rPr>
      </w:pPr>
      <w:r w:rsidRPr="00FB4073">
        <w:rPr>
          <w:rFonts w:ascii="Calibri" w:eastAsia="MS Mincho" w:hAnsi="Calibri" w:cs="Calibri"/>
          <w:sz w:val="24"/>
        </w:rPr>
        <w:t>Public Official and Employee Ethics Law</w:t>
      </w:r>
    </w:p>
    <w:p w14:paraId="1AD371A2" w14:textId="1A76AAB6"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All members and employees of the Board shall comply with the provisions of the Public Officials and Employee Ethics Law, 65, P.S. Sections 401-413.</w:t>
      </w:r>
    </w:p>
    <w:p w14:paraId="3CBB1484" w14:textId="77777777" w:rsidR="00F16446" w:rsidRPr="00FB4073" w:rsidRDefault="00F16446">
      <w:pPr>
        <w:pStyle w:val="PlainText"/>
        <w:rPr>
          <w:rFonts w:ascii="Calibri" w:eastAsia="MS Mincho" w:hAnsi="Calibri" w:cs="Calibri"/>
        </w:rPr>
      </w:pPr>
      <w:r w:rsidRPr="00FB4073">
        <w:rPr>
          <w:rFonts w:ascii="Calibri" w:eastAsia="MS Mincho" w:hAnsi="Calibri" w:cs="Calibri"/>
          <w:sz w:val="24"/>
        </w:rPr>
        <w:t>Before selling an easement, a person who is a member of the Board shall obtain an opinion from the State Ethics Commission stating that such participation is in fact permitted under the provisions of the Public Official and Employee Ethics Law.</w:t>
      </w:r>
    </w:p>
    <w:p w14:paraId="700EDC6C" w14:textId="77777777" w:rsidR="00F16446" w:rsidRPr="00FB4073" w:rsidRDefault="00F16446">
      <w:pPr>
        <w:pStyle w:val="PlainText"/>
        <w:rPr>
          <w:rFonts w:ascii="Calibri" w:eastAsia="MS Mincho" w:hAnsi="Calibri" w:cs="Calibri"/>
        </w:rPr>
      </w:pPr>
    </w:p>
    <w:p w14:paraId="052B1E96" w14:textId="77777777" w:rsidR="00F16446" w:rsidRPr="00FB4073" w:rsidRDefault="00F16446">
      <w:pPr>
        <w:pStyle w:val="PlainText"/>
        <w:rPr>
          <w:rFonts w:ascii="Calibri" w:eastAsia="MS Mincho" w:hAnsi="Calibri" w:cs="Calibri"/>
        </w:rPr>
      </w:pPr>
    </w:p>
    <w:p w14:paraId="62412400" w14:textId="77777777" w:rsidR="00F16446" w:rsidRPr="00FB4073" w:rsidRDefault="00F16446">
      <w:pPr>
        <w:pStyle w:val="PlainText"/>
        <w:rPr>
          <w:rFonts w:ascii="Calibri" w:eastAsia="MS Mincho" w:hAnsi="Calibri" w:cs="Calibri"/>
        </w:rPr>
      </w:pPr>
    </w:p>
    <w:p w14:paraId="780F0716" w14:textId="77777777" w:rsidR="00F16446" w:rsidRPr="00FB4073" w:rsidRDefault="00F16446">
      <w:pPr>
        <w:pStyle w:val="PlainText"/>
        <w:rPr>
          <w:rFonts w:ascii="Calibri" w:eastAsia="MS Mincho" w:hAnsi="Calibri" w:cs="Calibri"/>
        </w:rPr>
      </w:pPr>
    </w:p>
    <w:p w14:paraId="738FD731" w14:textId="77777777" w:rsidR="00F16446" w:rsidRPr="00FB4073" w:rsidRDefault="00F16446">
      <w:pPr>
        <w:pStyle w:val="PlainText"/>
        <w:rPr>
          <w:rFonts w:ascii="Calibri" w:eastAsia="MS Mincho" w:hAnsi="Calibri" w:cs="Calibri"/>
        </w:rPr>
      </w:pPr>
    </w:p>
    <w:p w14:paraId="703F6AE9" w14:textId="77777777" w:rsidR="00F16446" w:rsidRPr="00FB4073" w:rsidRDefault="00F16446">
      <w:pPr>
        <w:pStyle w:val="PlainText"/>
        <w:rPr>
          <w:rFonts w:ascii="Calibri" w:eastAsia="MS Mincho" w:hAnsi="Calibri" w:cs="Calibri"/>
        </w:rPr>
      </w:pPr>
    </w:p>
    <w:p w14:paraId="4BF54D14" w14:textId="77777777" w:rsidR="00F16446" w:rsidRPr="00FB4073" w:rsidRDefault="00F16446">
      <w:pPr>
        <w:pStyle w:val="PlainText"/>
        <w:rPr>
          <w:rFonts w:ascii="Calibri" w:eastAsia="MS Mincho" w:hAnsi="Calibri" w:cs="Calibri"/>
        </w:rPr>
      </w:pPr>
    </w:p>
    <w:p w14:paraId="1C9AC96A" w14:textId="77777777" w:rsidR="00F16446" w:rsidRPr="00FB4073" w:rsidRDefault="00F16446">
      <w:pPr>
        <w:pStyle w:val="PlainText"/>
        <w:rPr>
          <w:rFonts w:ascii="Calibri" w:eastAsia="MS Mincho" w:hAnsi="Calibri" w:cs="Calibri"/>
        </w:rPr>
      </w:pPr>
    </w:p>
    <w:p w14:paraId="792DB67B" w14:textId="77777777" w:rsidR="00F16446" w:rsidRPr="00FB4073" w:rsidRDefault="00F16446">
      <w:pPr>
        <w:pStyle w:val="PlainText"/>
        <w:rPr>
          <w:rFonts w:ascii="Calibri" w:eastAsia="MS Mincho" w:hAnsi="Calibri" w:cs="Calibri"/>
        </w:rPr>
      </w:pPr>
    </w:p>
    <w:p w14:paraId="69BE77C1" w14:textId="77777777" w:rsidR="00F16446" w:rsidRPr="00FB4073" w:rsidRDefault="00F16446">
      <w:pPr>
        <w:pStyle w:val="PlainText"/>
        <w:rPr>
          <w:rFonts w:ascii="Calibri" w:eastAsia="MS Mincho" w:hAnsi="Calibri" w:cs="Calibri"/>
        </w:rPr>
      </w:pPr>
    </w:p>
    <w:p w14:paraId="4B0516AE" w14:textId="77777777" w:rsidR="00F16446" w:rsidRPr="00FB4073" w:rsidRDefault="00F16446">
      <w:pPr>
        <w:pStyle w:val="PlainText"/>
        <w:rPr>
          <w:rFonts w:ascii="Calibri" w:eastAsia="MS Mincho" w:hAnsi="Calibri" w:cs="Calibri"/>
        </w:rPr>
      </w:pPr>
    </w:p>
    <w:p w14:paraId="1D43FCCF" w14:textId="77777777" w:rsidR="00F16446" w:rsidRPr="00FB4073" w:rsidRDefault="00F16446">
      <w:pPr>
        <w:pStyle w:val="PlainText"/>
        <w:rPr>
          <w:rFonts w:ascii="Calibri" w:eastAsia="MS Mincho" w:hAnsi="Calibri" w:cs="Calibri"/>
        </w:rPr>
      </w:pPr>
    </w:p>
    <w:p w14:paraId="544664BE" w14:textId="77777777" w:rsidR="00F16446" w:rsidRPr="00FB4073" w:rsidRDefault="00F16446">
      <w:pPr>
        <w:pStyle w:val="PlainText"/>
        <w:rPr>
          <w:rFonts w:ascii="Calibri" w:eastAsia="MS Mincho" w:hAnsi="Calibri" w:cs="Calibri"/>
        </w:rPr>
      </w:pPr>
    </w:p>
    <w:p w14:paraId="2B93BB2B" w14:textId="77777777" w:rsidR="00F16446" w:rsidRPr="00FB4073" w:rsidRDefault="00F16446">
      <w:pPr>
        <w:pStyle w:val="PlainText"/>
        <w:rPr>
          <w:rFonts w:ascii="Calibri" w:eastAsia="MS Mincho" w:hAnsi="Calibri" w:cs="Calibri"/>
        </w:rPr>
      </w:pPr>
    </w:p>
    <w:p w14:paraId="5D803AE9" w14:textId="77777777" w:rsidR="00A00F27" w:rsidRDefault="00A00F27" w:rsidP="00B04021">
      <w:pPr>
        <w:pStyle w:val="PlainText"/>
        <w:jc w:val="center"/>
        <w:rPr>
          <w:rFonts w:ascii="Calibri" w:eastAsia="MS Mincho" w:hAnsi="Calibri" w:cs="Calibri"/>
          <w:b/>
          <w:bCs/>
          <w:sz w:val="24"/>
        </w:rPr>
      </w:pPr>
    </w:p>
    <w:p w14:paraId="232FF27B" w14:textId="0DD7D02A" w:rsidR="00004A0E" w:rsidRDefault="00004A0E" w:rsidP="007347A9">
      <w:pPr>
        <w:pStyle w:val="PlainText"/>
        <w:jc w:val="center"/>
        <w:rPr>
          <w:rFonts w:ascii="Source Sans Pro" w:hAnsi="Source Sans Pro" w:cs="Arial"/>
          <w:noProof/>
          <w:color w:val="0000FF"/>
          <w:sz w:val="23"/>
          <w:szCs w:val="23"/>
        </w:rPr>
      </w:pPr>
    </w:p>
    <w:p w14:paraId="2B598B23" w14:textId="324DB44A" w:rsidR="00C11C61" w:rsidRDefault="00C11C61" w:rsidP="007347A9">
      <w:pPr>
        <w:pStyle w:val="PlainText"/>
        <w:jc w:val="center"/>
        <w:rPr>
          <w:rFonts w:ascii="Source Sans Pro" w:hAnsi="Source Sans Pro" w:cs="Arial"/>
          <w:noProof/>
          <w:color w:val="0000FF"/>
          <w:sz w:val="23"/>
          <w:szCs w:val="23"/>
        </w:rPr>
      </w:pPr>
    </w:p>
    <w:p w14:paraId="6A0A570B" w14:textId="456CB920" w:rsidR="00C11C61" w:rsidRDefault="00C11C61" w:rsidP="007347A9">
      <w:pPr>
        <w:pStyle w:val="PlainText"/>
        <w:jc w:val="center"/>
        <w:rPr>
          <w:rFonts w:ascii="Source Sans Pro" w:hAnsi="Source Sans Pro" w:cs="Arial"/>
          <w:noProof/>
          <w:color w:val="0000FF"/>
          <w:sz w:val="23"/>
          <w:szCs w:val="23"/>
        </w:rPr>
      </w:pPr>
    </w:p>
    <w:p w14:paraId="7706D178" w14:textId="13C9B8C5" w:rsidR="00C11C61" w:rsidRDefault="00C11C61" w:rsidP="007347A9">
      <w:pPr>
        <w:pStyle w:val="PlainText"/>
        <w:jc w:val="center"/>
        <w:rPr>
          <w:rFonts w:ascii="Source Sans Pro" w:hAnsi="Source Sans Pro" w:cs="Arial"/>
          <w:noProof/>
          <w:color w:val="0000FF"/>
          <w:sz w:val="23"/>
          <w:szCs w:val="23"/>
        </w:rPr>
      </w:pPr>
    </w:p>
    <w:p w14:paraId="3CC222F3" w14:textId="4065CDB2" w:rsidR="00C11C61" w:rsidRDefault="00C11C61" w:rsidP="007347A9">
      <w:pPr>
        <w:pStyle w:val="PlainText"/>
        <w:jc w:val="center"/>
        <w:rPr>
          <w:rFonts w:ascii="Source Sans Pro" w:hAnsi="Source Sans Pro" w:cs="Arial"/>
          <w:noProof/>
          <w:color w:val="0000FF"/>
          <w:sz w:val="23"/>
          <w:szCs w:val="23"/>
        </w:rPr>
      </w:pPr>
    </w:p>
    <w:p w14:paraId="1C910C51" w14:textId="08E7A55A" w:rsidR="00C11C61" w:rsidRDefault="00C11C61" w:rsidP="007347A9">
      <w:pPr>
        <w:pStyle w:val="PlainText"/>
        <w:jc w:val="center"/>
        <w:rPr>
          <w:rFonts w:ascii="Source Sans Pro" w:hAnsi="Source Sans Pro" w:cs="Arial"/>
          <w:noProof/>
          <w:color w:val="0000FF"/>
          <w:sz w:val="23"/>
          <w:szCs w:val="23"/>
        </w:rPr>
      </w:pPr>
    </w:p>
    <w:p w14:paraId="39BF1CD3" w14:textId="3E88A63F" w:rsidR="00C11C61" w:rsidRDefault="00C11C61" w:rsidP="007347A9">
      <w:pPr>
        <w:pStyle w:val="PlainText"/>
        <w:jc w:val="center"/>
        <w:rPr>
          <w:rFonts w:ascii="Source Sans Pro" w:hAnsi="Source Sans Pro" w:cs="Arial"/>
          <w:noProof/>
          <w:color w:val="0000FF"/>
          <w:sz w:val="23"/>
          <w:szCs w:val="23"/>
        </w:rPr>
      </w:pPr>
    </w:p>
    <w:p w14:paraId="6075ED35" w14:textId="77777777" w:rsidR="002C0BC3" w:rsidRDefault="002C0BC3" w:rsidP="00B04021">
      <w:pPr>
        <w:pStyle w:val="PlainText"/>
        <w:jc w:val="center"/>
        <w:rPr>
          <w:rFonts w:ascii="Calibri" w:eastAsia="MS Mincho" w:hAnsi="Calibri" w:cs="Calibri"/>
          <w:b/>
          <w:bCs/>
          <w:sz w:val="24"/>
        </w:rPr>
      </w:pPr>
    </w:p>
    <w:p w14:paraId="0176111C" w14:textId="786ADE9A" w:rsidR="00F16446" w:rsidRPr="0049339F" w:rsidRDefault="00F16446" w:rsidP="00562320">
      <w:pPr>
        <w:pStyle w:val="GreyBoxHeaders"/>
        <w:framePr w:w="9271" w:wrap="around" w:hAnchor="page" w:x="1591" w:y="-89"/>
      </w:pPr>
      <w:r w:rsidRPr="0049339F">
        <w:t>APPENDIX C</w:t>
      </w:r>
    </w:p>
    <w:p w14:paraId="297B0A08" w14:textId="0068A3E1" w:rsidR="00F16446" w:rsidRPr="000405BD" w:rsidRDefault="00F16446" w:rsidP="00B04021">
      <w:pPr>
        <w:pStyle w:val="PlainText"/>
        <w:jc w:val="center"/>
        <w:rPr>
          <w:rFonts w:ascii="Calibri" w:eastAsia="MS Mincho" w:hAnsi="Calibri" w:cs="Calibri"/>
          <w:b/>
          <w:bCs/>
          <w:sz w:val="24"/>
        </w:rPr>
      </w:pPr>
    </w:p>
    <w:p w14:paraId="405D0330" w14:textId="0FD75527" w:rsidR="002472A6" w:rsidRPr="00562320" w:rsidRDefault="00B574F8" w:rsidP="00B04021">
      <w:pPr>
        <w:pStyle w:val="PlainText"/>
        <w:jc w:val="center"/>
        <w:rPr>
          <w:ins w:id="123" w:author="Donna Wright" w:date="2018-01-29T14:00:00Z"/>
          <w:rFonts w:ascii="Calibri" w:eastAsia="MS Mincho" w:hAnsi="Calibri" w:cs="Calibri"/>
          <w:b/>
          <w:bCs/>
          <w:sz w:val="28"/>
          <w:szCs w:val="28"/>
        </w:rPr>
      </w:pPr>
      <w:bookmarkStart w:id="124" w:name="_Hlk22551517"/>
      <w:r w:rsidRPr="00562320">
        <w:rPr>
          <w:rFonts w:ascii="Calibri" w:eastAsia="MS Mincho" w:hAnsi="Calibri" w:cs="Calibri"/>
          <w:b/>
          <w:bCs/>
          <w:sz w:val="28"/>
          <w:szCs w:val="28"/>
        </w:rPr>
        <w:t xml:space="preserve">Lehigh County </w:t>
      </w:r>
      <w:r w:rsidR="00F16446" w:rsidRPr="00562320">
        <w:rPr>
          <w:rFonts w:ascii="Calibri" w:eastAsia="MS Mincho" w:hAnsi="Calibri" w:cs="Calibri"/>
          <w:b/>
          <w:bCs/>
          <w:sz w:val="28"/>
          <w:szCs w:val="28"/>
        </w:rPr>
        <w:t>Agricultural Conservation Easement Application Form</w:t>
      </w:r>
    </w:p>
    <w:p w14:paraId="272550E0" w14:textId="77777777" w:rsidR="00AA77BE" w:rsidRPr="00913D95" w:rsidRDefault="00D25F57" w:rsidP="00B04021">
      <w:pPr>
        <w:pStyle w:val="PlainText"/>
        <w:rPr>
          <w:rFonts w:ascii="Calibri" w:eastAsia="MS Mincho" w:hAnsi="Calibri" w:cs="Calibri"/>
          <w:sz w:val="24"/>
        </w:rPr>
      </w:pPr>
      <w:ins w:id="125" w:author="Donna Wright" w:date="2018-01-29T14:00:00Z">
        <w:r w:rsidRPr="00913D95">
          <w:rPr>
            <w:rFonts w:ascii="Calibri" w:eastAsia="MS Mincho" w:hAnsi="Calibri" w:cs="Calibri"/>
            <w:sz w:val="24"/>
          </w:rPr>
          <w:t xml:space="preserve">For assistance in completing this application call: </w:t>
        </w:r>
      </w:ins>
      <w:ins w:id="126" w:author="Donna Wright" w:date="2018-01-29T14:01:00Z">
        <w:r w:rsidR="002B3614" w:rsidRPr="00913D95">
          <w:rPr>
            <w:rFonts w:ascii="Calibri" w:eastAsia="MS Mincho" w:hAnsi="Calibri" w:cs="Calibri"/>
            <w:sz w:val="24"/>
          </w:rPr>
          <w:t xml:space="preserve"> </w:t>
        </w:r>
      </w:ins>
    </w:p>
    <w:p w14:paraId="260232DA" w14:textId="6F52F326" w:rsidR="00F915D2" w:rsidRPr="006B0EFF" w:rsidRDefault="002B3614" w:rsidP="00B04021">
      <w:pPr>
        <w:pStyle w:val="PlainText"/>
        <w:rPr>
          <w:rFonts w:ascii="Calibri" w:eastAsia="MS Mincho" w:hAnsi="Calibri" w:cs="Calibri"/>
          <w:sz w:val="24"/>
          <w:u w:val="single"/>
        </w:rPr>
      </w:pPr>
      <w:ins w:id="127" w:author="Donna Wright" w:date="2018-01-29T14:01:00Z">
        <w:r w:rsidRPr="00913D95">
          <w:rPr>
            <w:rFonts w:ascii="Calibri" w:eastAsia="MS Mincho" w:hAnsi="Calibri" w:cs="Calibri"/>
            <w:sz w:val="24"/>
          </w:rPr>
          <w:t>Diane Matthews-Gehringer</w:t>
        </w:r>
      </w:ins>
      <w:ins w:id="128" w:author="Donna Wright" w:date="2018-01-29T14:00:00Z">
        <w:r w:rsidR="00D25F57" w:rsidRPr="00913D95">
          <w:rPr>
            <w:rFonts w:ascii="Calibri" w:eastAsia="MS Mincho" w:hAnsi="Calibri" w:cs="Calibri"/>
            <w:sz w:val="24"/>
          </w:rPr>
          <w:t xml:space="preserve"> </w:t>
        </w:r>
        <w:del w:id="129" w:author="Donna Wright" w:date="2018-01-29T14:01:00Z">
          <w:r w:rsidR="00D25F57" w:rsidRPr="00913D95" w:rsidDel="002B3614">
            <w:rPr>
              <w:rFonts w:ascii="Calibri" w:eastAsia="MS Mincho" w:hAnsi="Calibri" w:cs="Calibri"/>
              <w:sz w:val="24"/>
            </w:rPr>
            <w:delText>Jeff Zehr</w:delText>
          </w:r>
        </w:del>
        <w:r w:rsidR="00D25F57" w:rsidRPr="00913D95">
          <w:rPr>
            <w:rFonts w:ascii="Calibri" w:eastAsia="MS Mincho" w:hAnsi="Calibri" w:cs="Calibri"/>
            <w:sz w:val="24"/>
          </w:rPr>
          <w:t xml:space="preserve">, Director of Farmland Preservation, at (610) </w:t>
        </w:r>
      </w:ins>
      <w:r w:rsidR="00C52654" w:rsidRPr="00913D95">
        <w:rPr>
          <w:rFonts w:ascii="Calibri" w:eastAsia="MS Mincho" w:hAnsi="Calibri" w:cs="Calibri"/>
          <w:sz w:val="24"/>
        </w:rPr>
        <w:t xml:space="preserve">336-5680 </w:t>
      </w:r>
      <w:r w:rsidR="00F915D2" w:rsidRPr="00913D95">
        <w:rPr>
          <w:rFonts w:ascii="Calibri" w:eastAsia="MS Mincho" w:hAnsi="Calibri" w:cs="Calibri"/>
          <w:sz w:val="24"/>
        </w:rPr>
        <w:t>or</w:t>
      </w:r>
      <w:r w:rsidR="00FF57BC" w:rsidRPr="00913D95">
        <w:rPr>
          <w:rFonts w:ascii="Calibri" w:eastAsia="MS Mincho" w:hAnsi="Calibri" w:cs="Calibri"/>
          <w:sz w:val="24"/>
        </w:rPr>
        <w:t xml:space="preserve"> </w:t>
      </w:r>
      <w:r w:rsidR="00F915D2" w:rsidRPr="00913D95">
        <w:rPr>
          <w:rFonts w:ascii="Calibri" w:eastAsia="MS Mincho" w:hAnsi="Calibri" w:cs="Calibri"/>
          <w:sz w:val="24"/>
        </w:rPr>
        <w:t>email:</w:t>
      </w:r>
      <w:r w:rsidR="00F915D2" w:rsidRPr="006B0EFF">
        <w:rPr>
          <w:rFonts w:ascii="Calibri" w:eastAsia="MS Mincho" w:hAnsi="Calibri" w:cs="Calibri"/>
          <w:sz w:val="24"/>
          <w:u w:val="single"/>
        </w:rPr>
        <w:t xml:space="preserve"> </w:t>
      </w:r>
      <w:hyperlink r:id="rId13" w:history="1">
        <w:r w:rsidR="00DE2CAA" w:rsidRPr="006B0EFF">
          <w:rPr>
            <w:rStyle w:val="Hyperlink"/>
            <w:rFonts w:ascii="Calibri" w:eastAsia="MS Mincho" w:hAnsi="Calibri" w:cs="Calibri"/>
            <w:sz w:val="24"/>
          </w:rPr>
          <w:t>dianematthews-gehringer@lehighcounty.org</w:t>
        </w:r>
      </w:hyperlink>
      <w:r w:rsidR="00F915D2" w:rsidRPr="006B0EFF">
        <w:rPr>
          <w:rFonts w:ascii="Calibri" w:eastAsia="MS Mincho" w:hAnsi="Calibri" w:cs="Calibri"/>
          <w:sz w:val="24"/>
          <w:u w:val="single"/>
        </w:rPr>
        <w:t xml:space="preserve"> </w:t>
      </w:r>
    </w:p>
    <w:p w14:paraId="2101B3F0" w14:textId="4083046D" w:rsidR="00004A0E" w:rsidRPr="00FB4073" w:rsidRDefault="00F16446" w:rsidP="00B04021">
      <w:pPr>
        <w:pStyle w:val="PlainText"/>
        <w:rPr>
          <w:rFonts w:ascii="Calibri" w:eastAsia="MS Mincho" w:hAnsi="Calibri" w:cs="Calibri"/>
          <w:sz w:val="24"/>
        </w:rPr>
      </w:pPr>
      <w:r w:rsidRPr="00FB4073">
        <w:rPr>
          <w:rFonts w:ascii="Calibri" w:eastAsia="MS Mincho" w:hAnsi="Calibri" w:cs="Calibri"/>
          <w:b/>
          <w:bCs/>
          <w:sz w:val="24"/>
        </w:rPr>
        <w:t>I. GENERAL INFORMATION</w:t>
      </w:r>
      <w:r w:rsidRPr="00FB4073">
        <w:rPr>
          <w:rFonts w:ascii="Calibri" w:eastAsia="MS Mincho" w:hAnsi="Calibri" w:cs="Calibri"/>
          <w:sz w:val="24"/>
        </w:rPr>
        <w:t xml:space="preserve"> (Please Print</w:t>
      </w:r>
      <w:r w:rsidR="00F915D2">
        <w:rPr>
          <w:rFonts w:ascii="Calibri" w:eastAsia="MS Mincho" w:hAnsi="Calibri" w:cs="Calibri"/>
          <w:sz w:val="24"/>
        </w:rPr>
        <w:t xml:space="preserve"> clearly</w:t>
      </w:r>
      <w:r w:rsidR="00C52654">
        <w:rPr>
          <w:rFonts w:ascii="Calibri" w:eastAsia="MS Mincho" w:hAnsi="Calibri" w:cs="Calibri"/>
          <w:sz w:val="24"/>
        </w:rPr>
        <w:t>, use Middle Initials</w:t>
      </w:r>
      <w:r w:rsidRPr="00FB4073">
        <w:rPr>
          <w:rFonts w:ascii="Calibri" w:eastAsia="MS Mincho" w:hAnsi="Calibri" w:cs="Calibri"/>
          <w:sz w:val="24"/>
        </w:rPr>
        <w:t>)</w:t>
      </w:r>
    </w:p>
    <w:p w14:paraId="714CAD3B" w14:textId="1FE23E03" w:rsidR="00B04021" w:rsidRDefault="00F16446" w:rsidP="00B04021">
      <w:pPr>
        <w:pStyle w:val="PlainText"/>
        <w:rPr>
          <w:rFonts w:ascii="Calibri" w:eastAsia="MS Mincho" w:hAnsi="Calibri" w:cs="Calibri"/>
          <w:sz w:val="24"/>
        </w:rPr>
      </w:pPr>
      <w:r w:rsidRPr="00FB4073">
        <w:rPr>
          <w:rFonts w:ascii="Calibri" w:eastAsia="MS Mincho" w:hAnsi="Calibri" w:cs="Calibri"/>
          <w:sz w:val="24"/>
        </w:rPr>
        <w:t>Name______________________________________________________________________</w:t>
      </w:r>
      <w:r w:rsidR="00996563">
        <w:rPr>
          <w:rFonts w:ascii="Calibri" w:eastAsia="MS Mincho" w:hAnsi="Calibri" w:cs="Calibri"/>
          <w:sz w:val="24"/>
        </w:rPr>
        <w:t>___</w:t>
      </w:r>
    </w:p>
    <w:p w14:paraId="548C27B8" w14:textId="4571BF4C" w:rsidR="00F16446" w:rsidRPr="00FB4073" w:rsidRDefault="00F16446" w:rsidP="00B04021">
      <w:pPr>
        <w:pStyle w:val="PlainText"/>
        <w:rPr>
          <w:rFonts w:ascii="Calibri" w:eastAsia="MS Mincho" w:hAnsi="Calibri" w:cs="Calibri"/>
          <w:sz w:val="24"/>
        </w:rPr>
      </w:pPr>
      <w:r w:rsidRPr="00FB4073">
        <w:rPr>
          <w:rFonts w:ascii="Calibri" w:eastAsia="MS Mincho" w:hAnsi="Calibri" w:cs="Calibri"/>
          <w:sz w:val="24"/>
        </w:rPr>
        <w:t>Name______________________________________________________________________</w:t>
      </w:r>
      <w:r w:rsidR="00996563">
        <w:rPr>
          <w:rFonts w:ascii="Calibri" w:eastAsia="MS Mincho" w:hAnsi="Calibri" w:cs="Calibri"/>
          <w:sz w:val="24"/>
        </w:rPr>
        <w:t>___</w:t>
      </w:r>
    </w:p>
    <w:p w14:paraId="1FDC9D9B" w14:textId="77777777" w:rsidR="00F16446" w:rsidRPr="00FB4073" w:rsidRDefault="00F16446" w:rsidP="00B04021">
      <w:pPr>
        <w:pStyle w:val="PlainText"/>
        <w:rPr>
          <w:rFonts w:ascii="Calibri" w:eastAsia="MS Mincho" w:hAnsi="Calibri" w:cs="Calibri"/>
          <w:sz w:val="24"/>
        </w:rPr>
      </w:pPr>
      <w:r w:rsidRPr="00FB4073">
        <w:rPr>
          <w:rFonts w:ascii="Calibri" w:eastAsia="MS Mincho" w:hAnsi="Calibri" w:cs="Calibri"/>
          <w:sz w:val="24"/>
        </w:rPr>
        <w:t>Address____________________________________________________________________</w:t>
      </w:r>
      <w:r w:rsidR="00996563">
        <w:rPr>
          <w:rFonts w:ascii="Calibri" w:eastAsia="MS Mincho" w:hAnsi="Calibri" w:cs="Calibri"/>
          <w:sz w:val="24"/>
        </w:rPr>
        <w:t>___</w:t>
      </w:r>
    </w:p>
    <w:p w14:paraId="6D96FC07" w14:textId="5941885E" w:rsidR="00F16446" w:rsidRDefault="00F16446" w:rsidP="00B04021">
      <w:pPr>
        <w:pStyle w:val="PlainText"/>
        <w:rPr>
          <w:rFonts w:ascii="Calibri" w:eastAsia="MS Mincho" w:hAnsi="Calibri" w:cs="Calibri"/>
          <w:sz w:val="24"/>
        </w:rPr>
      </w:pPr>
      <w:r w:rsidRPr="00FB4073">
        <w:rPr>
          <w:rFonts w:ascii="Calibri" w:eastAsia="MS Mincho" w:hAnsi="Calibri" w:cs="Calibri"/>
          <w:sz w:val="24"/>
        </w:rPr>
        <w:t xml:space="preserve">                           (</w:t>
      </w:r>
      <w:proofErr w:type="gramStart"/>
      <w:r w:rsidRPr="00FB4073">
        <w:rPr>
          <w:rFonts w:ascii="Calibri" w:eastAsia="MS Mincho" w:hAnsi="Calibri" w:cs="Calibri"/>
          <w:sz w:val="24"/>
        </w:rPr>
        <w:t xml:space="preserve">Street)   </w:t>
      </w:r>
      <w:proofErr w:type="gramEnd"/>
      <w:r w:rsidRPr="00FB4073">
        <w:rPr>
          <w:rFonts w:ascii="Calibri" w:eastAsia="MS Mincho" w:hAnsi="Calibri" w:cs="Calibri"/>
          <w:sz w:val="24"/>
        </w:rPr>
        <w:t xml:space="preserve">                            </w:t>
      </w:r>
      <w:r w:rsidR="002C693F">
        <w:rPr>
          <w:rFonts w:ascii="Calibri" w:eastAsia="MS Mincho" w:hAnsi="Calibri" w:cs="Calibri"/>
          <w:sz w:val="24"/>
        </w:rPr>
        <w:t xml:space="preserve">     </w:t>
      </w:r>
      <w:r w:rsidRPr="00FB4073">
        <w:rPr>
          <w:rFonts w:ascii="Calibri" w:eastAsia="MS Mincho" w:hAnsi="Calibri" w:cs="Calibri"/>
          <w:sz w:val="24"/>
        </w:rPr>
        <w:t xml:space="preserve"> (City)                                </w:t>
      </w:r>
      <w:r w:rsidR="002C693F">
        <w:rPr>
          <w:rFonts w:ascii="Calibri" w:eastAsia="MS Mincho" w:hAnsi="Calibri" w:cs="Calibri"/>
          <w:sz w:val="24"/>
        </w:rPr>
        <w:tab/>
      </w:r>
      <w:r w:rsidRPr="00FB4073">
        <w:rPr>
          <w:rFonts w:ascii="Calibri" w:eastAsia="MS Mincho" w:hAnsi="Calibri" w:cs="Calibri"/>
          <w:sz w:val="24"/>
        </w:rPr>
        <w:t xml:space="preserve"> (State)       </w:t>
      </w:r>
      <w:r w:rsidR="002C693F">
        <w:rPr>
          <w:rFonts w:ascii="Calibri" w:eastAsia="MS Mincho" w:hAnsi="Calibri" w:cs="Calibri"/>
          <w:sz w:val="24"/>
        </w:rPr>
        <w:tab/>
      </w:r>
      <w:r w:rsidRPr="00FB4073">
        <w:rPr>
          <w:rFonts w:ascii="Calibri" w:eastAsia="MS Mincho" w:hAnsi="Calibri" w:cs="Calibri"/>
          <w:sz w:val="24"/>
        </w:rPr>
        <w:t xml:space="preserve"> (Zip Code)</w:t>
      </w:r>
    </w:p>
    <w:p w14:paraId="09C6AA0A" w14:textId="40403520" w:rsidR="00F16446" w:rsidRPr="00FB4073" w:rsidRDefault="00F16446" w:rsidP="00B04021">
      <w:pPr>
        <w:pStyle w:val="PlainText"/>
        <w:rPr>
          <w:rFonts w:ascii="Calibri" w:eastAsia="MS Mincho" w:hAnsi="Calibri" w:cs="Calibri"/>
          <w:sz w:val="24"/>
        </w:rPr>
      </w:pPr>
      <w:r w:rsidRPr="00FB4073">
        <w:rPr>
          <w:rFonts w:ascii="Calibri" w:eastAsia="MS Mincho" w:hAnsi="Calibri" w:cs="Calibri"/>
          <w:sz w:val="24"/>
        </w:rPr>
        <w:t>________________________________________________________________________</w:t>
      </w:r>
      <w:r w:rsidR="00996563">
        <w:rPr>
          <w:rFonts w:ascii="Calibri" w:eastAsia="MS Mincho" w:hAnsi="Calibri" w:cs="Calibri"/>
          <w:sz w:val="24"/>
        </w:rPr>
        <w:t>___</w:t>
      </w:r>
    </w:p>
    <w:p w14:paraId="372A1856" w14:textId="7A42DA53" w:rsidR="00FF57BC" w:rsidRDefault="00F16446" w:rsidP="00B04021">
      <w:pPr>
        <w:pStyle w:val="PlainText"/>
        <w:rPr>
          <w:rFonts w:ascii="Calibri" w:eastAsia="MS Mincho" w:hAnsi="Calibri" w:cs="Calibri"/>
          <w:sz w:val="24"/>
        </w:rPr>
      </w:pPr>
      <w:r w:rsidRPr="00FB4073">
        <w:rPr>
          <w:rFonts w:ascii="Calibri" w:eastAsia="MS Mincho" w:hAnsi="Calibri" w:cs="Calibri"/>
          <w:sz w:val="24"/>
        </w:rPr>
        <w:t xml:space="preserve">(Farm Address, if different from above)                                                   </w:t>
      </w:r>
    </w:p>
    <w:p w14:paraId="30F25DCF" w14:textId="34396419" w:rsidR="00D411F8" w:rsidRPr="00FB4073" w:rsidRDefault="00004A0E" w:rsidP="00D411F8">
      <w:pPr>
        <w:pStyle w:val="PlainText"/>
        <w:rPr>
          <w:rFonts w:ascii="Calibri" w:eastAsia="MS Mincho" w:hAnsi="Calibri" w:cs="Calibri"/>
          <w:sz w:val="24"/>
        </w:rPr>
      </w:pPr>
      <w:r>
        <w:rPr>
          <w:rFonts w:ascii="Calibri" w:eastAsia="MS Mincho" w:hAnsi="Calibri" w:cs="Calibri"/>
          <w:sz w:val="24"/>
        </w:rPr>
        <w:t>Home</w:t>
      </w:r>
      <w:r w:rsidR="00FF57BC">
        <w:rPr>
          <w:rFonts w:ascii="Calibri" w:eastAsia="MS Mincho" w:hAnsi="Calibri" w:cs="Calibri"/>
          <w:sz w:val="24"/>
        </w:rPr>
        <w:t xml:space="preserve"> </w:t>
      </w:r>
      <w:proofErr w:type="spellStart"/>
      <w:proofErr w:type="gramStart"/>
      <w:r w:rsidR="00FF57BC">
        <w:rPr>
          <w:rFonts w:ascii="Calibri" w:eastAsia="MS Mincho" w:hAnsi="Calibri" w:cs="Calibri"/>
          <w:sz w:val="24"/>
        </w:rPr>
        <w:t>phone:</w:t>
      </w:r>
      <w:r w:rsidR="00F16446" w:rsidRPr="00FB4073">
        <w:rPr>
          <w:rFonts w:ascii="Calibri" w:eastAsia="MS Mincho" w:hAnsi="Calibri" w:cs="Calibri"/>
          <w:sz w:val="24"/>
        </w:rPr>
        <w:t>_</w:t>
      </w:r>
      <w:proofErr w:type="gramEnd"/>
      <w:r w:rsidR="00F16446" w:rsidRPr="00FB4073">
        <w:rPr>
          <w:rFonts w:ascii="Calibri" w:eastAsia="MS Mincho" w:hAnsi="Calibri" w:cs="Calibri"/>
          <w:sz w:val="24"/>
        </w:rPr>
        <w:t>_____________</w:t>
      </w:r>
      <w:r w:rsidR="00826FB6">
        <w:rPr>
          <w:rFonts w:ascii="Calibri" w:eastAsia="MS Mincho" w:hAnsi="Calibri" w:cs="Calibri"/>
          <w:sz w:val="24"/>
        </w:rPr>
        <w:t>_</w:t>
      </w:r>
      <w:r w:rsidR="00072D99">
        <w:rPr>
          <w:rFonts w:ascii="Calibri" w:eastAsia="MS Mincho" w:hAnsi="Calibri" w:cs="Calibri"/>
          <w:sz w:val="24"/>
        </w:rPr>
        <w:t>Cell</w:t>
      </w:r>
      <w:proofErr w:type="spellEnd"/>
      <w:r w:rsidR="00FF57BC">
        <w:rPr>
          <w:rFonts w:ascii="Calibri" w:eastAsia="MS Mincho" w:hAnsi="Calibri" w:cs="Calibri"/>
          <w:sz w:val="24"/>
        </w:rPr>
        <w:t>:</w:t>
      </w:r>
      <w:r w:rsidR="0086119F" w:rsidRPr="00FB4073">
        <w:rPr>
          <w:rFonts w:ascii="Calibri" w:eastAsia="MS Mincho" w:hAnsi="Calibri" w:cs="Calibri"/>
          <w:sz w:val="24"/>
        </w:rPr>
        <w:t>________________</w:t>
      </w:r>
      <w:r w:rsidR="00D411F8">
        <w:rPr>
          <w:rFonts w:ascii="Calibri" w:eastAsia="MS Mincho" w:hAnsi="Calibri" w:cs="Calibri"/>
          <w:sz w:val="24"/>
        </w:rPr>
        <w:t>_</w:t>
      </w:r>
      <w:r w:rsidR="00826FB6">
        <w:rPr>
          <w:rFonts w:ascii="Calibri" w:eastAsia="MS Mincho" w:hAnsi="Calibri" w:cs="Calibri"/>
          <w:sz w:val="24"/>
        </w:rPr>
        <w:t>_</w:t>
      </w:r>
      <w:r w:rsidR="00D411F8" w:rsidRPr="00826FB6">
        <w:rPr>
          <w:rFonts w:ascii="Calibri" w:eastAsia="MS Mincho" w:hAnsi="Calibri" w:cs="Calibri"/>
          <w:sz w:val="24"/>
        </w:rPr>
        <w:t xml:space="preserve"> Email address:</w:t>
      </w:r>
      <w:r w:rsidR="0006719D">
        <w:rPr>
          <w:rFonts w:ascii="Calibri" w:eastAsia="MS Mincho" w:hAnsi="Calibri" w:cs="Calibri"/>
          <w:sz w:val="24"/>
        </w:rPr>
        <w:t>__</w:t>
      </w:r>
      <w:r w:rsidR="00D411F8" w:rsidRPr="00826FB6">
        <w:rPr>
          <w:rFonts w:ascii="Calibri" w:eastAsia="MS Mincho" w:hAnsi="Calibri" w:cs="Calibri"/>
          <w:sz w:val="24"/>
        </w:rPr>
        <w:t>_______________</w:t>
      </w:r>
    </w:p>
    <w:p w14:paraId="0943BB84" w14:textId="6F1EE8D6" w:rsidR="00004A0E" w:rsidRPr="00FB4073" w:rsidRDefault="00F16446" w:rsidP="00B04021">
      <w:pPr>
        <w:pStyle w:val="PlainText"/>
        <w:rPr>
          <w:rFonts w:ascii="Calibri" w:eastAsia="MS Mincho" w:hAnsi="Calibri" w:cs="Calibri"/>
          <w:sz w:val="24"/>
        </w:rPr>
      </w:pPr>
      <w:r w:rsidRPr="00FB4073">
        <w:rPr>
          <w:rFonts w:ascii="Calibri" w:eastAsia="MS Mincho" w:hAnsi="Calibri" w:cs="Calibri"/>
          <w:sz w:val="24"/>
        </w:rPr>
        <w:t>(</w:t>
      </w:r>
      <w:r w:rsidR="00B76EF8" w:rsidRPr="00FB4073">
        <w:rPr>
          <w:rFonts w:ascii="Calibri" w:eastAsia="MS Mincho" w:hAnsi="Calibri" w:cs="Calibri"/>
          <w:sz w:val="24"/>
        </w:rPr>
        <w:t>Please</w:t>
      </w:r>
      <w:r w:rsidRPr="00FB4073">
        <w:rPr>
          <w:rFonts w:ascii="Calibri" w:eastAsia="MS Mincho" w:hAnsi="Calibri" w:cs="Calibri"/>
          <w:sz w:val="24"/>
        </w:rPr>
        <w:t xml:space="preserve"> include best times to </w:t>
      </w:r>
      <w:proofErr w:type="gramStart"/>
      <w:r w:rsidRPr="00FB4073">
        <w:rPr>
          <w:rFonts w:ascii="Calibri" w:eastAsia="MS Mincho" w:hAnsi="Calibri" w:cs="Calibri"/>
          <w:sz w:val="24"/>
        </w:rPr>
        <w:t>reach)</w:t>
      </w:r>
      <w:r w:rsidR="008712B2">
        <w:rPr>
          <w:rFonts w:ascii="Calibri" w:eastAsia="MS Mincho" w:hAnsi="Calibri" w:cs="Calibri"/>
          <w:sz w:val="24"/>
        </w:rPr>
        <w:t>_</w:t>
      </w:r>
      <w:proofErr w:type="gramEnd"/>
      <w:r w:rsidR="008712B2">
        <w:rPr>
          <w:rFonts w:ascii="Calibri" w:eastAsia="MS Mincho" w:hAnsi="Calibri" w:cs="Calibri"/>
          <w:sz w:val="24"/>
        </w:rPr>
        <w:t>_______________________________________________</w:t>
      </w:r>
    </w:p>
    <w:p w14:paraId="475CAD50" w14:textId="77DCA662" w:rsidR="00FF57BC" w:rsidRPr="00FB4073" w:rsidRDefault="00F16446" w:rsidP="00B04021">
      <w:pPr>
        <w:pStyle w:val="PlainText"/>
        <w:rPr>
          <w:rFonts w:ascii="Calibri" w:eastAsia="MS Mincho" w:hAnsi="Calibri" w:cs="Calibri"/>
          <w:sz w:val="24"/>
        </w:rPr>
      </w:pPr>
      <w:r w:rsidRPr="00FB4073">
        <w:rPr>
          <w:rFonts w:ascii="Calibri" w:eastAsia="MS Mincho" w:hAnsi="Calibri" w:cs="Calibri"/>
          <w:sz w:val="24"/>
        </w:rPr>
        <w:t xml:space="preserve">Contact to View Farmland </w:t>
      </w:r>
      <w:proofErr w:type="gramStart"/>
      <w:r w:rsidRPr="00FB4073">
        <w:rPr>
          <w:rFonts w:ascii="Calibri" w:eastAsia="MS Mincho" w:hAnsi="Calibri" w:cs="Calibri"/>
          <w:sz w:val="24"/>
        </w:rPr>
        <w:t>Tract</w:t>
      </w:r>
      <w:r w:rsidR="00704062">
        <w:rPr>
          <w:rFonts w:ascii="Calibri" w:eastAsia="MS Mincho" w:hAnsi="Calibri" w:cs="Calibri"/>
          <w:sz w:val="24"/>
        </w:rPr>
        <w:t>:</w:t>
      </w:r>
      <w:r w:rsidR="00004A0E">
        <w:rPr>
          <w:rFonts w:ascii="Calibri" w:eastAsia="MS Mincho" w:hAnsi="Calibri" w:cs="Calibri"/>
          <w:sz w:val="24"/>
        </w:rPr>
        <w:t>_</w:t>
      </w:r>
      <w:proofErr w:type="gramEnd"/>
      <w:r w:rsidR="00004A0E">
        <w:rPr>
          <w:rFonts w:ascii="Calibri" w:eastAsia="MS Mincho" w:hAnsi="Calibri" w:cs="Calibri"/>
          <w:sz w:val="24"/>
        </w:rPr>
        <w:t>____________________</w:t>
      </w:r>
      <w:r w:rsidR="00FF57BC">
        <w:rPr>
          <w:rFonts w:ascii="Calibri" w:eastAsia="MS Mincho" w:hAnsi="Calibri" w:cs="Calibri"/>
          <w:sz w:val="24"/>
        </w:rPr>
        <w:t xml:space="preserve">  Home p</w:t>
      </w:r>
      <w:r w:rsidRPr="00FB4073">
        <w:rPr>
          <w:rFonts w:ascii="Calibri" w:eastAsia="MS Mincho" w:hAnsi="Calibri" w:cs="Calibri"/>
          <w:sz w:val="24"/>
        </w:rPr>
        <w:t>hone</w:t>
      </w:r>
      <w:r w:rsidR="00FF57BC">
        <w:rPr>
          <w:rFonts w:ascii="Calibri" w:eastAsia="MS Mincho" w:hAnsi="Calibri" w:cs="Calibri"/>
          <w:sz w:val="24"/>
        </w:rPr>
        <w:t>:_</w:t>
      </w:r>
      <w:r w:rsidRPr="00FB4073">
        <w:rPr>
          <w:rFonts w:ascii="Calibri" w:eastAsia="MS Mincho" w:hAnsi="Calibri" w:cs="Calibri"/>
          <w:sz w:val="24"/>
        </w:rPr>
        <w:t>______________</w:t>
      </w:r>
      <w:r w:rsidR="00996563">
        <w:rPr>
          <w:rFonts w:ascii="Calibri" w:eastAsia="MS Mincho" w:hAnsi="Calibri" w:cs="Calibri"/>
          <w:sz w:val="24"/>
        </w:rPr>
        <w:t>___</w:t>
      </w:r>
    </w:p>
    <w:p w14:paraId="0A31A4B6" w14:textId="7C5A0FAF" w:rsidR="00F16446" w:rsidRPr="006B0EFF" w:rsidRDefault="00FF57BC" w:rsidP="00B04021">
      <w:pPr>
        <w:pStyle w:val="PlainText"/>
        <w:rPr>
          <w:rFonts w:ascii="Calibri" w:eastAsia="MS Mincho" w:hAnsi="Calibri" w:cs="Calibri"/>
          <w:sz w:val="24"/>
          <w:u w:val="single"/>
        </w:rPr>
      </w:pPr>
      <w:r w:rsidRPr="006B0EFF">
        <w:rPr>
          <w:rFonts w:ascii="Calibri" w:eastAsia="MS Mincho" w:hAnsi="Calibri" w:cs="Calibri"/>
          <w:sz w:val="24"/>
          <w:u w:val="single"/>
        </w:rPr>
        <w:t>Contact cell phone:</w:t>
      </w:r>
      <w:r w:rsidR="00B87763" w:rsidRPr="006B0EFF">
        <w:rPr>
          <w:rFonts w:ascii="Calibri" w:eastAsia="MS Mincho" w:hAnsi="Calibri" w:cs="Calibri"/>
          <w:sz w:val="24"/>
          <w:u w:val="single"/>
        </w:rPr>
        <w:t xml:space="preserve"> _______</w:t>
      </w:r>
      <w:r w:rsidR="00072D99" w:rsidRPr="006B0EFF">
        <w:rPr>
          <w:rFonts w:ascii="Calibri" w:eastAsia="MS Mincho" w:hAnsi="Calibri" w:cs="Calibri"/>
          <w:sz w:val="24"/>
          <w:u w:val="single"/>
        </w:rPr>
        <w:t>______________</w:t>
      </w:r>
      <w:r w:rsidRPr="006B0EFF">
        <w:rPr>
          <w:rFonts w:ascii="Calibri" w:eastAsia="MS Mincho" w:hAnsi="Calibri" w:cs="Calibri"/>
          <w:sz w:val="24"/>
          <w:u w:val="single"/>
        </w:rPr>
        <w:t xml:space="preserve"> Contact email </w:t>
      </w:r>
      <w:proofErr w:type="gramStart"/>
      <w:r w:rsidRPr="006B0EFF">
        <w:rPr>
          <w:rFonts w:ascii="Calibri" w:eastAsia="MS Mincho" w:hAnsi="Calibri" w:cs="Calibri"/>
          <w:sz w:val="24"/>
          <w:u w:val="single"/>
        </w:rPr>
        <w:t>address:</w:t>
      </w:r>
      <w:r w:rsidR="00D411F8" w:rsidRPr="006B0EFF">
        <w:rPr>
          <w:rFonts w:ascii="Calibri" w:eastAsia="MS Mincho" w:hAnsi="Calibri" w:cs="Calibri"/>
          <w:sz w:val="24"/>
          <w:u w:val="single"/>
        </w:rPr>
        <w:t>_</w:t>
      </w:r>
      <w:proofErr w:type="gramEnd"/>
      <w:r w:rsidR="00D411F8" w:rsidRPr="006B0EFF">
        <w:rPr>
          <w:rFonts w:ascii="Calibri" w:eastAsia="MS Mincho" w:hAnsi="Calibri" w:cs="Calibri"/>
          <w:sz w:val="24"/>
          <w:u w:val="single"/>
        </w:rPr>
        <w:t>_____________________</w:t>
      </w:r>
    </w:p>
    <w:p w14:paraId="1DA44544" w14:textId="303B8EA9" w:rsidR="00E83144" w:rsidRPr="00FB4073" w:rsidRDefault="00F16446" w:rsidP="00B04021">
      <w:pPr>
        <w:pStyle w:val="PlainText"/>
        <w:rPr>
          <w:rFonts w:ascii="Calibri" w:eastAsia="MS Mincho" w:hAnsi="Calibri" w:cs="Calibri"/>
          <w:b/>
          <w:bCs/>
          <w:sz w:val="24"/>
        </w:rPr>
      </w:pPr>
      <w:r w:rsidRPr="00FB4073">
        <w:rPr>
          <w:rFonts w:ascii="Calibri" w:eastAsia="MS Mincho" w:hAnsi="Calibri" w:cs="Calibri"/>
          <w:b/>
          <w:bCs/>
          <w:sz w:val="24"/>
        </w:rPr>
        <w:t>II. FARM INFORMATION</w:t>
      </w:r>
    </w:p>
    <w:p w14:paraId="64D0A1B6" w14:textId="7C2C2671" w:rsidR="00004A0E" w:rsidRDefault="00197457" w:rsidP="00B04021">
      <w:pPr>
        <w:pStyle w:val="PlainText"/>
        <w:rPr>
          <w:rFonts w:ascii="Calibri" w:eastAsia="MS Mincho" w:hAnsi="Calibri" w:cs="Calibri"/>
          <w:sz w:val="24"/>
        </w:rPr>
      </w:pPr>
      <w:r>
        <w:rPr>
          <w:rFonts w:ascii="Calibri" w:eastAsia="MS Mincho" w:hAnsi="Calibri" w:cs="Calibri"/>
          <w:sz w:val="24"/>
        </w:rPr>
        <w:t>County</w:t>
      </w:r>
      <w:r w:rsidR="00F915D2">
        <w:rPr>
          <w:rFonts w:ascii="Calibri" w:eastAsia="MS Mincho" w:hAnsi="Calibri" w:cs="Calibri"/>
          <w:sz w:val="24"/>
        </w:rPr>
        <w:t>:</w:t>
      </w:r>
      <w:r w:rsidR="002472A6">
        <w:rPr>
          <w:rFonts w:ascii="Calibri" w:eastAsia="MS Mincho" w:hAnsi="Calibri" w:cs="Calibri"/>
          <w:sz w:val="24"/>
        </w:rPr>
        <w:t xml:space="preserve"> </w:t>
      </w:r>
      <w:r w:rsidR="00F915D2" w:rsidRPr="002472A6">
        <w:rPr>
          <w:rFonts w:ascii="Calibri" w:eastAsia="MS Mincho" w:hAnsi="Calibri" w:cs="Calibri"/>
          <w:sz w:val="24"/>
          <w:u w:val="single"/>
        </w:rPr>
        <w:t>L</w:t>
      </w:r>
      <w:r w:rsidR="002472A6">
        <w:rPr>
          <w:rFonts w:ascii="Calibri" w:eastAsia="MS Mincho" w:hAnsi="Calibri" w:cs="Calibri"/>
          <w:sz w:val="24"/>
          <w:u w:val="single"/>
        </w:rPr>
        <w:t>ehigh</w:t>
      </w:r>
      <w:r w:rsidR="00704062">
        <w:rPr>
          <w:rFonts w:ascii="Calibri" w:eastAsia="MS Mincho" w:hAnsi="Calibri" w:cs="Calibri"/>
          <w:sz w:val="24"/>
        </w:rPr>
        <w:t xml:space="preserve"> </w:t>
      </w:r>
      <w:r w:rsidR="002472A6">
        <w:rPr>
          <w:rFonts w:ascii="Calibri" w:eastAsia="MS Mincho" w:hAnsi="Calibri" w:cs="Calibri"/>
          <w:sz w:val="24"/>
        </w:rPr>
        <w:t xml:space="preserve"> </w:t>
      </w:r>
      <w:r w:rsidR="00D411F8">
        <w:rPr>
          <w:rFonts w:ascii="Calibri" w:eastAsia="MS Mincho" w:hAnsi="Calibri" w:cs="Calibri"/>
          <w:sz w:val="24"/>
        </w:rPr>
        <w:t xml:space="preserve"> </w:t>
      </w:r>
      <w:r w:rsidR="00E858CA">
        <w:rPr>
          <w:rFonts w:ascii="Calibri" w:eastAsia="MS Mincho" w:hAnsi="Calibri" w:cs="Calibri"/>
          <w:sz w:val="24"/>
        </w:rPr>
        <w:t>Township</w:t>
      </w:r>
      <w:r w:rsidR="00996563">
        <w:rPr>
          <w:rFonts w:ascii="Calibri" w:eastAsia="MS Mincho" w:hAnsi="Calibri" w:cs="Calibri"/>
          <w:sz w:val="24"/>
        </w:rPr>
        <w:t>(s</w:t>
      </w:r>
      <w:proofErr w:type="gramStart"/>
      <w:r w:rsidR="00996563">
        <w:rPr>
          <w:rFonts w:ascii="Calibri" w:eastAsia="MS Mincho" w:hAnsi="Calibri" w:cs="Calibri"/>
          <w:sz w:val="24"/>
        </w:rPr>
        <w:t>)</w:t>
      </w:r>
      <w:r w:rsidR="002472A6">
        <w:rPr>
          <w:rFonts w:ascii="Calibri" w:eastAsia="MS Mincho" w:hAnsi="Calibri" w:cs="Calibri"/>
          <w:sz w:val="24"/>
        </w:rPr>
        <w:t>:</w:t>
      </w:r>
      <w:r w:rsidR="00E858CA">
        <w:rPr>
          <w:rFonts w:ascii="Calibri" w:eastAsia="MS Mincho" w:hAnsi="Calibri" w:cs="Calibri"/>
          <w:sz w:val="24"/>
        </w:rPr>
        <w:t>_</w:t>
      </w:r>
      <w:proofErr w:type="gramEnd"/>
      <w:r w:rsidR="00E858CA">
        <w:rPr>
          <w:rFonts w:ascii="Calibri" w:eastAsia="MS Mincho" w:hAnsi="Calibri" w:cs="Calibri"/>
          <w:sz w:val="24"/>
        </w:rPr>
        <w:t>__</w:t>
      </w:r>
      <w:r w:rsidR="00996563">
        <w:rPr>
          <w:rFonts w:ascii="Calibri" w:eastAsia="MS Mincho" w:hAnsi="Calibri" w:cs="Calibri"/>
          <w:sz w:val="24"/>
        </w:rPr>
        <w:t>________________</w:t>
      </w:r>
      <w:r w:rsidR="00072D99">
        <w:rPr>
          <w:rFonts w:ascii="Calibri" w:eastAsia="MS Mincho" w:hAnsi="Calibri" w:cs="Calibri"/>
          <w:sz w:val="24"/>
        </w:rPr>
        <w:t>_</w:t>
      </w:r>
      <w:r w:rsidR="00704062">
        <w:rPr>
          <w:rFonts w:ascii="Calibri" w:eastAsia="MS Mincho" w:hAnsi="Calibri" w:cs="Calibri"/>
          <w:sz w:val="24"/>
        </w:rPr>
        <w:t>____</w:t>
      </w:r>
      <w:r w:rsidR="00072D99">
        <w:rPr>
          <w:rFonts w:ascii="Calibri" w:eastAsia="MS Mincho" w:hAnsi="Calibri" w:cs="Calibri"/>
          <w:sz w:val="24"/>
        </w:rPr>
        <w:t>_____</w:t>
      </w:r>
      <w:r w:rsidR="00D411F8">
        <w:rPr>
          <w:rFonts w:ascii="Calibri" w:eastAsia="MS Mincho" w:hAnsi="Calibri" w:cs="Calibri"/>
          <w:sz w:val="24"/>
        </w:rPr>
        <w:t>___</w:t>
      </w:r>
      <w:r w:rsidR="00072D99">
        <w:rPr>
          <w:rFonts w:ascii="Calibri" w:eastAsia="MS Mincho" w:hAnsi="Calibri" w:cs="Calibri"/>
          <w:sz w:val="24"/>
        </w:rPr>
        <w:t>Acreage of Farm________</w:t>
      </w:r>
    </w:p>
    <w:p w14:paraId="2BB28290" w14:textId="056A17AF" w:rsidR="00704062" w:rsidRDefault="00996563" w:rsidP="00B04021">
      <w:pPr>
        <w:pStyle w:val="PlainText"/>
        <w:rPr>
          <w:rFonts w:ascii="Calibri" w:eastAsia="MS Mincho" w:hAnsi="Calibri" w:cs="Calibri"/>
          <w:sz w:val="24"/>
        </w:rPr>
      </w:pPr>
      <w:r>
        <w:rPr>
          <w:rFonts w:ascii="Calibri" w:eastAsia="MS Mincho" w:hAnsi="Calibri" w:cs="Calibri"/>
          <w:sz w:val="24"/>
        </w:rPr>
        <w:t xml:space="preserve">Total </w:t>
      </w:r>
      <w:r w:rsidR="00197457">
        <w:rPr>
          <w:rFonts w:ascii="Calibri" w:eastAsia="MS Mincho" w:hAnsi="Calibri" w:cs="Calibri"/>
          <w:sz w:val="24"/>
        </w:rPr>
        <w:t xml:space="preserve">Acreage Offered </w:t>
      </w:r>
      <w:r>
        <w:rPr>
          <w:rFonts w:ascii="Calibri" w:eastAsia="MS Mincho" w:hAnsi="Calibri" w:cs="Calibri"/>
          <w:sz w:val="24"/>
        </w:rPr>
        <w:t xml:space="preserve">for Preservation </w:t>
      </w:r>
      <w:r w:rsidR="00197457">
        <w:rPr>
          <w:rFonts w:ascii="Calibri" w:eastAsia="MS Mincho" w:hAnsi="Calibri" w:cs="Calibri"/>
          <w:sz w:val="24"/>
        </w:rPr>
        <w:t>________</w:t>
      </w:r>
      <w:r w:rsidR="00072D99">
        <w:rPr>
          <w:rFonts w:ascii="Calibri" w:eastAsia="MS Mincho" w:hAnsi="Calibri" w:cs="Calibri"/>
          <w:sz w:val="24"/>
        </w:rPr>
        <w:t>___</w:t>
      </w:r>
      <w:r w:rsidR="00100D05">
        <w:rPr>
          <w:rFonts w:ascii="Calibri" w:eastAsia="MS Mincho" w:hAnsi="Calibri" w:cs="Calibri"/>
          <w:sz w:val="24"/>
        </w:rPr>
        <w:t>___________________________________</w:t>
      </w:r>
    </w:p>
    <w:p w14:paraId="19101D63" w14:textId="22FAAA75" w:rsidR="00F16446" w:rsidRDefault="00704062" w:rsidP="00B04021">
      <w:pPr>
        <w:pStyle w:val="PlainText"/>
        <w:rPr>
          <w:rFonts w:ascii="Calibri" w:eastAsia="MS Mincho" w:hAnsi="Calibri" w:cs="Calibri"/>
          <w:sz w:val="24"/>
        </w:rPr>
      </w:pPr>
      <w:r>
        <w:rPr>
          <w:rFonts w:ascii="Calibri" w:eastAsia="MS Mincho" w:hAnsi="Calibri" w:cs="Calibri"/>
          <w:sz w:val="24"/>
        </w:rPr>
        <w:t xml:space="preserve"> </w:t>
      </w:r>
      <w:r w:rsidR="00F16446" w:rsidRPr="00FB4073">
        <w:rPr>
          <w:rFonts w:ascii="Calibri" w:eastAsia="MS Mincho" w:hAnsi="Calibri" w:cs="Calibri"/>
          <w:sz w:val="24"/>
        </w:rPr>
        <w:t>Name o</w:t>
      </w:r>
      <w:r w:rsidR="00E518B5" w:rsidRPr="00FB4073">
        <w:rPr>
          <w:rFonts w:ascii="Calibri" w:eastAsia="MS Mincho" w:hAnsi="Calibri" w:cs="Calibri"/>
          <w:sz w:val="24"/>
        </w:rPr>
        <w:t>f Agricultural Security Area (ASA)</w:t>
      </w:r>
      <w:r w:rsidR="00072D99">
        <w:rPr>
          <w:rFonts w:ascii="Calibri" w:eastAsia="MS Mincho" w:hAnsi="Calibri" w:cs="Calibri"/>
          <w:sz w:val="24"/>
        </w:rPr>
        <w:t xml:space="preserve"> </w:t>
      </w:r>
      <w:r w:rsidR="00F16446" w:rsidRPr="00FB4073">
        <w:rPr>
          <w:rFonts w:ascii="Calibri" w:eastAsia="MS Mincho" w:hAnsi="Calibri" w:cs="Calibri"/>
          <w:sz w:val="24"/>
        </w:rPr>
        <w:t>_________</w:t>
      </w:r>
      <w:r w:rsidR="00E518B5" w:rsidRPr="00FB4073">
        <w:rPr>
          <w:rFonts w:ascii="Calibri" w:eastAsia="MS Mincho" w:hAnsi="Calibri" w:cs="Calibri"/>
          <w:sz w:val="24"/>
        </w:rPr>
        <w:t>______________________</w:t>
      </w:r>
      <w:r w:rsidR="00100D05">
        <w:rPr>
          <w:rFonts w:ascii="Calibri" w:eastAsia="MS Mincho" w:hAnsi="Calibri" w:cs="Calibri"/>
          <w:sz w:val="24"/>
        </w:rPr>
        <w:t>_____________</w:t>
      </w:r>
      <w:r>
        <w:rPr>
          <w:rFonts w:ascii="Calibri" w:eastAsia="MS Mincho" w:hAnsi="Calibri" w:cs="Calibri"/>
          <w:sz w:val="24"/>
        </w:rPr>
        <w:tab/>
        <w:t xml:space="preserve">           </w:t>
      </w:r>
    </w:p>
    <w:p w14:paraId="00751B76" w14:textId="6C2BE327" w:rsidR="00826FB6" w:rsidRDefault="00AE4FA7" w:rsidP="00D411F8">
      <w:pPr>
        <w:pStyle w:val="PlainText"/>
        <w:rPr>
          <w:rFonts w:ascii="Calibri" w:eastAsia="MS Mincho" w:hAnsi="Calibri" w:cs="Calibri"/>
          <w:sz w:val="24"/>
        </w:rPr>
      </w:pPr>
      <w:r>
        <w:rPr>
          <w:rFonts w:ascii="Calibri" w:eastAsia="MS Mincho" w:hAnsi="Calibri" w:cs="Calibri"/>
          <w:sz w:val="24"/>
        </w:rPr>
        <w:t>ASA Recording Date</w:t>
      </w:r>
      <w:r w:rsidR="00D411F8">
        <w:rPr>
          <w:rFonts w:ascii="Calibri" w:eastAsia="MS Mincho" w:hAnsi="Calibri" w:cs="Calibri"/>
          <w:sz w:val="24"/>
        </w:rPr>
        <w:t xml:space="preserve"> (s)</w:t>
      </w:r>
      <w:r>
        <w:rPr>
          <w:rFonts w:ascii="Calibri" w:eastAsia="MS Mincho" w:hAnsi="Calibri" w:cs="Calibri"/>
          <w:sz w:val="24"/>
        </w:rPr>
        <w:t xml:space="preserve"> &amp; Instrument #</w:t>
      </w:r>
      <w:r w:rsidR="00D411F8">
        <w:rPr>
          <w:rFonts w:ascii="Calibri" w:eastAsia="MS Mincho" w:hAnsi="Calibri" w:cs="Calibri"/>
          <w:sz w:val="24"/>
        </w:rPr>
        <w:t>(s)</w:t>
      </w:r>
      <w:r>
        <w:rPr>
          <w:rFonts w:ascii="Calibri" w:eastAsia="MS Mincho" w:hAnsi="Calibri" w:cs="Calibri"/>
          <w:sz w:val="24"/>
        </w:rPr>
        <w:t xml:space="preserve"> or Volume &amp; Page #</w:t>
      </w:r>
      <w:r w:rsidR="00D411F8">
        <w:rPr>
          <w:rFonts w:ascii="Calibri" w:eastAsia="MS Mincho" w:hAnsi="Calibri" w:cs="Calibri"/>
          <w:sz w:val="24"/>
        </w:rPr>
        <w:t>(s)__________________________</w:t>
      </w:r>
      <w:r>
        <w:rPr>
          <w:rFonts w:ascii="Calibri" w:eastAsia="MS Mincho" w:hAnsi="Calibri" w:cs="Calibri"/>
          <w:sz w:val="24"/>
        </w:rPr>
        <w:t xml:space="preserve"> </w:t>
      </w:r>
    </w:p>
    <w:p w14:paraId="59F11432" w14:textId="0967AEC8" w:rsidR="009A69E2" w:rsidRPr="0006719D" w:rsidRDefault="00F16446" w:rsidP="00562320">
      <w:pPr>
        <w:pStyle w:val="PlainText"/>
        <w:rPr>
          <w:rFonts w:ascii="Calibri" w:eastAsia="MS Mincho" w:hAnsi="Calibri" w:cs="Calibri"/>
          <w:sz w:val="24"/>
        </w:rPr>
      </w:pPr>
      <w:r w:rsidRPr="00FB4073">
        <w:rPr>
          <w:rFonts w:ascii="Calibri" w:eastAsia="MS Mincho" w:hAnsi="Calibri" w:cs="Calibri"/>
          <w:sz w:val="24"/>
        </w:rPr>
        <w:t>_______________</w:t>
      </w:r>
      <w:r w:rsidR="00AE4FA7">
        <w:rPr>
          <w:rFonts w:ascii="Calibri" w:eastAsia="MS Mincho" w:hAnsi="Calibri" w:cs="Calibri"/>
          <w:sz w:val="24"/>
        </w:rPr>
        <w:t>_________________</w:t>
      </w:r>
      <w:r w:rsidR="00826FB6">
        <w:rPr>
          <w:rFonts w:ascii="Calibri" w:eastAsia="MS Mincho" w:hAnsi="Calibri" w:cs="Calibri"/>
          <w:sz w:val="24"/>
        </w:rPr>
        <w:t>______________________________________________</w:t>
      </w:r>
    </w:p>
    <w:p w14:paraId="6A521404" w14:textId="7D4D9A71" w:rsidR="00826FB6" w:rsidRDefault="00F16446" w:rsidP="00B04021">
      <w:pPr>
        <w:pStyle w:val="PlainText"/>
        <w:tabs>
          <w:tab w:val="left" w:pos="1890"/>
          <w:tab w:val="left" w:pos="9270"/>
        </w:tabs>
        <w:rPr>
          <w:rFonts w:ascii="Calibri" w:eastAsia="MS Mincho" w:hAnsi="Calibri" w:cs="Calibri"/>
          <w:sz w:val="24"/>
        </w:rPr>
      </w:pPr>
      <w:r w:rsidRPr="00FB4073">
        <w:rPr>
          <w:rFonts w:ascii="Calibri" w:eastAsia="MS Mincho" w:hAnsi="Calibri" w:cs="Calibri"/>
          <w:sz w:val="24"/>
        </w:rPr>
        <w:t>Deed refer</w:t>
      </w:r>
      <w:r w:rsidR="00072D99">
        <w:rPr>
          <w:rFonts w:ascii="Calibri" w:eastAsia="MS Mincho" w:hAnsi="Calibri" w:cs="Calibri"/>
          <w:sz w:val="24"/>
        </w:rPr>
        <w:t xml:space="preserve">ence(s):  Volume_________ </w:t>
      </w:r>
      <w:r w:rsidR="00A92EB1">
        <w:rPr>
          <w:rFonts w:ascii="Calibri" w:eastAsia="MS Mincho" w:hAnsi="Calibri" w:cs="Calibri"/>
          <w:sz w:val="24"/>
        </w:rPr>
        <w:t>Page_________</w:t>
      </w:r>
      <w:r w:rsidR="00AE4FA7">
        <w:rPr>
          <w:rFonts w:ascii="Calibri" w:eastAsia="MS Mincho" w:hAnsi="Calibri" w:cs="Calibri"/>
          <w:sz w:val="24"/>
        </w:rPr>
        <w:t>_</w:t>
      </w:r>
      <w:r w:rsidR="00A92EB1" w:rsidRPr="00A92EB1">
        <w:rPr>
          <w:rFonts w:ascii="Calibri" w:eastAsia="MS Mincho" w:hAnsi="Calibri" w:cs="Calibri"/>
          <w:sz w:val="24"/>
        </w:rPr>
        <w:t xml:space="preserve"> </w:t>
      </w:r>
      <w:r w:rsidR="00A92EB1">
        <w:rPr>
          <w:rFonts w:ascii="Calibri" w:eastAsia="MS Mincho" w:hAnsi="Calibri" w:cs="Calibri"/>
          <w:sz w:val="24"/>
        </w:rPr>
        <w:t xml:space="preserve">  </w:t>
      </w:r>
      <w:r w:rsidR="00072D99">
        <w:rPr>
          <w:rFonts w:ascii="Calibri" w:eastAsia="MS Mincho" w:hAnsi="Calibri" w:cs="Calibri"/>
          <w:sz w:val="24"/>
        </w:rPr>
        <w:t xml:space="preserve"> </w:t>
      </w:r>
      <w:r w:rsidR="00A92EB1" w:rsidRPr="00FB4073">
        <w:rPr>
          <w:rFonts w:ascii="Calibri" w:eastAsia="MS Mincho" w:hAnsi="Calibri" w:cs="Calibri"/>
          <w:sz w:val="24"/>
        </w:rPr>
        <w:t>Volume</w:t>
      </w:r>
      <w:r w:rsidR="00072D99">
        <w:rPr>
          <w:rFonts w:ascii="Calibri" w:eastAsia="MS Mincho" w:hAnsi="Calibri" w:cs="Calibri"/>
          <w:sz w:val="24"/>
        </w:rPr>
        <w:t>________</w:t>
      </w:r>
      <w:proofErr w:type="gramStart"/>
      <w:r w:rsidR="00072D99">
        <w:rPr>
          <w:rFonts w:ascii="Calibri" w:eastAsia="MS Mincho" w:hAnsi="Calibri" w:cs="Calibri"/>
          <w:sz w:val="24"/>
        </w:rPr>
        <w:t>_</w:t>
      </w:r>
      <w:r w:rsidR="00A92EB1">
        <w:rPr>
          <w:rFonts w:ascii="Calibri" w:eastAsia="MS Mincho" w:hAnsi="Calibri" w:cs="Calibri"/>
          <w:sz w:val="24"/>
        </w:rPr>
        <w:t xml:space="preserve"> </w:t>
      </w:r>
      <w:r w:rsidR="00F907C9">
        <w:rPr>
          <w:rFonts w:ascii="Calibri" w:eastAsia="MS Mincho" w:hAnsi="Calibri" w:cs="Calibri"/>
          <w:sz w:val="24"/>
        </w:rPr>
        <w:t xml:space="preserve"> </w:t>
      </w:r>
      <w:r w:rsidR="00AE4FA7">
        <w:rPr>
          <w:rFonts w:ascii="Calibri" w:eastAsia="MS Mincho" w:hAnsi="Calibri" w:cs="Calibri"/>
          <w:sz w:val="24"/>
        </w:rPr>
        <w:t>Page</w:t>
      </w:r>
      <w:proofErr w:type="gramEnd"/>
      <w:r w:rsidR="00AE4FA7">
        <w:rPr>
          <w:rFonts w:ascii="Calibri" w:eastAsia="MS Mincho" w:hAnsi="Calibri" w:cs="Calibri"/>
          <w:sz w:val="24"/>
        </w:rPr>
        <w:t>__________</w:t>
      </w:r>
    </w:p>
    <w:p w14:paraId="33FA695A" w14:textId="10A0ACCA" w:rsidR="00860A48" w:rsidRDefault="00A92EB1" w:rsidP="00B04021">
      <w:pPr>
        <w:pStyle w:val="PlainText"/>
        <w:rPr>
          <w:rFonts w:ascii="Calibri" w:eastAsia="MS Mincho" w:hAnsi="Calibri" w:cs="Calibri"/>
          <w:sz w:val="24"/>
        </w:rPr>
      </w:pPr>
      <w:r>
        <w:rPr>
          <w:rFonts w:ascii="Calibri" w:eastAsia="MS Mincho" w:hAnsi="Calibri" w:cs="Calibri"/>
          <w:sz w:val="24"/>
        </w:rPr>
        <w:t>and/</w:t>
      </w:r>
      <w:r w:rsidR="0086119F" w:rsidRPr="00FB4073">
        <w:rPr>
          <w:rFonts w:ascii="Calibri" w:eastAsia="MS Mincho" w:hAnsi="Calibri" w:cs="Calibri"/>
          <w:sz w:val="24"/>
        </w:rPr>
        <w:t>or</w:t>
      </w:r>
      <w:r w:rsidR="00AE4FA7">
        <w:rPr>
          <w:rFonts w:ascii="Calibri" w:eastAsia="MS Mincho" w:hAnsi="Calibri" w:cs="Calibri"/>
          <w:sz w:val="24"/>
        </w:rPr>
        <w:t xml:space="preserve"> Instrument</w:t>
      </w:r>
      <w:r>
        <w:rPr>
          <w:rFonts w:ascii="Calibri" w:eastAsia="MS Mincho" w:hAnsi="Calibri" w:cs="Calibri"/>
          <w:sz w:val="24"/>
        </w:rPr>
        <w:t xml:space="preserve"> </w:t>
      </w:r>
      <w:r w:rsidRPr="00FB4073">
        <w:rPr>
          <w:rFonts w:ascii="Calibri" w:eastAsia="MS Mincho" w:hAnsi="Calibri" w:cs="Calibri"/>
          <w:sz w:val="24"/>
        </w:rPr>
        <w:t>Number</w:t>
      </w:r>
      <w:r>
        <w:rPr>
          <w:rFonts w:ascii="Calibri" w:eastAsia="MS Mincho" w:hAnsi="Calibri" w:cs="Calibri"/>
          <w:sz w:val="24"/>
        </w:rPr>
        <w:t>(s)</w:t>
      </w:r>
      <w:r w:rsidRPr="00FB4073">
        <w:rPr>
          <w:rFonts w:ascii="Calibri" w:eastAsia="MS Mincho" w:hAnsi="Calibri" w:cs="Calibri"/>
          <w:sz w:val="24"/>
        </w:rPr>
        <w:t>_____________________</w:t>
      </w:r>
      <w:r w:rsidR="00F907C9">
        <w:rPr>
          <w:rFonts w:ascii="Calibri" w:eastAsia="MS Mincho" w:hAnsi="Calibri" w:cs="Calibri"/>
          <w:sz w:val="24"/>
        </w:rPr>
        <w:t>_______________</w:t>
      </w:r>
      <w:r w:rsidR="00AE4FA7">
        <w:rPr>
          <w:rFonts w:ascii="Calibri" w:eastAsia="MS Mincho" w:hAnsi="Calibri" w:cs="Calibri"/>
          <w:sz w:val="24"/>
        </w:rPr>
        <w:t>________________</w:t>
      </w:r>
      <w:r w:rsidR="00860A48">
        <w:rPr>
          <w:rFonts w:ascii="Calibri" w:eastAsia="MS Mincho" w:hAnsi="Calibri" w:cs="Calibri"/>
          <w:sz w:val="24"/>
        </w:rPr>
        <w:t>_</w:t>
      </w:r>
    </w:p>
    <w:p w14:paraId="7F118710" w14:textId="72D7E914" w:rsidR="009A69E2" w:rsidRDefault="009A69E2" w:rsidP="00B04021">
      <w:pPr>
        <w:pStyle w:val="PlainText"/>
        <w:rPr>
          <w:rFonts w:ascii="Calibri" w:eastAsia="MS Mincho" w:hAnsi="Calibri" w:cs="Calibri"/>
          <w:sz w:val="24"/>
        </w:rPr>
      </w:pPr>
      <w:r>
        <w:rPr>
          <w:rFonts w:ascii="Calibri" w:eastAsia="MS Mincho" w:hAnsi="Calibri" w:cs="Calibri"/>
          <w:sz w:val="24"/>
        </w:rPr>
        <w:t>______________________________________________________________________________</w:t>
      </w:r>
    </w:p>
    <w:p w14:paraId="60159328" w14:textId="77777777" w:rsidR="006B0EFF" w:rsidRDefault="006B0EFF" w:rsidP="00B04021">
      <w:pPr>
        <w:pStyle w:val="PlainText"/>
        <w:rPr>
          <w:rFonts w:ascii="Calibri" w:eastAsia="MS Mincho" w:hAnsi="Calibri" w:cs="Calibri"/>
          <w:sz w:val="24"/>
        </w:rPr>
      </w:pPr>
    </w:p>
    <w:p w14:paraId="1CE230AD" w14:textId="07483CC1" w:rsidR="00AE4FA7" w:rsidRPr="00FB4073" w:rsidRDefault="00F16446" w:rsidP="00B04021">
      <w:pPr>
        <w:pStyle w:val="PlainText"/>
        <w:rPr>
          <w:rFonts w:ascii="Calibri" w:eastAsia="MS Mincho" w:hAnsi="Calibri" w:cs="Calibri"/>
          <w:sz w:val="24"/>
        </w:rPr>
      </w:pPr>
      <w:r w:rsidRPr="00FB4073">
        <w:rPr>
          <w:rFonts w:ascii="Calibri" w:eastAsia="MS Mincho" w:hAnsi="Calibri" w:cs="Calibri"/>
          <w:sz w:val="24"/>
        </w:rPr>
        <w:t>Tax parcel #(s):  Number________________________________</w:t>
      </w:r>
      <w:r w:rsidR="00F907C9">
        <w:rPr>
          <w:rFonts w:ascii="Calibri" w:eastAsia="MS Mincho" w:hAnsi="Calibri" w:cs="Calibri"/>
          <w:sz w:val="24"/>
        </w:rPr>
        <w:t>____</w:t>
      </w:r>
      <w:r w:rsidRPr="00FB4073">
        <w:rPr>
          <w:rFonts w:ascii="Calibri" w:eastAsia="MS Mincho" w:hAnsi="Calibri" w:cs="Calibri"/>
          <w:sz w:val="24"/>
        </w:rPr>
        <w:t xml:space="preserve"> Acreage_______________</w:t>
      </w:r>
    </w:p>
    <w:p w14:paraId="319812EB" w14:textId="794F6A3D" w:rsidR="00AE4FA7" w:rsidRPr="00FB4073" w:rsidRDefault="004D66FA" w:rsidP="00B04021">
      <w:pPr>
        <w:pStyle w:val="PlainText"/>
        <w:rPr>
          <w:rFonts w:ascii="Calibri" w:eastAsia="MS Mincho" w:hAnsi="Calibri" w:cs="Calibri"/>
          <w:sz w:val="24"/>
        </w:rPr>
      </w:pPr>
      <w:r>
        <w:rPr>
          <w:rFonts w:ascii="Calibri" w:eastAsia="MS Mincho" w:hAnsi="Calibri" w:cs="Calibri"/>
          <w:sz w:val="24"/>
        </w:rPr>
        <w:t xml:space="preserve">    </w:t>
      </w:r>
      <w:r w:rsidR="00F16446" w:rsidRPr="00FB4073">
        <w:rPr>
          <w:rFonts w:ascii="Calibri" w:eastAsia="MS Mincho" w:hAnsi="Calibri" w:cs="Calibri"/>
          <w:sz w:val="24"/>
        </w:rPr>
        <w:t xml:space="preserve">      </w:t>
      </w:r>
      <w:r w:rsidR="00F915D2">
        <w:rPr>
          <w:rFonts w:ascii="Calibri" w:eastAsia="MS Mincho" w:hAnsi="Calibri" w:cs="Calibri"/>
          <w:sz w:val="24"/>
        </w:rPr>
        <w:t xml:space="preserve"> </w:t>
      </w:r>
      <w:r w:rsidR="00F16446" w:rsidRPr="00FB4073">
        <w:rPr>
          <w:rFonts w:ascii="Calibri" w:eastAsia="MS Mincho" w:hAnsi="Calibri" w:cs="Calibri"/>
          <w:sz w:val="24"/>
        </w:rPr>
        <w:t xml:space="preserve">   </w:t>
      </w:r>
      <w:r w:rsidR="00996F42">
        <w:rPr>
          <w:rFonts w:ascii="Calibri" w:eastAsia="MS Mincho" w:hAnsi="Calibri" w:cs="Calibri"/>
          <w:sz w:val="24"/>
        </w:rPr>
        <w:t xml:space="preserve">  </w:t>
      </w:r>
      <w:r>
        <w:rPr>
          <w:rFonts w:ascii="Calibri" w:eastAsia="MS Mincho" w:hAnsi="Calibri" w:cs="Calibri"/>
          <w:sz w:val="24"/>
        </w:rPr>
        <w:t xml:space="preserve">             </w:t>
      </w:r>
      <w:r w:rsidR="00F16446" w:rsidRPr="00FB4073">
        <w:rPr>
          <w:rFonts w:ascii="Calibri" w:eastAsia="MS Mincho" w:hAnsi="Calibri" w:cs="Calibri"/>
          <w:sz w:val="24"/>
        </w:rPr>
        <w:t>Number________________________________</w:t>
      </w:r>
      <w:r w:rsidR="00F907C9">
        <w:rPr>
          <w:rFonts w:ascii="Calibri" w:eastAsia="MS Mincho" w:hAnsi="Calibri" w:cs="Calibri"/>
          <w:sz w:val="24"/>
        </w:rPr>
        <w:t>____</w:t>
      </w:r>
      <w:r w:rsidR="00F16446" w:rsidRPr="00FB4073">
        <w:rPr>
          <w:rFonts w:ascii="Calibri" w:eastAsia="MS Mincho" w:hAnsi="Calibri" w:cs="Calibri"/>
          <w:sz w:val="24"/>
        </w:rPr>
        <w:t xml:space="preserve"> Acreage_______________</w:t>
      </w:r>
    </w:p>
    <w:p w14:paraId="1A6046C2" w14:textId="46DFA9F9" w:rsidR="008B2093" w:rsidRDefault="00F16446" w:rsidP="008B2093">
      <w:pPr>
        <w:pStyle w:val="PlainText"/>
        <w:rPr>
          <w:rFonts w:ascii="Calibri" w:eastAsia="MS Mincho" w:hAnsi="Calibri" w:cs="Calibri"/>
          <w:sz w:val="24"/>
        </w:rPr>
      </w:pPr>
      <w:r w:rsidRPr="008B2093">
        <w:rPr>
          <w:rFonts w:ascii="Calibri" w:eastAsia="MS Mincho" w:hAnsi="Calibri" w:cs="Calibri"/>
          <w:sz w:val="24"/>
        </w:rPr>
        <w:t xml:space="preserve">      </w:t>
      </w:r>
      <w:r w:rsidR="008B2093">
        <w:rPr>
          <w:rFonts w:ascii="Calibri" w:eastAsia="MS Mincho" w:hAnsi="Calibri" w:cs="Calibri"/>
          <w:sz w:val="24"/>
        </w:rPr>
        <w:tab/>
      </w:r>
      <w:r w:rsidR="008B2093">
        <w:rPr>
          <w:rFonts w:ascii="Calibri" w:eastAsia="MS Mincho" w:hAnsi="Calibri" w:cs="Calibri"/>
          <w:sz w:val="24"/>
        </w:rPr>
        <w:tab/>
        <w:t xml:space="preserve"> </w:t>
      </w:r>
      <w:r w:rsidR="00704062">
        <w:rPr>
          <w:rFonts w:ascii="Calibri" w:eastAsia="MS Mincho" w:hAnsi="Calibri" w:cs="Calibri"/>
          <w:sz w:val="24"/>
        </w:rPr>
        <w:t xml:space="preserve"> </w:t>
      </w:r>
      <w:r w:rsidR="008B2093">
        <w:rPr>
          <w:rFonts w:ascii="Calibri" w:eastAsia="MS Mincho" w:hAnsi="Calibri" w:cs="Calibri"/>
          <w:sz w:val="24"/>
        </w:rPr>
        <w:t xml:space="preserve"> Number____________________________________</w:t>
      </w:r>
      <w:r w:rsidR="00704062">
        <w:rPr>
          <w:rFonts w:ascii="Calibri" w:eastAsia="MS Mincho" w:hAnsi="Calibri" w:cs="Calibri"/>
          <w:sz w:val="24"/>
        </w:rPr>
        <w:t xml:space="preserve"> </w:t>
      </w:r>
      <w:r w:rsidR="008B2093">
        <w:rPr>
          <w:rFonts w:ascii="Calibri" w:eastAsia="MS Mincho" w:hAnsi="Calibri" w:cs="Calibri"/>
          <w:sz w:val="24"/>
        </w:rPr>
        <w:t>Acreage_______________</w:t>
      </w:r>
    </w:p>
    <w:p w14:paraId="2149076B" w14:textId="44CBBF0D" w:rsidR="00562320" w:rsidRPr="008B2093" w:rsidDel="00D25F57" w:rsidRDefault="008B2093" w:rsidP="008B2093">
      <w:pPr>
        <w:pStyle w:val="PlainText"/>
        <w:rPr>
          <w:del w:id="130" w:author="Donna Wright" w:date="2018-01-29T14:00:00Z"/>
          <w:rFonts w:ascii="Calibri" w:eastAsia="MS Mincho" w:hAnsi="Calibri" w:cs="Calibri"/>
          <w:sz w:val="24"/>
        </w:rPr>
      </w:pPr>
      <w:r>
        <w:rPr>
          <w:rFonts w:ascii="Calibri" w:eastAsia="MS Mincho" w:hAnsi="Calibri" w:cs="Calibri"/>
          <w:sz w:val="24"/>
        </w:rPr>
        <w:tab/>
      </w:r>
      <w:r>
        <w:rPr>
          <w:rFonts w:ascii="Calibri" w:eastAsia="MS Mincho" w:hAnsi="Calibri" w:cs="Calibri"/>
          <w:sz w:val="24"/>
        </w:rPr>
        <w:tab/>
        <w:t xml:space="preserve">  </w:t>
      </w:r>
      <w:r w:rsidR="00704062">
        <w:rPr>
          <w:rFonts w:ascii="Calibri" w:eastAsia="MS Mincho" w:hAnsi="Calibri" w:cs="Calibri"/>
          <w:sz w:val="24"/>
        </w:rPr>
        <w:t xml:space="preserve"> </w:t>
      </w:r>
      <w:r>
        <w:rPr>
          <w:rFonts w:ascii="Calibri" w:eastAsia="MS Mincho" w:hAnsi="Calibri" w:cs="Calibri"/>
          <w:sz w:val="24"/>
        </w:rPr>
        <w:t>Number____________________________________</w:t>
      </w:r>
      <w:r w:rsidR="00704062">
        <w:rPr>
          <w:rFonts w:ascii="Calibri" w:eastAsia="MS Mincho" w:hAnsi="Calibri" w:cs="Calibri"/>
          <w:sz w:val="24"/>
        </w:rPr>
        <w:t xml:space="preserve"> </w:t>
      </w:r>
      <w:r>
        <w:rPr>
          <w:rFonts w:ascii="Calibri" w:eastAsia="MS Mincho" w:hAnsi="Calibri" w:cs="Calibri"/>
          <w:sz w:val="24"/>
        </w:rPr>
        <w:t>Acreage_______________</w:t>
      </w:r>
    </w:p>
    <w:p w14:paraId="0D881495" w14:textId="77777777" w:rsidR="0006719D" w:rsidRDefault="0006719D" w:rsidP="00B04021">
      <w:pPr>
        <w:pStyle w:val="PlainText"/>
        <w:rPr>
          <w:rFonts w:ascii="Calibri" w:eastAsia="MS Mincho" w:hAnsi="Calibri" w:cs="Calibri"/>
          <w:sz w:val="24"/>
        </w:rPr>
      </w:pPr>
    </w:p>
    <w:p w14:paraId="37B87558" w14:textId="576D3541" w:rsidR="00F16446" w:rsidRDefault="00F16446" w:rsidP="00B04021">
      <w:pPr>
        <w:pStyle w:val="PlainText"/>
        <w:rPr>
          <w:rFonts w:ascii="Calibri" w:eastAsia="MS Mincho" w:hAnsi="Calibri" w:cs="Calibri"/>
          <w:sz w:val="24"/>
        </w:rPr>
      </w:pPr>
      <w:r w:rsidRPr="00FB4073">
        <w:rPr>
          <w:rFonts w:ascii="Calibri" w:eastAsia="MS Mincho" w:hAnsi="Calibri" w:cs="Calibri"/>
          <w:sz w:val="24"/>
        </w:rPr>
        <w:t>Directions to farm from nearest State Route_______________________________________</w:t>
      </w:r>
      <w:r w:rsidR="00F907C9">
        <w:rPr>
          <w:rFonts w:ascii="Calibri" w:eastAsia="MS Mincho" w:hAnsi="Calibri" w:cs="Calibri"/>
          <w:sz w:val="24"/>
        </w:rPr>
        <w:t>___</w:t>
      </w:r>
    </w:p>
    <w:p w14:paraId="06690433" w14:textId="57EC0C81" w:rsidR="004D66FA" w:rsidRDefault="004D66FA" w:rsidP="00B04021">
      <w:pPr>
        <w:pStyle w:val="PlainText"/>
        <w:rPr>
          <w:rFonts w:ascii="Calibri" w:eastAsia="MS Mincho" w:hAnsi="Calibri" w:cs="Calibri"/>
          <w:sz w:val="24"/>
        </w:rPr>
      </w:pPr>
      <w:r>
        <w:rPr>
          <w:rFonts w:ascii="Calibri" w:eastAsia="MS Mincho" w:hAnsi="Calibri" w:cs="Calibri"/>
          <w:sz w:val="24"/>
        </w:rPr>
        <w:t>_____________________________________________________________________________</w:t>
      </w:r>
      <w:r w:rsidR="00562320">
        <w:rPr>
          <w:rFonts w:ascii="Calibri" w:eastAsia="MS Mincho" w:hAnsi="Calibri" w:cs="Calibri"/>
          <w:sz w:val="24"/>
        </w:rPr>
        <w:t>_</w:t>
      </w:r>
    </w:p>
    <w:p w14:paraId="5C44D6AA" w14:textId="7BC37F4F" w:rsidR="00562320" w:rsidRDefault="00F16446" w:rsidP="00B04021">
      <w:pPr>
        <w:pStyle w:val="PlainText"/>
        <w:rPr>
          <w:rFonts w:ascii="Calibri" w:eastAsia="MS Mincho" w:hAnsi="Calibri" w:cs="Calibri"/>
          <w:sz w:val="24"/>
        </w:rPr>
      </w:pPr>
      <w:r w:rsidRPr="00FB4073">
        <w:rPr>
          <w:rFonts w:ascii="Calibri" w:eastAsia="MS Mincho" w:hAnsi="Calibri" w:cs="Calibri"/>
          <w:sz w:val="24"/>
        </w:rPr>
        <w:t>________________________________________________________________________</w:t>
      </w:r>
      <w:r w:rsidR="00F907C9">
        <w:rPr>
          <w:rFonts w:ascii="Calibri" w:eastAsia="MS Mincho" w:hAnsi="Calibri" w:cs="Calibri"/>
          <w:sz w:val="24"/>
        </w:rPr>
        <w:t>____</w:t>
      </w:r>
      <w:r w:rsidR="00562320">
        <w:rPr>
          <w:rFonts w:ascii="Calibri" w:eastAsia="MS Mincho" w:hAnsi="Calibri" w:cs="Calibri"/>
          <w:sz w:val="24"/>
        </w:rPr>
        <w:t>__</w:t>
      </w:r>
    </w:p>
    <w:p w14:paraId="7DE75938" w14:textId="5349155F" w:rsidR="00562320" w:rsidRPr="0006719D" w:rsidRDefault="00F91185" w:rsidP="00F91185">
      <w:pPr>
        <w:pStyle w:val="PlainText"/>
        <w:rPr>
          <w:rFonts w:ascii="Calibri" w:eastAsia="MS Mincho" w:hAnsi="Calibri" w:cs="Calibri"/>
          <w:sz w:val="24"/>
        </w:rPr>
      </w:pPr>
      <w:r>
        <w:rPr>
          <w:rFonts w:ascii="Calibri" w:eastAsia="MS Mincho" w:hAnsi="Calibri" w:cs="Calibri"/>
          <w:sz w:val="24"/>
        </w:rPr>
        <w:t xml:space="preserve">Are you </w:t>
      </w:r>
      <w:r w:rsidRPr="00FB4073">
        <w:rPr>
          <w:rFonts w:ascii="Calibri" w:eastAsia="MS Mincho" w:hAnsi="Calibri" w:cs="Calibri"/>
          <w:sz w:val="24"/>
        </w:rPr>
        <w:t xml:space="preserve">a </w:t>
      </w:r>
      <w:r>
        <w:rPr>
          <w:rFonts w:ascii="Calibri" w:eastAsia="MS Mincho" w:hAnsi="Calibri" w:cs="Calibri"/>
          <w:sz w:val="24"/>
        </w:rPr>
        <w:t>member of the County Agricultural Land Preservation Board? __________</w:t>
      </w:r>
    </w:p>
    <w:p w14:paraId="2F679EBD" w14:textId="46CF78D3" w:rsidR="00F16446" w:rsidRPr="00FB4073" w:rsidRDefault="00F91185">
      <w:pPr>
        <w:pStyle w:val="PlainText"/>
        <w:rPr>
          <w:rFonts w:ascii="Calibri" w:eastAsia="MS Mincho" w:hAnsi="Calibri" w:cs="Calibri"/>
          <w:b/>
          <w:bCs/>
          <w:sz w:val="24"/>
        </w:rPr>
      </w:pPr>
      <w:r>
        <w:rPr>
          <w:rFonts w:ascii="Calibri" w:eastAsia="MS Mincho" w:hAnsi="Calibri" w:cs="Calibri"/>
          <w:b/>
          <w:bCs/>
          <w:sz w:val="24"/>
        </w:rPr>
        <w:t>III</w:t>
      </w:r>
      <w:r w:rsidR="00F16446" w:rsidRPr="00FB4073">
        <w:rPr>
          <w:rFonts w:ascii="Calibri" w:eastAsia="MS Mincho" w:hAnsi="Calibri" w:cs="Calibri"/>
          <w:b/>
          <w:bCs/>
          <w:sz w:val="24"/>
        </w:rPr>
        <w:t>. Crop Production Information</w:t>
      </w:r>
      <w:r w:rsidR="00AE21D5">
        <w:rPr>
          <w:rFonts w:ascii="Calibri" w:eastAsia="MS Mincho" w:hAnsi="Calibri" w:cs="Calibri"/>
          <w:b/>
          <w:bCs/>
          <w:sz w:val="24"/>
        </w:rPr>
        <w:t xml:space="preserve"> - </w:t>
      </w:r>
      <w:r w:rsidR="00AE21D5">
        <w:rPr>
          <w:rFonts w:ascii="Calibri" w:eastAsia="MS Mincho" w:hAnsi="Calibri" w:cs="Calibri"/>
          <w:bCs/>
          <w:sz w:val="24"/>
        </w:rPr>
        <w:t>R</w:t>
      </w:r>
      <w:r w:rsidR="00AE21D5" w:rsidRPr="00AE21D5">
        <w:rPr>
          <w:rFonts w:ascii="Calibri" w:eastAsia="MS Mincho" w:hAnsi="Calibri" w:cs="Calibri"/>
          <w:bCs/>
          <w:sz w:val="24"/>
        </w:rPr>
        <w:t>eport for crop year __________</w:t>
      </w:r>
    </w:p>
    <w:p w14:paraId="2D706343" w14:textId="0AEF8C19" w:rsidR="00F16446" w:rsidRPr="00FB4073" w:rsidRDefault="00A45CC6">
      <w:pPr>
        <w:pStyle w:val="PlainText"/>
        <w:rPr>
          <w:rFonts w:ascii="Calibri" w:eastAsia="MS Mincho" w:hAnsi="Calibri" w:cs="Calibri"/>
          <w:sz w:val="24"/>
        </w:rPr>
      </w:pPr>
      <w:r>
        <w:rPr>
          <w:rFonts w:ascii="Calibri" w:eastAsia="MS Mincho" w:hAnsi="Calibri" w:cs="Calibri"/>
          <w:sz w:val="24"/>
        </w:rPr>
        <w:t>C</w:t>
      </w:r>
      <w:r w:rsidR="00F16446" w:rsidRPr="00FB4073">
        <w:rPr>
          <w:rFonts w:ascii="Calibri" w:eastAsia="MS Mincho" w:hAnsi="Calibri" w:cs="Calibri"/>
          <w:sz w:val="24"/>
        </w:rPr>
        <w:t>rop production information for the most recent crop year.</w:t>
      </w:r>
      <w:r w:rsidR="00871932">
        <w:rPr>
          <w:rFonts w:ascii="Calibri" w:eastAsia="MS Mincho" w:hAnsi="Calibri" w:cs="Calibri"/>
          <w:sz w:val="24"/>
        </w:rPr>
        <w:t xml:space="preserve"> </w:t>
      </w:r>
      <w:r w:rsidR="00F16446" w:rsidRPr="00FB4073">
        <w:rPr>
          <w:rFonts w:ascii="Calibri" w:eastAsia="MS Mincho" w:hAnsi="Calibri" w:cs="Calibri"/>
          <w:sz w:val="24"/>
        </w:rPr>
        <w:t xml:space="preserve">     </w:t>
      </w:r>
      <w:r w:rsidR="00AE21D5">
        <w:rPr>
          <w:rFonts w:ascii="Calibri" w:eastAsia="MS Mincho" w:hAnsi="Calibri" w:cs="Calibri"/>
          <w:sz w:val="24"/>
        </w:rPr>
        <w:t xml:space="preserve">  </w:t>
      </w:r>
      <w:r w:rsidR="00F16446" w:rsidRPr="00FB4073">
        <w:rPr>
          <w:rFonts w:ascii="Calibri" w:eastAsia="MS Mincho" w:hAnsi="Calibri" w:cs="Calibri"/>
          <w:sz w:val="24"/>
        </w:rPr>
        <w:t xml:space="preserve">                                        </w:t>
      </w:r>
    </w:p>
    <w:p w14:paraId="5A9450C3" w14:textId="0A550C3F" w:rsidR="00F16446" w:rsidRPr="00AE21D5" w:rsidRDefault="00F16446">
      <w:pPr>
        <w:pStyle w:val="PlainText"/>
        <w:rPr>
          <w:rFonts w:ascii="Calibri" w:eastAsia="MS Mincho" w:hAnsi="Calibri" w:cs="Calibri"/>
          <w:sz w:val="24"/>
          <w:u w:val="single"/>
        </w:rPr>
      </w:pPr>
      <w:r w:rsidRPr="00FB4073">
        <w:rPr>
          <w:rFonts w:ascii="Calibri" w:eastAsia="MS Mincho" w:hAnsi="Calibri" w:cs="Calibri"/>
          <w:sz w:val="24"/>
        </w:rPr>
        <w:t xml:space="preserve">                      </w:t>
      </w:r>
      <w:r w:rsidRPr="00AE21D5">
        <w:rPr>
          <w:rFonts w:ascii="Calibri" w:eastAsia="MS Mincho" w:hAnsi="Calibri" w:cs="Calibri"/>
          <w:sz w:val="24"/>
          <w:u w:val="single"/>
        </w:rPr>
        <w:t xml:space="preserve">Commodity                 </w:t>
      </w:r>
      <w:r w:rsidR="00AE21D5" w:rsidRPr="00AE21D5">
        <w:rPr>
          <w:rFonts w:ascii="Calibri" w:eastAsia="MS Mincho" w:hAnsi="Calibri" w:cs="Calibri"/>
          <w:sz w:val="24"/>
          <w:u w:val="single"/>
        </w:rPr>
        <w:t xml:space="preserve">     </w:t>
      </w:r>
      <w:r w:rsidRPr="00AE21D5">
        <w:rPr>
          <w:rFonts w:ascii="Calibri" w:eastAsia="MS Mincho" w:hAnsi="Calibri" w:cs="Calibri"/>
          <w:sz w:val="24"/>
          <w:u w:val="single"/>
        </w:rPr>
        <w:t xml:space="preserve"> </w:t>
      </w:r>
      <w:r w:rsidR="00AE21D5" w:rsidRPr="00AE21D5">
        <w:rPr>
          <w:rFonts w:ascii="Calibri" w:eastAsia="MS Mincho" w:hAnsi="Calibri" w:cs="Calibri"/>
          <w:sz w:val="24"/>
          <w:u w:val="single"/>
        </w:rPr>
        <w:t xml:space="preserve">Acres </w:t>
      </w:r>
      <w:r w:rsidRPr="00AE21D5">
        <w:rPr>
          <w:rFonts w:ascii="Calibri" w:eastAsia="MS Mincho" w:hAnsi="Calibri" w:cs="Calibri"/>
          <w:sz w:val="24"/>
          <w:u w:val="single"/>
        </w:rPr>
        <w:t xml:space="preserve">Grown          </w:t>
      </w:r>
      <w:r w:rsidR="00AE21D5" w:rsidRPr="00AE21D5">
        <w:rPr>
          <w:rFonts w:ascii="Calibri" w:eastAsia="MS Mincho" w:hAnsi="Calibri" w:cs="Calibri"/>
          <w:sz w:val="24"/>
          <w:u w:val="single"/>
        </w:rPr>
        <w:t xml:space="preserve">        </w:t>
      </w:r>
      <w:r w:rsidRPr="00AE21D5">
        <w:rPr>
          <w:rFonts w:ascii="Calibri" w:eastAsia="MS Mincho" w:hAnsi="Calibri" w:cs="Calibri"/>
          <w:sz w:val="24"/>
          <w:u w:val="single"/>
        </w:rPr>
        <w:t xml:space="preserve"> </w:t>
      </w:r>
      <w:r w:rsidR="00AE21D5" w:rsidRPr="00AE21D5">
        <w:rPr>
          <w:rFonts w:ascii="Calibri" w:eastAsia="MS Mincho" w:hAnsi="Calibri" w:cs="Calibri"/>
          <w:sz w:val="24"/>
          <w:u w:val="single"/>
        </w:rPr>
        <w:t xml:space="preserve">  Average </w:t>
      </w:r>
      <w:r w:rsidRPr="00AE21D5">
        <w:rPr>
          <w:rFonts w:ascii="Calibri" w:eastAsia="MS Mincho" w:hAnsi="Calibri" w:cs="Calibri"/>
          <w:sz w:val="24"/>
          <w:u w:val="single"/>
        </w:rPr>
        <w:t xml:space="preserve">Yield                         </w:t>
      </w:r>
    </w:p>
    <w:p w14:paraId="0827E1A9" w14:textId="1FFAEB39"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1.</w:t>
      </w:r>
    </w:p>
    <w:p w14:paraId="52A5A6D3" w14:textId="781EA69F"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2.</w:t>
      </w:r>
    </w:p>
    <w:p w14:paraId="1D13A8B1" w14:textId="4AEB1573"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3.</w:t>
      </w:r>
    </w:p>
    <w:p w14:paraId="163B41EE" w14:textId="77777777" w:rsidR="00F16446" w:rsidRDefault="00F16446">
      <w:pPr>
        <w:pStyle w:val="PlainText"/>
        <w:rPr>
          <w:rFonts w:ascii="Calibri" w:eastAsia="MS Mincho" w:hAnsi="Calibri" w:cs="Calibri"/>
          <w:sz w:val="24"/>
        </w:rPr>
      </w:pPr>
      <w:r w:rsidRPr="00FB4073">
        <w:rPr>
          <w:rFonts w:ascii="Calibri" w:eastAsia="MS Mincho" w:hAnsi="Calibri" w:cs="Calibri"/>
          <w:sz w:val="24"/>
        </w:rPr>
        <w:t>4.</w:t>
      </w:r>
    </w:p>
    <w:p w14:paraId="5CF0F0E6" w14:textId="5A2C4D94" w:rsidR="00F16446" w:rsidRPr="0006719D" w:rsidRDefault="00100D05">
      <w:pPr>
        <w:pStyle w:val="PlainText"/>
        <w:rPr>
          <w:rFonts w:ascii="Calibri" w:eastAsia="MS Mincho" w:hAnsi="Calibri" w:cs="Calibri"/>
          <w:sz w:val="24"/>
        </w:rPr>
      </w:pPr>
      <w:r>
        <w:rPr>
          <w:rFonts w:ascii="Calibri" w:eastAsia="MS Mincho" w:hAnsi="Calibri" w:cs="Calibri"/>
          <w:sz w:val="24"/>
        </w:rPr>
        <w:t>5.</w:t>
      </w:r>
      <w:r w:rsidR="00F16446" w:rsidRPr="00FB4073">
        <w:rPr>
          <w:rFonts w:ascii="Calibri" w:eastAsia="MS Mincho" w:hAnsi="Calibri" w:cs="Calibri"/>
          <w:sz w:val="24"/>
        </w:rPr>
        <w:t xml:space="preserve">                                                  </w:t>
      </w:r>
    </w:p>
    <w:p w14:paraId="6FD0A1C5" w14:textId="3FB2F9DB" w:rsidR="00F16446" w:rsidRPr="009A69E2" w:rsidRDefault="00F91185">
      <w:pPr>
        <w:pStyle w:val="PlainText"/>
        <w:rPr>
          <w:rFonts w:ascii="Calibri" w:eastAsia="MS Mincho" w:hAnsi="Calibri" w:cs="Calibri"/>
          <w:b/>
          <w:bCs/>
          <w:sz w:val="24"/>
        </w:rPr>
      </w:pPr>
      <w:r>
        <w:rPr>
          <w:rFonts w:ascii="Calibri" w:eastAsia="MS Mincho" w:hAnsi="Calibri" w:cs="Calibri"/>
          <w:b/>
          <w:bCs/>
          <w:sz w:val="24"/>
        </w:rPr>
        <w:t>I</w:t>
      </w:r>
      <w:r w:rsidR="00AE21D5">
        <w:rPr>
          <w:rFonts w:ascii="Calibri" w:eastAsia="MS Mincho" w:hAnsi="Calibri" w:cs="Calibri"/>
          <w:b/>
          <w:bCs/>
          <w:sz w:val="24"/>
        </w:rPr>
        <w:t xml:space="preserve">V. Livestock Report - </w:t>
      </w:r>
      <w:r w:rsidR="00F16446" w:rsidRPr="00FB4073">
        <w:rPr>
          <w:rFonts w:ascii="Calibri" w:eastAsia="MS Mincho" w:hAnsi="Calibri" w:cs="Calibri"/>
          <w:sz w:val="24"/>
        </w:rPr>
        <w:t>Report f</w:t>
      </w:r>
      <w:r w:rsidR="00AE21D5">
        <w:rPr>
          <w:rFonts w:ascii="Calibri" w:eastAsia="MS Mincho" w:hAnsi="Calibri" w:cs="Calibri"/>
          <w:sz w:val="24"/>
        </w:rPr>
        <w:t>or calendar year __________</w:t>
      </w:r>
    </w:p>
    <w:p w14:paraId="36E6F544" w14:textId="38791CE9" w:rsidR="002B7BD3" w:rsidRPr="00AE21D5" w:rsidRDefault="00F16446">
      <w:pPr>
        <w:pStyle w:val="PlainText"/>
        <w:rPr>
          <w:rFonts w:ascii="Calibri" w:eastAsia="MS Mincho" w:hAnsi="Calibri" w:cs="Calibri"/>
          <w:sz w:val="24"/>
          <w:u w:val="single"/>
        </w:rPr>
      </w:pPr>
      <w:r w:rsidRPr="00FB4073">
        <w:rPr>
          <w:rFonts w:ascii="Calibri" w:eastAsia="MS Mincho" w:hAnsi="Calibri" w:cs="Calibri"/>
          <w:sz w:val="24"/>
        </w:rPr>
        <w:t xml:space="preserve">                    </w:t>
      </w:r>
      <w:r w:rsidRPr="00AE21D5">
        <w:rPr>
          <w:rFonts w:ascii="Calibri" w:eastAsia="MS Mincho" w:hAnsi="Calibri" w:cs="Calibri"/>
          <w:sz w:val="24"/>
          <w:u w:val="single"/>
        </w:rPr>
        <w:t xml:space="preserve">Livestock                  </w:t>
      </w:r>
      <w:r w:rsidR="00AE21D5" w:rsidRPr="00AE21D5">
        <w:rPr>
          <w:rFonts w:ascii="Calibri" w:eastAsia="MS Mincho" w:hAnsi="Calibri" w:cs="Calibri"/>
          <w:sz w:val="24"/>
          <w:u w:val="single"/>
        </w:rPr>
        <w:t xml:space="preserve">Average </w:t>
      </w:r>
      <w:r w:rsidRPr="00AE21D5">
        <w:rPr>
          <w:rFonts w:ascii="Calibri" w:eastAsia="MS Mincho" w:hAnsi="Calibri" w:cs="Calibri"/>
          <w:sz w:val="24"/>
          <w:u w:val="single"/>
        </w:rPr>
        <w:t xml:space="preserve">Numbers       </w:t>
      </w:r>
      <w:r w:rsidR="00AE21D5" w:rsidRPr="00AE21D5">
        <w:rPr>
          <w:rFonts w:ascii="Calibri" w:eastAsia="MS Mincho" w:hAnsi="Calibri" w:cs="Calibri"/>
          <w:sz w:val="24"/>
          <w:u w:val="single"/>
        </w:rPr>
        <w:t xml:space="preserve"> </w:t>
      </w:r>
      <w:r w:rsidRPr="00AE21D5">
        <w:rPr>
          <w:rFonts w:ascii="Calibri" w:eastAsia="MS Mincho" w:hAnsi="Calibri" w:cs="Calibri"/>
          <w:sz w:val="24"/>
          <w:u w:val="single"/>
        </w:rPr>
        <w:t xml:space="preserve">  </w:t>
      </w:r>
      <w:proofErr w:type="gramStart"/>
      <w:r w:rsidR="00AE21D5" w:rsidRPr="00AE21D5">
        <w:rPr>
          <w:rFonts w:ascii="Calibri" w:eastAsia="MS Mincho" w:hAnsi="Calibri" w:cs="Calibri"/>
          <w:sz w:val="24"/>
          <w:u w:val="single"/>
        </w:rPr>
        <w:t>Product  Sold</w:t>
      </w:r>
      <w:proofErr w:type="gramEnd"/>
      <w:r w:rsidRPr="00AE21D5">
        <w:rPr>
          <w:rFonts w:ascii="Calibri" w:eastAsia="MS Mincho" w:hAnsi="Calibri" w:cs="Calibri"/>
          <w:sz w:val="24"/>
          <w:u w:val="single"/>
        </w:rPr>
        <w:t xml:space="preserve">  </w:t>
      </w:r>
      <w:r w:rsidR="00AE21D5" w:rsidRPr="00AE21D5">
        <w:rPr>
          <w:rFonts w:ascii="Calibri" w:eastAsia="MS Mincho" w:hAnsi="Calibri" w:cs="Calibri"/>
          <w:sz w:val="24"/>
          <w:u w:val="single"/>
        </w:rPr>
        <w:t xml:space="preserve">              Number Sold </w:t>
      </w:r>
    </w:p>
    <w:p w14:paraId="476482F8" w14:textId="4EBBBE2F"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1.</w:t>
      </w:r>
    </w:p>
    <w:p w14:paraId="29A060C4" w14:textId="137BFD93"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2.</w:t>
      </w:r>
    </w:p>
    <w:p w14:paraId="6E5409F7" w14:textId="16BBA47B"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3.</w:t>
      </w:r>
    </w:p>
    <w:p w14:paraId="45A4336F" w14:textId="37A1BF60" w:rsidR="0049339F" w:rsidRDefault="00F16446">
      <w:pPr>
        <w:pStyle w:val="PlainText"/>
        <w:rPr>
          <w:rFonts w:ascii="Calibri" w:eastAsia="MS Mincho" w:hAnsi="Calibri" w:cs="Calibri"/>
          <w:sz w:val="24"/>
        </w:rPr>
      </w:pPr>
      <w:r w:rsidRPr="00FB4073">
        <w:rPr>
          <w:rFonts w:ascii="Calibri" w:eastAsia="MS Mincho" w:hAnsi="Calibri" w:cs="Calibri"/>
          <w:sz w:val="24"/>
        </w:rPr>
        <w:t>4</w:t>
      </w:r>
      <w:r w:rsidR="0049339F">
        <w:rPr>
          <w:rFonts w:ascii="Calibri" w:eastAsia="MS Mincho" w:hAnsi="Calibri" w:cs="Calibri"/>
          <w:sz w:val="24"/>
        </w:rPr>
        <w:t>.</w:t>
      </w:r>
    </w:p>
    <w:p w14:paraId="7CE92136" w14:textId="15F80345" w:rsidR="00871932" w:rsidRPr="0006719D" w:rsidRDefault="00100D05">
      <w:pPr>
        <w:pStyle w:val="PlainText"/>
        <w:rPr>
          <w:rFonts w:ascii="Calibri" w:eastAsia="MS Mincho" w:hAnsi="Calibri" w:cs="Calibri"/>
          <w:sz w:val="24"/>
        </w:rPr>
      </w:pPr>
      <w:r>
        <w:rPr>
          <w:rFonts w:ascii="Calibri" w:eastAsia="MS Mincho" w:hAnsi="Calibri" w:cs="Calibri"/>
          <w:sz w:val="24"/>
        </w:rPr>
        <w:t>5.</w:t>
      </w:r>
    </w:p>
    <w:p w14:paraId="0EAAF150" w14:textId="21D7DA75" w:rsidR="00F16446" w:rsidRPr="00FB4073" w:rsidRDefault="00DE181C">
      <w:pPr>
        <w:pStyle w:val="PlainText"/>
        <w:rPr>
          <w:rFonts w:ascii="Calibri" w:eastAsia="MS Mincho" w:hAnsi="Calibri" w:cs="Calibri"/>
          <w:sz w:val="24"/>
        </w:rPr>
      </w:pPr>
      <w:r>
        <w:rPr>
          <w:rFonts w:ascii="Calibri" w:eastAsia="MS Mincho" w:hAnsi="Calibri" w:cs="Calibri"/>
          <w:b/>
          <w:bCs/>
          <w:sz w:val="24"/>
        </w:rPr>
        <w:t>V</w:t>
      </w:r>
      <w:r w:rsidR="002B7BD3">
        <w:rPr>
          <w:rFonts w:ascii="Calibri" w:eastAsia="MS Mincho" w:hAnsi="Calibri" w:cs="Calibri"/>
          <w:b/>
          <w:bCs/>
          <w:sz w:val="24"/>
        </w:rPr>
        <w:t xml:space="preserve">. Conservation Plan - </w:t>
      </w:r>
      <w:r w:rsidR="002B7BD3">
        <w:rPr>
          <w:rFonts w:ascii="Calibri" w:eastAsia="MS Mincho" w:hAnsi="Calibri" w:cs="Calibri"/>
          <w:sz w:val="24"/>
        </w:rPr>
        <w:t xml:space="preserve">Date of Conservation </w:t>
      </w:r>
      <w:r w:rsidR="00E518B5" w:rsidRPr="00FB4073">
        <w:rPr>
          <w:rFonts w:ascii="Calibri" w:eastAsia="MS Mincho" w:hAnsi="Calibri" w:cs="Calibri"/>
          <w:sz w:val="24"/>
        </w:rPr>
        <w:t>Plan</w:t>
      </w:r>
      <w:r w:rsidR="00F16446" w:rsidRPr="00FB4073">
        <w:rPr>
          <w:rFonts w:ascii="Calibri" w:eastAsia="MS Mincho" w:hAnsi="Calibri" w:cs="Calibri"/>
          <w:sz w:val="24"/>
        </w:rPr>
        <w:t>_____________</w:t>
      </w:r>
      <w:r w:rsidR="002B7BD3">
        <w:rPr>
          <w:rFonts w:ascii="Calibri" w:eastAsia="MS Mincho" w:hAnsi="Calibri" w:cs="Calibri"/>
          <w:sz w:val="24"/>
        </w:rPr>
        <w:t>___________________</w:t>
      </w:r>
      <w:r w:rsidR="00A45CC6">
        <w:rPr>
          <w:rFonts w:ascii="Calibri" w:eastAsia="MS Mincho" w:hAnsi="Calibri" w:cs="Calibri"/>
          <w:sz w:val="24"/>
        </w:rPr>
        <w:t>______</w:t>
      </w:r>
    </w:p>
    <w:p w14:paraId="4EF84A20" w14:textId="74C1ABBE" w:rsidR="00F16446" w:rsidRPr="00FB4073" w:rsidRDefault="00DB756A">
      <w:pPr>
        <w:pStyle w:val="PlainText"/>
        <w:rPr>
          <w:rFonts w:ascii="Calibri" w:eastAsia="MS Mincho" w:hAnsi="Calibri" w:cs="Calibri"/>
          <w:sz w:val="24"/>
        </w:rPr>
      </w:pPr>
      <w:r w:rsidRPr="0075505C">
        <w:rPr>
          <w:rFonts w:ascii="Calibri" w:eastAsia="MS Mincho" w:hAnsi="Calibri" w:cs="Calibri"/>
          <w:sz w:val="24"/>
        </w:rPr>
        <w:lastRenderedPageBreak/>
        <w:t>Who is farming the property and what conservation practices are currently in use?</w:t>
      </w:r>
      <w:r w:rsidRPr="006B0EFF">
        <w:rPr>
          <w:rFonts w:ascii="Calibri" w:eastAsia="MS Mincho" w:hAnsi="Calibri" w:cs="Calibri"/>
          <w:sz w:val="24"/>
        </w:rPr>
        <w:t xml:space="preserve"> </w:t>
      </w:r>
      <w:r w:rsidR="00F16446" w:rsidRPr="00FB4073">
        <w:rPr>
          <w:rFonts w:ascii="Calibri" w:eastAsia="MS Mincho" w:hAnsi="Calibri" w:cs="Calibri"/>
          <w:sz w:val="24"/>
        </w:rPr>
        <w:t>____________________________________________</w:t>
      </w:r>
      <w:r w:rsidR="007D4C41">
        <w:rPr>
          <w:rFonts w:ascii="Calibri" w:eastAsia="MS Mincho" w:hAnsi="Calibri" w:cs="Calibri"/>
          <w:sz w:val="24"/>
        </w:rPr>
        <w:t>______________________________</w:t>
      </w:r>
      <w:r>
        <w:rPr>
          <w:rFonts w:ascii="Calibri" w:eastAsia="MS Mincho" w:hAnsi="Calibri" w:cs="Calibri"/>
          <w:sz w:val="24"/>
        </w:rPr>
        <w:t>___</w:t>
      </w:r>
      <w:r w:rsidR="00826FB6">
        <w:rPr>
          <w:rFonts w:ascii="Calibri" w:eastAsia="MS Mincho" w:hAnsi="Calibri" w:cs="Calibri"/>
          <w:sz w:val="24"/>
        </w:rPr>
        <w:t>_</w:t>
      </w:r>
    </w:p>
    <w:p w14:paraId="2BECE15D" w14:textId="0775BB2F" w:rsidR="00F16446" w:rsidRPr="00100D05" w:rsidRDefault="00F16446">
      <w:pPr>
        <w:pStyle w:val="PlainText"/>
        <w:rPr>
          <w:rFonts w:ascii="Calibri" w:eastAsia="MS Mincho" w:hAnsi="Calibri" w:cs="Calibri"/>
          <w:sz w:val="24"/>
        </w:rPr>
      </w:pPr>
      <w:r w:rsidRPr="00FB4073">
        <w:rPr>
          <w:rFonts w:ascii="Calibri" w:eastAsia="MS Mincho" w:hAnsi="Calibri" w:cs="Calibri"/>
          <w:sz w:val="24"/>
        </w:rPr>
        <w:t>____________________________________________________________________________</w:t>
      </w:r>
      <w:r w:rsidR="002B7BD3">
        <w:rPr>
          <w:rFonts w:ascii="Calibri" w:eastAsia="MS Mincho" w:hAnsi="Calibri" w:cs="Calibri"/>
          <w:sz w:val="24"/>
        </w:rPr>
        <w:t>_</w:t>
      </w:r>
    </w:p>
    <w:p w14:paraId="166B195C" w14:textId="708A5EF9" w:rsidR="0006719D" w:rsidRPr="006B0EFF" w:rsidRDefault="00277865">
      <w:pPr>
        <w:pStyle w:val="PlainText"/>
        <w:rPr>
          <w:rFonts w:ascii="Calibri" w:eastAsia="MS Mincho" w:hAnsi="Calibri" w:cs="Calibri"/>
          <w:b/>
          <w:bCs/>
          <w:sz w:val="22"/>
          <w:szCs w:val="22"/>
          <w:u w:val="single"/>
        </w:rPr>
      </w:pPr>
      <w:r w:rsidRPr="00913D95">
        <w:rPr>
          <w:rFonts w:ascii="Calibri" w:eastAsia="MS Mincho" w:hAnsi="Calibri" w:cs="Calibri"/>
          <w:bCs/>
          <w:sz w:val="22"/>
          <w:szCs w:val="22"/>
        </w:rPr>
        <w:t xml:space="preserve">To </w:t>
      </w:r>
      <w:r w:rsidR="002B7BD3" w:rsidRPr="00913D95">
        <w:rPr>
          <w:rFonts w:ascii="Calibri" w:eastAsia="MS Mincho" w:hAnsi="Calibri" w:cs="Calibri"/>
          <w:bCs/>
          <w:sz w:val="22"/>
          <w:szCs w:val="22"/>
        </w:rPr>
        <w:t>have a conservation plan prepared</w:t>
      </w:r>
      <w:r w:rsidR="00704062" w:rsidRPr="00913D95">
        <w:rPr>
          <w:rFonts w:ascii="Calibri" w:eastAsia="MS Mincho" w:hAnsi="Calibri" w:cs="Calibri"/>
          <w:bCs/>
          <w:sz w:val="22"/>
          <w:szCs w:val="22"/>
        </w:rPr>
        <w:t xml:space="preserve"> free of charge</w:t>
      </w:r>
      <w:r w:rsidR="002B7BD3" w:rsidRPr="00913D95">
        <w:rPr>
          <w:rFonts w:ascii="Calibri" w:eastAsia="MS Mincho" w:hAnsi="Calibri" w:cs="Calibri"/>
          <w:bCs/>
          <w:sz w:val="22"/>
          <w:szCs w:val="22"/>
        </w:rPr>
        <w:t xml:space="preserve">, call </w:t>
      </w:r>
      <w:r w:rsidR="00F915D2" w:rsidRPr="00913D95">
        <w:rPr>
          <w:rFonts w:ascii="Calibri" w:eastAsia="MS Mincho" w:hAnsi="Calibri" w:cs="Calibri"/>
          <w:bCs/>
          <w:sz w:val="22"/>
          <w:szCs w:val="22"/>
        </w:rPr>
        <w:t>Diane Matthews-Gehringer</w:t>
      </w:r>
      <w:r w:rsidRPr="00913D95">
        <w:rPr>
          <w:rFonts w:ascii="Calibri" w:eastAsia="MS Mincho" w:hAnsi="Calibri" w:cs="Calibri"/>
          <w:bCs/>
          <w:sz w:val="22"/>
          <w:szCs w:val="22"/>
        </w:rPr>
        <w:t xml:space="preserve">, </w:t>
      </w:r>
      <w:r w:rsidR="00F915D2" w:rsidRPr="00913D95">
        <w:rPr>
          <w:rFonts w:ascii="Calibri" w:eastAsia="MS Mincho" w:hAnsi="Calibri" w:cs="Calibri"/>
          <w:bCs/>
          <w:sz w:val="22"/>
          <w:szCs w:val="22"/>
        </w:rPr>
        <w:t>Director of Farmland Preservation 610-</w:t>
      </w:r>
      <w:r w:rsidR="008712B2" w:rsidRPr="00913D95">
        <w:rPr>
          <w:rFonts w:ascii="Calibri" w:eastAsia="MS Mincho" w:hAnsi="Calibri" w:cs="Calibri"/>
          <w:bCs/>
          <w:sz w:val="22"/>
          <w:szCs w:val="22"/>
        </w:rPr>
        <w:t>336-5680</w:t>
      </w:r>
      <w:r w:rsidR="00F915D2" w:rsidRPr="00913D95">
        <w:rPr>
          <w:rFonts w:ascii="Calibri" w:eastAsia="MS Mincho" w:hAnsi="Calibri" w:cs="Calibri"/>
          <w:bCs/>
          <w:sz w:val="22"/>
          <w:szCs w:val="22"/>
        </w:rPr>
        <w:t xml:space="preserve"> or emai</w:t>
      </w:r>
      <w:r w:rsidR="00F915D2" w:rsidRPr="006B0EFF">
        <w:rPr>
          <w:rFonts w:ascii="Calibri" w:eastAsia="MS Mincho" w:hAnsi="Calibri" w:cs="Calibri"/>
          <w:bCs/>
          <w:sz w:val="22"/>
          <w:szCs w:val="22"/>
          <w:u w:val="single"/>
        </w:rPr>
        <w:t xml:space="preserve">l </w:t>
      </w:r>
      <w:hyperlink r:id="rId14" w:history="1">
        <w:r w:rsidR="00F915D2" w:rsidRPr="006B0EFF">
          <w:rPr>
            <w:rStyle w:val="Hyperlink"/>
            <w:rFonts w:ascii="Calibri" w:eastAsia="MS Mincho" w:hAnsi="Calibri" w:cs="Calibri"/>
            <w:bCs/>
            <w:sz w:val="22"/>
            <w:szCs w:val="22"/>
          </w:rPr>
          <w:t>dianematthews-gehringer@lehighcounty.org</w:t>
        </w:r>
      </w:hyperlink>
      <w:r w:rsidR="00F915D2" w:rsidRPr="006B0EFF">
        <w:rPr>
          <w:rFonts w:ascii="Calibri" w:eastAsia="MS Mincho" w:hAnsi="Calibri" w:cs="Calibri"/>
          <w:bCs/>
          <w:sz w:val="22"/>
          <w:szCs w:val="22"/>
          <w:u w:val="single"/>
        </w:rPr>
        <w:t xml:space="preserve"> </w:t>
      </w:r>
    </w:p>
    <w:p w14:paraId="308A80EE" w14:textId="0708A5A3" w:rsidR="00F16446" w:rsidRPr="00913D95" w:rsidRDefault="00DE181C">
      <w:pPr>
        <w:pStyle w:val="PlainText"/>
        <w:rPr>
          <w:rFonts w:ascii="Calibri" w:eastAsia="MS Mincho" w:hAnsi="Calibri" w:cs="Calibri"/>
          <w:b/>
          <w:bCs/>
          <w:strike/>
          <w:sz w:val="24"/>
        </w:rPr>
      </w:pPr>
      <w:r>
        <w:rPr>
          <w:rFonts w:ascii="Calibri" w:eastAsia="MS Mincho" w:hAnsi="Calibri" w:cs="Calibri"/>
          <w:b/>
          <w:bCs/>
          <w:sz w:val="24"/>
        </w:rPr>
        <w:t>VI</w:t>
      </w:r>
      <w:r w:rsidR="00F16446" w:rsidRPr="00FB4073">
        <w:rPr>
          <w:rFonts w:ascii="Calibri" w:eastAsia="MS Mincho" w:hAnsi="Calibri" w:cs="Calibri"/>
          <w:b/>
          <w:bCs/>
          <w:sz w:val="24"/>
        </w:rPr>
        <w:t>. MORT</w:t>
      </w:r>
      <w:r w:rsidR="003D6AE0">
        <w:rPr>
          <w:rFonts w:ascii="Calibri" w:eastAsia="MS Mincho" w:hAnsi="Calibri" w:cs="Calibri"/>
          <w:b/>
          <w:bCs/>
          <w:sz w:val="24"/>
        </w:rPr>
        <w:t xml:space="preserve">GAGES, LIENS AND MINERAL RIGHTS - </w:t>
      </w:r>
      <w:r w:rsidR="00F16446" w:rsidRPr="00FB4073">
        <w:rPr>
          <w:rFonts w:ascii="Calibri" w:eastAsia="MS Mincho" w:hAnsi="Calibri" w:cs="Calibri"/>
          <w:sz w:val="24"/>
        </w:rPr>
        <w:t xml:space="preserve">Please list all mortgagees, </w:t>
      </w:r>
      <w:r w:rsidR="004A1B7A">
        <w:rPr>
          <w:rFonts w:ascii="Calibri" w:eastAsia="MS Mincho" w:hAnsi="Calibri" w:cs="Calibri"/>
          <w:sz w:val="24"/>
        </w:rPr>
        <w:t>lien</w:t>
      </w:r>
      <w:r w:rsidR="00B76EF8" w:rsidRPr="00FB4073">
        <w:rPr>
          <w:rFonts w:ascii="Calibri" w:eastAsia="MS Mincho" w:hAnsi="Calibri" w:cs="Calibri"/>
          <w:sz w:val="24"/>
        </w:rPr>
        <w:t>holders</w:t>
      </w:r>
      <w:r w:rsidR="00F16446" w:rsidRPr="00FB4073">
        <w:rPr>
          <w:rFonts w:ascii="Calibri" w:eastAsia="MS Mincho" w:hAnsi="Calibri" w:cs="Calibri"/>
          <w:sz w:val="24"/>
        </w:rPr>
        <w:t>, or owners of mineral rights for the farmland tract</w:t>
      </w:r>
      <w:r w:rsidR="00F16446" w:rsidRPr="00913D95">
        <w:rPr>
          <w:rFonts w:ascii="Calibri" w:eastAsia="MS Mincho" w:hAnsi="Calibri" w:cs="Calibri"/>
          <w:sz w:val="24"/>
        </w:rPr>
        <w:t>.</w:t>
      </w:r>
      <w:ins w:id="131" w:author="Donna Wright" w:date="2018-01-29T13:57:00Z">
        <w:r w:rsidR="00D25F57" w:rsidRPr="00913D95">
          <w:rPr>
            <w:rFonts w:ascii="Calibri" w:eastAsia="MS Mincho" w:hAnsi="Calibri" w:cs="Calibri"/>
            <w:sz w:val="24"/>
          </w:rPr>
          <w:t xml:space="preserve"> </w:t>
        </w:r>
      </w:ins>
      <w:r w:rsidR="00704062" w:rsidRPr="00913D95">
        <w:rPr>
          <w:rFonts w:ascii="Calibri" w:eastAsia="MS Mincho" w:hAnsi="Calibri" w:cs="Calibri"/>
          <w:b/>
          <w:bCs/>
          <w:sz w:val="24"/>
        </w:rPr>
        <w:t>You MUST inform</w:t>
      </w:r>
      <w:ins w:id="132" w:author="Donna Wright" w:date="2018-01-29T13:54:00Z">
        <w:r w:rsidR="00D25F57" w:rsidRPr="00913D95">
          <w:rPr>
            <w:rFonts w:ascii="Calibri" w:eastAsia="MS Mincho" w:hAnsi="Calibri" w:cs="Calibri"/>
            <w:b/>
            <w:bCs/>
            <w:sz w:val="24"/>
          </w:rPr>
          <w:t xml:space="preserve"> </w:t>
        </w:r>
      </w:ins>
      <w:ins w:id="133" w:author="Donna Wright" w:date="2018-01-29T13:56:00Z">
        <w:r w:rsidR="00D25F57" w:rsidRPr="00913D95">
          <w:rPr>
            <w:rFonts w:ascii="Calibri" w:eastAsia="MS Mincho" w:hAnsi="Calibri" w:cs="Calibri"/>
            <w:b/>
            <w:bCs/>
            <w:sz w:val="24"/>
          </w:rPr>
          <w:t xml:space="preserve">any of the </w:t>
        </w:r>
      </w:ins>
      <w:r w:rsidR="00871932" w:rsidRPr="00913D95">
        <w:rPr>
          <w:rFonts w:ascii="Calibri" w:eastAsia="MS Mincho" w:hAnsi="Calibri" w:cs="Calibri"/>
          <w:b/>
          <w:bCs/>
          <w:sz w:val="24"/>
        </w:rPr>
        <w:t>below</w:t>
      </w:r>
      <w:ins w:id="134" w:author="Donna Wright" w:date="2018-01-29T13:54:00Z">
        <w:r w:rsidR="00D25F57" w:rsidRPr="00913D95">
          <w:rPr>
            <w:rFonts w:ascii="Calibri" w:eastAsia="MS Mincho" w:hAnsi="Calibri" w:cs="Calibri"/>
            <w:b/>
            <w:bCs/>
            <w:sz w:val="24"/>
          </w:rPr>
          <w:t xml:space="preserve"> </w:t>
        </w:r>
      </w:ins>
      <w:r w:rsidR="00EC409A" w:rsidRPr="00913D95">
        <w:rPr>
          <w:rFonts w:ascii="Calibri" w:eastAsia="MS Mincho" w:hAnsi="Calibri" w:cs="Calibri"/>
          <w:b/>
          <w:bCs/>
          <w:sz w:val="24"/>
        </w:rPr>
        <w:t xml:space="preserve">parties </w:t>
      </w:r>
      <w:ins w:id="135" w:author="Donna Wright" w:date="2018-01-29T13:54:00Z">
        <w:r w:rsidR="00D25F57" w:rsidRPr="00913D95">
          <w:rPr>
            <w:rFonts w:ascii="Calibri" w:eastAsia="MS Mincho" w:hAnsi="Calibri" w:cs="Calibri"/>
            <w:b/>
            <w:bCs/>
            <w:sz w:val="24"/>
          </w:rPr>
          <w:t xml:space="preserve">of </w:t>
        </w:r>
      </w:ins>
      <w:r w:rsidR="00EC409A" w:rsidRPr="00913D95">
        <w:rPr>
          <w:rFonts w:ascii="Calibri" w:eastAsia="MS Mincho" w:hAnsi="Calibri" w:cs="Calibri"/>
          <w:b/>
          <w:bCs/>
          <w:sz w:val="24"/>
        </w:rPr>
        <w:t>your</w:t>
      </w:r>
      <w:ins w:id="136" w:author="Donna Wright" w:date="2018-01-29T13:54:00Z">
        <w:r w:rsidR="00D25F57" w:rsidRPr="00913D95">
          <w:rPr>
            <w:rFonts w:ascii="Calibri" w:eastAsia="MS Mincho" w:hAnsi="Calibri" w:cs="Calibri"/>
            <w:b/>
            <w:bCs/>
            <w:sz w:val="24"/>
          </w:rPr>
          <w:t xml:space="preserve"> </w:t>
        </w:r>
      </w:ins>
      <w:r w:rsidR="00EC409A" w:rsidRPr="00913D95">
        <w:rPr>
          <w:rFonts w:ascii="Calibri" w:eastAsia="MS Mincho" w:hAnsi="Calibri" w:cs="Calibri"/>
          <w:b/>
          <w:bCs/>
          <w:sz w:val="24"/>
        </w:rPr>
        <w:t xml:space="preserve">intention to preserve your property.  </w:t>
      </w:r>
      <w:r w:rsidR="00536BD9" w:rsidRPr="00913D95">
        <w:rPr>
          <w:rFonts w:ascii="Calibri" w:eastAsia="MS Mincho" w:hAnsi="Calibri" w:cs="Calibri"/>
          <w:b/>
          <w:bCs/>
          <w:sz w:val="24"/>
        </w:rPr>
        <w:t xml:space="preserve">Lender </w:t>
      </w:r>
      <w:r w:rsidR="00EC409A" w:rsidRPr="00913D95">
        <w:rPr>
          <w:rFonts w:ascii="Calibri" w:eastAsia="MS Mincho" w:hAnsi="Calibri" w:cs="Calibri"/>
          <w:b/>
          <w:bCs/>
          <w:sz w:val="24"/>
        </w:rPr>
        <w:t xml:space="preserve">approvals </w:t>
      </w:r>
      <w:r w:rsidR="00536BD9" w:rsidRPr="00913D95">
        <w:rPr>
          <w:rFonts w:ascii="Calibri" w:eastAsia="MS Mincho" w:hAnsi="Calibri" w:cs="Calibri"/>
          <w:b/>
          <w:bCs/>
          <w:sz w:val="24"/>
        </w:rPr>
        <w:t>will</w:t>
      </w:r>
      <w:r w:rsidR="00EC409A" w:rsidRPr="00913D95">
        <w:rPr>
          <w:rFonts w:ascii="Calibri" w:eastAsia="MS Mincho" w:hAnsi="Calibri" w:cs="Calibri"/>
          <w:b/>
          <w:bCs/>
          <w:sz w:val="24"/>
        </w:rPr>
        <w:t xml:space="preserve"> be required.</w:t>
      </w:r>
    </w:p>
    <w:p w14:paraId="1D49C8BB" w14:textId="5AE744DE" w:rsidR="00F16446" w:rsidRDefault="00913D95">
      <w:pPr>
        <w:pStyle w:val="PlainText"/>
        <w:rPr>
          <w:rFonts w:ascii="Calibri" w:eastAsia="MS Mincho" w:hAnsi="Calibri" w:cs="Calibri"/>
          <w:sz w:val="24"/>
        </w:rPr>
      </w:pPr>
      <w:r w:rsidRPr="00FB4073">
        <w:rPr>
          <w:rFonts w:ascii="Calibri" w:eastAsia="MS Mincho" w:hAnsi="Calibri" w:cs="Calibri"/>
          <w:sz w:val="24"/>
        </w:rPr>
        <w:t>Mortgagees</w:t>
      </w:r>
      <w:r>
        <w:rPr>
          <w:rFonts w:ascii="Calibri" w:eastAsia="MS Mincho" w:hAnsi="Calibri" w:cs="Calibri"/>
          <w:sz w:val="24"/>
        </w:rPr>
        <w:t>:</w:t>
      </w:r>
      <w:r w:rsidRPr="00FB4073">
        <w:rPr>
          <w:rFonts w:ascii="Calibri" w:eastAsia="MS Mincho" w:hAnsi="Calibri" w:cs="Calibri"/>
          <w:sz w:val="24"/>
        </w:rPr>
        <w:t xml:space="preserve"> _</w:t>
      </w:r>
      <w:r w:rsidR="00F16446" w:rsidRPr="00FB4073">
        <w:rPr>
          <w:rFonts w:ascii="Calibri" w:eastAsia="MS Mincho" w:hAnsi="Calibri" w:cs="Calibri"/>
          <w:sz w:val="24"/>
        </w:rPr>
        <w:t>______________________________________</w:t>
      </w:r>
      <w:r w:rsidR="00826FB6">
        <w:rPr>
          <w:rFonts w:ascii="Calibri" w:eastAsia="MS Mincho" w:hAnsi="Calibri" w:cs="Calibri"/>
          <w:sz w:val="24"/>
        </w:rPr>
        <w:t>____________________________</w:t>
      </w:r>
    </w:p>
    <w:p w14:paraId="165F03F4" w14:textId="6755C1AD" w:rsidR="00826FB6" w:rsidRDefault="00536BD9">
      <w:pPr>
        <w:pStyle w:val="PlainText"/>
        <w:rPr>
          <w:rFonts w:ascii="Calibri" w:eastAsia="MS Mincho" w:hAnsi="Calibri" w:cs="Calibri"/>
          <w:sz w:val="24"/>
        </w:rPr>
      </w:pPr>
      <w:r>
        <w:rPr>
          <w:rFonts w:ascii="Calibri" w:eastAsia="MS Mincho" w:hAnsi="Calibri" w:cs="Calibri"/>
          <w:sz w:val="24"/>
        </w:rPr>
        <w:t>______________________________________________________________________________</w:t>
      </w:r>
    </w:p>
    <w:p w14:paraId="41F2FC23" w14:textId="34DE3ED5" w:rsidR="00826FB6" w:rsidRPr="0075505C" w:rsidRDefault="00DE2CAA">
      <w:pPr>
        <w:pStyle w:val="PlainText"/>
        <w:rPr>
          <w:rFonts w:ascii="Calibri" w:eastAsia="MS Mincho" w:hAnsi="Calibri" w:cs="Calibri"/>
          <w:sz w:val="24"/>
        </w:rPr>
      </w:pPr>
      <w:r w:rsidRPr="0075505C">
        <w:rPr>
          <w:rFonts w:ascii="Calibri" w:eastAsia="MS Mincho" w:hAnsi="Calibri" w:cs="Calibri"/>
          <w:sz w:val="24"/>
        </w:rPr>
        <w:t>Line of Credit or Home Equity Loans: ________________________________________________</w:t>
      </w:r>
      <w:r w:rsidR="00826FB6" w:rsidRPr="0075505C">
        <w:rPr>
          <w:rFonts w:ascii="Calibri" w:eastAsia="MS Mincho" w:hAnsi="Calibri" w:cs="Calibri"/>
          <w:sz w:val="24"/>
        </w:rPr>
        <w:t xml:space="preserve">                     ____________________</w:t>
      </w:r>
      <w:r w:rsidRPr="0075505C">
        <w:rPr>
          <w:rFonts w:ascii="Calibri" w:eastAsia="MS Mincho" w:hAnsi="Calibri" w:cs="Calibri"/>
          <w:sz w:val="24"/>
        </w:rPr>
        <w:t>___________</w:t>
      </w:r>
      <w:r w:rsidR="00826FB6" w:rsidRPr="0075505C">
        <w:rPr>
          <w:rFonts w:ascii="Calibri" w:eastAsia="MS Mincho" w:hAnsi="Calibri" w:cs="Calibri"/>
          <w:sz w:val="24"/>
        </w:rPr>
        <w:t>_______________________________________________</w:t>
      </w:r>
    </w:p>
    <w:p w14:paraId="32A660BC" w14:textId="5347A6C3" w:rsidR="00F16446" w:rsidRPr="0075505C" w:rsidRDefault="00536BD9">
      <w:pPr>
        <w:pStyle w:val="PlainText"/>
        <w:rPr>
          <w:rFonts w:ascii="Calibri" w:eastAsia="MS Mincho" w:hAnsi="Calibri" w:cs="Calibri"/>
          <w:sz w:val="24"/>
        </w:rPr>
      </w:pPr>
      <w:r w:rsidRPr="0075505C">
        <w:rPr>
          <w:rFonts w:ascii="Calibri" w:eastAsia="MS Mincho" w:hAnsi="Calibri" w:cs="Calibri"/>
          <w:sz w:val="24"/>
        </w:rPr>
        <w:t xml:space="preserve">Support </w:t>
      </w:r>
      <w:proofErr w:type="gramStart"/>
      <w:r w:rsidR="00913D95" w:rsidRPr="0075505C">
        <w:rPr>
          <w:rFonts w:ascii="Calibri" w:eastAsia="MS Mincho" w:hAnsi="Calibri" w:cs="Calibri"/>
          <w:sz w:val="24"/>
        </w:rPr>
        <w:t>Orders:_</w:t>
      </w:r>
      <w:proofErr w:type="gramEnd"/>
      <w:r w:rsidRPr="0075505C">
        <w:rPr>
          <w:rFonts w:ascii="Calibri" w:eastAsia="MS Mincho" w:hAnsi="Calibri" w:cs="Calibri"/>
          <w:sz w:val="24"/>
        </w:rPr>
        <w:t>________________________________________________________________</w:t>
      </w:r>
    </w:p>
    <w:p w14:paraId="33D9EBFB" w14:textId="78ACB372" w:rsidR="00F16446" w:rsidRPr="0075505C" w:rsidRDefault="003D6AE0">
      <w:pPr>
        <w:pStyle w:val="PlainText"/>
        <w:rPr>
          <w:rFonts w:ascii="Calibri" w:eastAsia="MS Mincho" w:hAnsi="Calibri" w:cs="Calibri"/>
          <w:sz w:val="24"/>
        </w:rPr>
      </w:pPr>
      <w:r w:rsidRPr="0075505C">
        <w:rPr>
          <w:rFonts w:ascii="Calibri" w:eastAsia="MS Mincho" w:hAnsi="Calibri" w:cs="Calibri"/>
          <w:sz w:val="24"/>
        </w:rPr>
        <w:t>Lien</w:t>
      </w:r>
      <w:r w:rsidR="00B76EF8" w:rsidRPr="0075505C">
        <w:rPr>
          <w:rFonts w:ascii="Calibri" w:eastAsia="MS Mincho" w:hAnsi="Calibri" w:cs="Calibri"/>
          <w:sz w:val="24"/>
        </w:rPr>
        <w:t>holders</w:t>
      </w:r>
      <w:r w:rsidR="00F16446" w:rsidRPr="0075505C">
        <w:rPr>
          <w:rFonts w:ascii="Calibri" w:eastAsia="MS Mincho" w:hAnsi="Calibri" w:cs="Calibri"/>
          <w:sz w:val="24"/>
        </w:rPr>
        <w:t xml:space="preserve">: </w:t>
      </w:r>
      <w:r w:rsidR="00826FB6" w:rsidRPr="0075505C">
        <w:rPr>
          <w:rFonts w:ascii="Calibri" w:eastAsia="MS Mincho" w:hAnsi="Calibri" w:cs="Calibri"/>
          <w:sz w:val="24"/>
        </w:rPr>
        <w:t>_</w:t>
      </w:r>
      <w:r w:rsidR="00F16446" w:rsidRPr="0075505C">
        <w:rPr>
          <w:rFonts w:ascii="Calibri" w:eastAsia="MS Mincho" w:hAnsi="Calibri" w:cs="Calibri"/>
          <w:sz w:val="24"/>
        </w:rPr>
        <w:t>_______________________________________</w:t>
      </w:r>
      <w:r w:rsidR="00826FB6" w:rsidRPr="0075505C">
        <w:rPr>
          <w:rFonts w:ascii="Calibri" w:eastAsia="MS Mincho" w:hAnsi="Calibri" w:cs="Calibri"/>
          <w:sz w:val="24"/>
        </w:rPr>
        <w:t>___________________________</w:t>
      </w:r>
    </w:p>
    <w:p w14:paraId="4A3ED44D" w14:textId="39497CDB" w:rsidR="00F16446" w:rsidRPr="0075505C" w:rsidRDefault="00913D95">
      <w:pPr>
        <w:pStyle w:val="PlainText"/>
        <w:rPr>
          <w:rFonts w:ascii="Calibri" w:eastAsia="MS Mincho" w:hAnsi="Calibri" w:cs="Calibri"/>
          <w:sz w:val="24"/>
        </w:rPr>
      </w:pPr>
      <w:r w:rsidRPr="0075505C">
        <w:rPr>
          <w:rFonts w:ascii="Calibri" w:eastAsia="MS Mincho" w:hAnsi="Calibri" w:cs="Calibri"/>
          <w:sz w:val="24"/>
        </w:rPr>
        <w:t>Judgements: _</w:t>
      </w:r>
      <w:r w:rsidR="00536BD9" w:rsidRPr="0075505C">
        <w:rPr>
          <w:rFonts w:ascii="Calibri" w:eastAsia="MS Mincho" w:hAnsi="Calibri" w:cs="Calibri"/>
          <w:sz w:val="24"/>
        </w:rPr>
        <w:t>__________________________________________________________________</w:t>
      </w:r>
    </w:p>
    <w:p w14:paraId="795447B4" w14:textId="530B38AE" w:rsidR="001B60AD" w:rsidRDefault="00F16446">
      <w:pPr>
        <w:pStyle w:val="PlainText"/>
        <w:rPr>
          <w:rFonts w:ascii="Calibri" w:eastAsia="MS Mincho" w:hAnsi="Calibri" w:cs="Calibri"/>
          <w:sz w:val="24"/>
        </w:rPr>
      </w:pPr>
      <w:r w:rsidRPr="00FB4073">
        <w:rPr>
          <w:rFonts w:ascii="Calibri" w:eastAsia="MS Mincho" w:hAnsi="Calibri" w:cs="Calibri"/>
          <w:sz w:val="24"/>
        </w:rPr>
        <w:t>Mineral Rights:</w:t>
      </w:r>
      <w:r w:rsidR="008165D8">
        <w:rPr>
          <w:rFonts w:ascii="Calibri" w:eastAsia="MS Mincho" w:hAnsi="Calibri" w:cs="Calibri"/>
          <w:sz w:val="24"/>
        </w:rPr>
        <w:t xml:space="preserve"> </w:t>
      </w:r>
      <w:r w:rsidRPr="00FB4073">
        <w:rPr>
          <w:rFonts w:ascii="Calibri" w:eastAsia="MS Mincho" w:hAnsi="Calibri" w:cs="Calibri"/>
          <w:sz w:val="24"/>
        </w:rPr>
        <w:t>_________</w:t>
      </w:r>
      <w:r w:rsidR="008165D8">
        <w:rPr>
          <w:rFonts w:ascii="Calibri" w:eastAsia="MS Mincho" w:hAnsi="Calibri" w:cs="Calibri"/>
          <w:sz w:val="24"/>
        </w:rPr>
        <w:t>______________________________</w:t>
      </w:r>
      <w:r w:rsidR="00826FB6">
        <w:rPr>
          <w:rFonts w:ascii="Calibri" w:eastAsia="MS Mincho" w:hAnsi="Calibri" w:cs="Calibri"/>
          <w:sz w:val="24"/>
        </w:rPr>
        <w:t>__________________________</w:t>
      </w:r>
    </w:p>
    <w:p w14:paraId="43B2E50E" w14:textId="77777777" w:rsidR="00F16446" w:rsidRPr="003D6AE0" w:rsidDel="00D25F57" w:rsidRDefault="00DE181C">
      <w:pPr>
        <w:pStyle w:val="PlainText"/>
        <w:rPr>
          <w:del w:id="137" w:author="Donna Wright" w:date="2018-01-29T13:59:00Z"/>
          <w:rFonts w:ascii="Calibri" w:eastAsia="MS Mincho" w:hAnsi="Calibri" w:cs="Calibri"/>
          <w:b/>
          <w:bCs/>
          <w:sz w:val="24"/>
        </w:rPr>
      </w:pPr>
      <w:r>
        <w:rPr>
          <w:rFonts w:ascii="Calibri" w:eastAsia="MS Mincho" w:hAnsi="Calibri" w:cs="Calibri"/>
          <w:b/>
          <w:bCs/>
          <w:sz w:val="24"/>
        </w:rPr>
        <w:t>VII</w:t>
      </w:r>
      <w:r w:rsidR="003D6AE0">
        <w:rPr>
          <w:rFonts w:ascii="Calibri" w:eastAsia="MS Mincho" w:hAnsi="Calibri" w:cs="Calibri"/>
          <w:b/>
          <w:bCs/>
          <w:sz w:val="24"/>
        </w:rPr>
        <w:t xml:space="preserve">. MAPS - </w:t>
      </w:r>
      <w:r w:rsidR="00F16446" w:rsidRPr="00D25F57">
        <w:rPr>
          <w:rFonts w:ascii="Calibri" w:eastAsia="MS Mincho" w:hAnsi="Calibri" w:cs="Calibri"/>
          <w:b/>
          <w:rPrChange w:id="138" w:author="Donna Wright" w:date="2018-01-29T13:58:00Z">
            <w:rPr>
              <w:rFonts w:ascii="Calibri" w:eastAsia="MS Mincho" w:hAnsi="Calibri" w:cs="Calibri"/>
            </w:rPr>
          </w:rPrChange>
        </w:rPr>
        <w:t>The Farmland Preservation Office</w:t>
      </w:r>
      <w:r w:rsidR="00F16446" w:rsidRPr="003D6AE0">
        <w:rPr>
          <w:rFonts w:ascii="Calibri" w:eastAsia="MS Mincho" w:hAnsi="Calibri" w:cs="Calibri"/>
          <w:sz w:val="24"/>
        </w:rPr>
        <w:t xml:space="preserve"> </w:t>
      </w:r>
      <w:r w:rsidR="00F16446" w:rsidRPr="00D25F57">
        <w:rPr>
          <w:rFonts w:ascii="Calibri" w:eastAsia="MS Mincho" w:hAnsi="Calibri" w:cs="Calibri"/>
          <w:b/>
          <w:rPrChange w:id="139" w:author="Donna Wright" w:date="2018-01-29T13:57:00Z">
            <w:rPr>
              <w:rFonts w:ascii="Calibri" w:eastAsia="MS Mincho" w:hAnsi="Calibri" w:cs="Calibri"/>
            </w:rPr>
          </w:rPrChange>
        </w:rPr>
        <w:t>will provide</w:t>
      </w:r>
      <w:r w:rsidR="00F16446" w:rsidRPr="003D6AE0">
        <w:rPr>
          <w:rFonts w:ascii="Calibri" w:eastAsia="MS Mincho" w:hAnsi="Calibri" w:cs="Calibri"/>
          <w:sz w:val="24"/>
        </w:rPr>
        <w:t xml:space="preserve"> the following maps</w:t>
      </w:r>
      <w:r w:rsidR="00F16446" w:rsidRPr="00FB4073">
        <w:rPr>
          <w:rFonts w:ascii="Calibri" w:eastAsia="MS Mincho" w:hAnsi="Calibri" w:cs="Calibri"/>
          <w:sz w:val="24"/>
        </w:rPr>
        <w:t xml:space="preserve"> as part of this application:</w:t>
      </w:r>
    </w:p>
    <w:p w14:paraId="410A1A1C" w14:textId="77777777" w:rsidR="00F16446" w:rsidRPr="00FB4073" w:rsidRDefault="00F16446">
      <w:pPr>
        <w:pStyle w:val="PlainText"/>
        <w:rPr>
          <w:rFonts w:ascii="Calibri" w:eastAsia="MS Mincho" w:hAnsi="Calibri" w:cs="Calibri"/>
          <w:sz w:val="24"/>
        </w:rPr>
      </w:pPr>
    </w:p>
    <w:p w14:paraId="641B8B47" w14:textId="1D915E64" w:rsidR="00F16446" w:rsidRPr="00100D05" w:rsidRDefault="00F16446" w:rsidP="00100D05">
      <w:pPr>
        <w:pStyle w:val="PlainText"/>
        <w:numPr>
          <w:ilvl w:val="0"/>
          <w:numId w:val="35"/>
        </w:numPr>
        <w:rPr>
          <w:rFonts w:ascii="Calibri" w:eastAsia="MS Mincho" w:hAnsi="Calibri" w:cs="Calibri"/>
          <w:sz w:val="24"/>
        </w:rPr>
      </w:pPr>
      <w:r w:rsidRPr="00FB4073">
        <w:rPr>
          <w:rFonts w:ascii="Calibri" w:eastAsia="MS Mincho" w:hAnsi="Calibri" w:cs="Calibri"/>
          <w:sz w:val="24"/>
        </w:rPr>
        <w:t xml:space="preserve">Location map - A United States Geographical Survey </w:t>
      </w:r>
      <w:del w:id="140" w:author="Donna Wright" w:date="2018-01-29T13:57:00Z">
        <w:r w:rsidRPr="00BF505F" w:rsidDel="00D25F57">
          <w:rPr>
            <w:rFonts w:ascii="Calibri" w:eastAsia="MS Mincho" w:hAnsi="Calibri" w:cs="Calibri"/>
            <w:sz w:val="24"/>
            <w:u w:val="single"/>
          </w:rPr>
          <w:delText>topographical</w:delText>
        </w:r>
      </w:del>
      <w:ins w:id="141" w:author="Donna Wright" w:date="2018-01-29T13:57:00Z">
        <w:r w:rsidR="00D25F57" w:rsidRPr="00BF505F">
          <w:rPr>
            <w:rFonts w:ascii="Calibri" w:eastAsia="MS Mincho" w:hAnsi="Calibri" w:cs="Calibri"/>
            <w:sz w:val="24"/>
            <w:u w:val="single"/>
          </w:rPr>
          <w:t>Topographical</w:t>
        </w:r>
      </w:ins>
      <w:r w:rsidRPr="00FB4073">
        <w:rPr>
          <w:rFonts w:ascii="Calibri" w:eastAsia="MS Mincho" w:hAnsi="Calibri" w:cs="Calibri"/>
          <w:sz w:val="24"/>
        </w:rPr>
        <w:t xml:space="preserve"> Map showing the location and approximate boundaries of the farmland tract.</w:t>
      </w:r>
    </w:p>
    <w:p w14:paraId="15E1C8DA" w14:textId="27953A17" w:rsidR="00F16446" w:rsidRPr="00100D05" w:rsidRDefault="00F16446" w:rsidP="00100D05">
      <w:pPr>
        <w:pStyle w:val="PlainText"/>
        <w:numPr>
          <w:ilvl w:val="0"/>
          <w:numId w:val="35"/>
        </w:numPr>
        <w:rPr>
          <w:rFonts w:ascii="Calibri" w:eastAsia="MS Mincho" w:hAnsi="Calibri" w:cs="Calibri"/>
          <w:sz w:val="24"/>
        </w:rPr>
      </w:pPr>
      <w:r w:rsidRPr="00FB4073">
        <w:rPr>
          <w:rFonts w:ascii="Calibri" w:eastAsia="MS Mincho" w:hAnsi="Calibri" w:cs="Calibri"/>
          <w:sz w:val="24"/>
        </w:rPr>
        <w:t>Tax map - Tax map(s) of the farmland tract with map reference and tax parcel numbers clearly indicated.</w:t>
      </w:r>
    </w:p>
    <w:p w14:paraId="11E306AD" w14:textId="77777777" w:rsidR="003D6AE0" w:rsidRDefault="00F16446" w:rsidP="005A1458">
      <w:pPr>
        <w:pStyle w:val="PlainText"/>
        <w:numPr>
          <w:ilvl w:val="0"/>
          <w:numId w:val="35"/>
        </w:numPr>
        <w:rPr>
          <w:rFonts w:ascii="Calibri" w:eastAsia="MS Mincho" w:hAnsi="Calibri" w:cs="Calibri"/>
          <w:sz w:val="24"/>
        </w:rPr>
      </w:pPr>
      <w:r w:rsidRPr="00FB4073">
        <w:rPr>
          <w:rFonts w:ascii="Calibri" w:eastAsia="MS Mincho" w:hAnsi="Calibri" w:cs="Calibri"/>
          <w:sz w:val="24"/>
        </w:rPr>
        <w:t xml:space="preserve">Soils map - The soils map of the farmland tract </w:t>
      </w:r>
      <w:r w:rsidR="003D6AE0">
        <w:rPr>
          <w:rFonts w:ascii="Calibri" w:eastAsia="MS Mincho" w:hAnsi="Calibri" w:cs="Calibri"/>
          <w:sz w:val="24"/>
        </w:rPr>
        <w:t>must be color coded as follows:</w:t>
      </w:r>
    </w:p>
    <w:p w14:paraId="72BF4C8E" w14:textId="5D94063B" w:rsidR="00562320" w:rsidRDefault="005A1458" w:rsidP="0006719D">
      <w:pPr>
        <w:pStyle w:val="PlainText"/>
        <w:spacing w:after="0"/>
        <w:ind w:left="1080"/>
        <w:rPr>
          <w:rFonts w:ascii="Calibri" w:eastAsia="MS Mincho" w:hAnsi="Calibri" w:cs="Calibri"/>
          <w:sz w:val="24"/>
        </w:rPr>
      </w:pPr>
      <w:r>
        <w:rPr>
          <w:rFonts w:ascii="Calibri" w:eastAsia="MS Mincho" w:hAnsi="Calibri" w:cs="Calibri"/>
          <w:sz w:val="24"/>
        </w:rPr>
        <w:t xml:space="preserve">Soil </w:t>
      </w:r>
      <w:r w:rsidR="003D6AE0">
        <w:rPr>
          <w:rFonts w:ascii="Calibri" w:eastAsia="MS Mincho" w:hAnsi="Calibri" w:cs="Calibri"/>
          <w:sz w:val="24"/>
        </w:rPr>
        <w:t xml:space="preserve">Capability Classes:  I </w:t>
      </w:r>
      <w:r w:rsidR="00C11C61">
        <w:rPr>
          <w:rFonts w:ascii="Calibri" w:eastAsia="MS Mincho" w:hAnsi="Calibri" w:cs="Calibri"/>
          <w:sz w:val="24"/>
        </w:rPr>
        <w:t>–</w:t>
      </w:r>
      <w:r w:rsidR="00F16446" w:rsidRPr="00FB4073">
        <w:rPr>
          <w:rFonts w:ascii="Calibri" w:eastAsia="MS Mincho" w:hAnsi="Calibri" w:cs="Calibri"/>
          <w:sz w:val="24"/>
        </w:rPr>
        <w:t xml:space="preserve"> </w:t>
      </w:r>
      <w:proofErr w:type="gramStart"/>
      <w:r w:rsidR="00F16446" w:rsidRPr="00FB4073">
        <w:rPr>
          <w:rFonts w:ascii="Calibri" w:eastAsia="MS Mincho" w:hAnsi="Calibri" w:cs="Calibri"/>
          <w:sz w:val="24"/>
        </w:rPr>
        <w:t>Green</w:t>
      </w:r>
      <w:r w:rsidR="00C11C61">
        <w:rPr>
          <w:rFonts w:ascii="Calibri" w:eastAsia="MS Mincho" w:hAnsi="Calibri" w:cs="Calibri"/>
          <w:sz w:val="24"/>
        </w:rPr>
        <w:t xml:space="preserve">, </w:t>
      </w:r>
      <w:r w:rsidR="00913D95">
        <w:rPr>
          <w:rFonts w:ascii="Calibri" w:eastAsia="MS Mincho" w:hAnsi="Calibri" w:cs="Calibri"/>
          <w:sz w:val="24"/>
        </w:rPr>
        <w:t xml:space="preserve"> </w:t>
      </w:r>
      <w:r w:rsidR="00F16446" w:rsidRPr="00FB4073">
        <w:rPr>
          <w:rFonts w:ascii="Calibri" w:eastAsia="MS Mincho" w:hAnsi="Calibri" w:cs="Calibri"/>
          <w:sz w:val="24"/>
        </w:rPr>
        <w:t xml:space="preserve"> </w:t>
      </w:r>
      <w:proofErr w:type="gramEnd"/>
      <w:r w:rsidR="00B76EF8" w:rsidRPr="00FB4073">
        <w:rPr>
          <w:rFonts w:ascii="Calibri" w:eastAsia="MS Mincho" w:hAnsi="Calibri" w:cs="Calibri"/>
          <w:sz w:val="24"/>
        </w:rPr>
        <w:t>II -</w:t>
      </w:r>
      <w:r w:rsidR="003D6AE0">
        <w:rPr>
          <w:rFonts w:ascii="Calibri" w:eastAsia="MS Mincho" w:hAnsi="Calibri" w:cs="Calibri"/>
          <w:sz w:val="24"/>
        </w:rPr>
        <w:t xml:space="preserve"> Yellow, </w:t>
      </w:r>
      <w:r>
        <w:rPr>
          <w:rFonts w:ascii="Calibri" w:eastAsia="MS Mincho" w:hAnsi="Calibri" w:cs="Calibri"/>
          <w:sz w:val="24"/>
        </w:rPr>
        <w:t xml:space="preserve">  </w:t>
      </w:r>
      <w:r w:rsidR="00F16446" w:rsidRPr="00FB4073">
        <w:rPr>
          <w:rFonts w:ascii="Calibri" w:eastAsia="MS Mincho" w:hAnsi="Calibri" w:cs="Calibri"/>
          <w:sz w:val="24"/>
        </w:rPr>
        <w:t>III - Red</w:t>
      </w:r>
      <w:r>
        <w:rPr>
          <w:rFonts w:ascii="Calibri" w:eastAsia="MS Mincho" w:hAnsi="Calibri" w:cs="Calibri"/>
          <w:sz w:val="24"/>
        </w:rPr>
        <w:t xml:space="preserve">,   </w:t>
      </w:r>
      <w:r w:rsidR="00B76EF8" w:rsidRPr="00FB4073">
        <w:rPr>
          <w:rFonts w:ascii="Calibri" w:eastAsia="MS Mincho" w:hAnsi="Calibri" w:cs="Calibri"/>
          <w:sz w:val="24"/>
        </w:rPr>
        <w:t>IV -</w:t>
      </w:r>
      <w:r w:rsidR="00F16446" w:rsidRPr="00FB4073">
        <w:rPr>
          <w:rFonts w:ascii="Calibri" w:eastAsia="MS Mincho" w:hAnsi="Calibri" w:cs="Calibri"/>
          <w:sz w:val="24"/>
        </w:rPr>
        <w:t xml:space="preserve"> Blue</w:t>
      </w:r>
      <w:r w:rsidR="00C11C61">
        <w:rPr>
          <w:rFonts w:ascii="Calibri" w:eastAsia="MS Mincho" w:hAnsi="Calibri" w:cs="Calibri"/>
          <w:sz w:val="24"/>
        </w:rPr>
        <w:t xml:space="preserve"> </w:t>
      </w:r>
    </w:p>
    <w:p w14:paraId="2A0D93E9" w14:textId="77777777" w:rsidR="0006719D" w:rsidRPr="0006719D" w:rsidRDefault="0006719D" w:rsidP="0006719D">
      <w:pPr>
        <w:pStyle w:val="PlainText"/>
        <w:spacing w:after="0"/>
        <w:ind w:left="1080"/>
        <w:rPr>
          <w:rFonts w:ascii="Calibri" w:eastAsia="MS Mincho" w:hAnsi="Calibri" w:cs="Calibri"/>
          <w:sz w:val="24"/>
        </w:rPr>
      </w:pPr>
    </w:p>
    <w:p w14:paraId="5F013913" w14:textId="66A2346C" w:rsidR="0006719D" w:rsidRPr="0006719D" w:rsidRDefault="00DE181C" w:rsidP="00F91185">
      <w:pPr>
        <w:pStyle w:val="PlainText"/>
        <w:rPr>
          <w:rFonts w:ascii="Calibri" w:eastAsia="MS Mincho" w:hAnsi="Calibri" w:cs="Calibri"/>
          <w:sz w:val="24"/>
        </w:rPr>
      </w:pPr>
      <w:r>
        <w:rPr>
          <w:rFonts w:ascii="Calibri" w:eastAsia="MS Mincho" w:hAnsi="Calibri" w:cs="Calibri"/>
          <w:b/>
          <w:bCs/>
          <w:sz w:val="24"/>
        </w:rPr>
        <w:t>VIII</w:t>
      </w:r>
      <w:r w:rsidR="00F16446" w:rsidRPr="00FB4073">
        <w:rPr>
          <w:rFonts w:ascii="Calibri" w:eastAsia="MS Mincho" w:hAnsi="Calibri" w:cs="Calibri"/>
          <w:b/>
          <w:bCs/>
          <w:sz w:val="24"/>
        </w:rPr>
        <w:t>. SOILS RE</w:t>
      </w:r>
      <w:r w:rsidR="005A1458">
        <w:rPr>
          <w:rFonts w:ascii="Calibri" w:eastAsia="MS Mincho" w:hAnsi="Calibri" w:cs="Calibri"/>
          <w:b/>
          <w:bCs/>
          <w:sz w:val="24"/>
        </w:rPr>
        <w:t xml:space="preserve">PORT - </w:t>
      </w:r>
      <w:r w:rsidR="00F16446" w:rsidRPr="00D25F57">
        <w:rPr>
          <w:rFonts w:ascii="Calibri" w:eastAsia="MS Mincho" w:hAnsi="Calibri" w:cs="Calibri"/>
          <w:b/>
          <w:sz w:val="24"/>
          <w:rPrChange w:id="142" w:author="Donna Wright" w:date="2018-01-29T13:58:00Z">
            <w:rPr>
              <w:rFonts w:ascii="Calibri" w:eastAsia="MS Mincho" w:hAnsi="Calibri" w:cs="Calibri"/>
              <w:sz w:val="24"/>
            </w:rPr>
          </w:rPrChange>
        </w:rPr>
        <w:t>The Farmland Preservation Office will</w:t>
      </w:r>
      <w:r w:rsidR="00F16446" w:rsidRPr="00FB4073">
        <w:rPr>
          <w:rFonts w:ascii="Calibri" w:eastAsia="MS Mincho" w:hAnsi="Calibri" w:cs="Calibri"/>
          <w:sz w:val="24"/>
        </w:rPr>
        <w:t xml:space="preserve"> provide a soils report and a written description of each soil type including the soil capability class</w:t>
      </w:r>
      <w:r w:rsidR="005A1458">
        <w:rPr>
          <w:rFonts w:ascii="Calibri" w:eastAsia="MS Mincho" w:hAnsi="Calibri" w:cs="Calibri"/>
          <w:sz w:val="24"/>
        </w:rPr>
        <w:t>es</w:t>
      </w:r>
      <w:r w:rsidR="00F16446" w:rsidRPr="00FB4073">
        <w:rPr>
          <w:rFonts w:ascii="Calibri" w:eastAsia="MS Mincho" w:hAnsi="Calibri" w:cs="Calibri"/>
          <w:sz w:val="24"/>
        </w:rPr>
        <w:t xml:space="preserve"> for the farmland tract as part of the application.  </w:t>
      </w:r>
    </w:p>
    <w:p w14:paraId="074D35D0" w14:textId="2A85830C" w:rsidR="008712B2" w:rsidRPr="00913D95" w:rsidRDefault="001B4ACF" w:rsidP="00F91185">
      <w:pPr>
        <w:pStyle w:val="PlainText"/>
        <w:rPr>
          <w:rFonts w:ascii="Calibri" w:eastAsia="MS Mincho" w:hAnsi="Calibri" w:cs="Calibri"/>
          <w:b/>
          <w:bCs/>
          <w:color w:val="000000" w:themeColor="text1"/>
          <w:sz w:val="24"/>
        </w:rPr>
      </w:pPr>
      <w:r w:rsidRPr="00913D95">
        <w:rPr>
          <w:rFonts w:ascii="Calibri" w:eastAsia="MS Mincho" w:hAnsi="Calibri" w:cs="Calibri"/>
          <w:b/>
          <w:bCs/>
          <w:sz w:val="24"/>
        </w:rPr>
        <w:t xml:space="preserve">IX. </w:t>
      </w:r>
      <w:r w:rsidR="001B60AD" w:rsidRPr="00913D95">
        <w:rPr>
          <w:rFonts w:ascii="Calibri" w:eastAsia="MS Mincho" w:hAnsi="Calibri" w:cs="Calibri"/>
          <w:b/>
          <w:bCs/>
          <w:color w:val="000000" w:themeColor="text1"/>
          <w:sz w:val="24"/>
        </w:rPr>
        <w:t>DO YOU WANT TO RETAIN YOUR RIGHT TO CONSTRUCT AN ADDITIONAL RESIDENCE ON YOUR PROPERTY?</w:t>
      </w:r>
    </w:p>
    <w:p w14:paraId="0742D9C2" w14:textId="6E31683F" w:rsidR="001B60AD" w:rsidRPr="00913D95" w:rsidRDefault="001B60AD" w:rsidP="00F91185">
      <w:pPr>
        <w:pStyle w:val="PlainText"/>
        <w:rPr>
          <w:rFonts w:ascii="Calibri" w:eastAsia="MS Mincho" w:hAnsi="Calibri" w:cs="Calibri"/>
          <w:color w:val="000000" w:themeColor="text1"/>
          <w:sz w:val="24"/>
        </w:rPr>
      </w:pPr>
      <w:r w:rsidRPr="00913D95">
        <w:rPr>
          <w:rFonts w:ascii="Calibri" w:eastAsia="MS Mincho" w:hAnsi="Calibri" w:cs="Calibri"/>
          <w:color w:val="000000" w:themeColor="text1"/>
          <w:sz w:val="24"/>
        </w:rPr>
        <w:lastRenderedPageBreak/>
        <w:t>Giving up th</w:t>
      </w:r>
      <w:r w:rsidR="003C5126" w:rsidRPr="00913D95">
        <w:rPr>
          <w:rFonts w:ascii="Calibri" w:eastAsia="MS Mincho" w:hAnsi="Calibri" w:cs="Calibri"/>
          <w:color w:val="000000" w:themeColor="text1"/>
          <w:sz w:val="24"/>
        </w:rPr>
        <w:t>is</w:t>
      </w:r>
      <w:r w:rsidRPr="00913D95">
        <w:rPr>
          <w:rFonts w:ascii="Calibri" w:eastAsia="MS Mincho" w:hAnsi="Calibri" w:cs="Calibri"/>
          <w:color w:val="000000" w:themeColor="text1"/>
          <w:sz w:val="24"/>
        </w:rPr>
        <w:t xml:space="preserve"> right may increase the amount of money you will receive if you sell an agricultural conservation easement, but you (and all future owners of your farm), WILL NOT be able to construct an additional residence for a family member or farm employee.  </w:t>
      </w:r>
      <w:r w:rsidR="0006719D" w:rsidRPr="00913D95">
        <w:rPr>
          <w:rFonts w:ascii="Calibri" w:eastAsia="MS Mincho" w:hAnsi="Calibri" w:cs="Calibri"/>
          <w:color w:val="000000" w:themeColor="text1"/>
          <w:sz w:val="24"/>
        </w:rPr>
        <w:t>Before</w:t>
      </w:r>
      <w:r w:rsidRPr="00913D95">
        <w:rPr>
          <w:rFonts w:ascii="Calibri" w:eastAsia="MS Mincho" w:hAnsi="Calibri" w:cs="Calibri"/>
          <w:color w:val="000000" w:themeColor="text1"/>
          <w:sz w:val="24"/>
        </w:rPr>
        <w:t xml:space="preserve"> the recent law change, this right was automatically retained by owners of preserved farms.  If your farm is selected for preservation, you </w:t>
      </w:r>
      <w:r w:rsidR="00745AEF" w:rsidRPr="00913D95">
        <w:rPr>
          <w:rFonts w:ascii="Calibri" w:eastAsia="MS Mincho" w:hAnsi="Calibri" w:cs="Calibri"/>
          <w:color w:val="000000" w:themeColor="text1"/>
          <w:sz w:val="24"/>
        </w:rPr>
        <w:t>can</w:t>
      </w:r>
      <w:r w:rsidRPr="00913D95">
        <w:rPr>
          <w:rFonts w:ascii="Calibri" w:eastAsia="MS Mincho" w:hAnsi="Calibri" w:cs="Calibri"/>
          <w:color w:val="000000" w:themeColor="text1"/>
          <w:sz w:val="24"/>
        </w:rPr>
        <w:t xml:space="preserve"> decide whether or not you wish to retain this right prior to having your farm appraised by the county farmland preservation program.    </w:t>
      </w:r>
    </w:p>
    <w:p w14:paraId="610B64FB" w14:textId="5A08B2F8" w:rsidR="00AB2025" w:rsidRPr="00913D95" w:rsidRDefault="001B60AD" w:rsidP="001B60AD">
      <w:pPr>
        <w:pStyle w:val="PlainText"/>
        <w:rPr>
          <w:rFonts w:ascii="Calibri" w:eastAsia="MS Mincho" w:hAnsi="Calibri" w:cs="Calibri"/>
          <w:color w:val="000000" w:themeColor="text1"/>
          <w:sz w:val="24"/>
        </w:rPr>
      </w:pPr>
      <w:r w:rsidRPr="00913D95">
        <w:rPr>
          <w:rFonts w:ascii="Calibri" w:eastAsia="MS Mincho" w:hAnsi="Calibri" w:cs="Calibri"/>
          <w:color w:val="000000" w:themeColor="text1"/>
          <w:sz w:val="24"/>
        </w:rPr>
        <w:t>_______Yes, I/we want to keep our right to construct an additional residence on our farm if our property is selected for preservation</w:t>
      </w:r>
      <w:r w:rsidR="009D6402" w:rsidRPr="00913D95">
        <w:rPr>
          <w:rFonts w:ascii="Calibri" w:eastAsia="MS Mincho" w:hAnsi="Calibri" w:cs="Calibri"/>
          <w:color w:val="000000" w:themeColor="text1"/>
          <w:sz w:val="24"/>
        </w:rPr>
        <w:t>.</w:t>
      </w:r>
    </w:p>
    <w:p w14:paraId="0BCE7C22" w14:textId="424EA0B7" w:rsidR="001B60AD" w:rsidRPr="00913D95" w:rsidRDefault="001B60AD" w:rsidP="009A69E2">
      <w:pPr>
        <w:pStyle w:val="PlainText"/>
        <w:spacing w:after="0"/>
        <w:rPr>
          <w:rFonts w:ascii="Calibri" w:eastAsia="MS Mincho" w:hAnsi="Calibri" w:cs="Calibri"/>
          <w:color w:val="000000" w:themeColor="text1"/>
          <w:sz w:val="24"/>
        </w:rPr>
      </w:pPr>
      <w:r w:rsidRPr="00913D95">
        <w:rPr>
          <w:rFonts w:ascii="Calibri" w:eastAsia="MS Mincho" w:hAnsi="Calibri" w:cs="Calibri"/>
          <w:color w:val="000000" w:themeColor="text1"/>
          <w:sz w:val="24"/>
        </w:rPr>
        <w:t>_______ I/we would like to learn more about this option.</w:t>
      </w:r>
    </w:p>
    <w:p w14:paraId="5D786711" w14:textId="6F16E82A" w:rsidR="00921E01" w:rsidRPr="00BF505F" w:rsidRDefault="00921E01" w:rsidP="009A69E2">
      <w:pPr>
        <w:pStyle w:val="PlainText"/>
        <w:spacing w:after="0"/>
        <w:rPr>
          <w:rFonts w:ascii="Calibri" w:eastAsia="MS Mincho" w:hAnsi="Calibri" w:cs="Calibri"/>
          <w:color w:val="000000" w:themeColor="text1"/>
          <w:sz w:val="24"/>
          <w:u w:val="single"/>
        </w:rPr>
      </w:pPr>
    </w:p>
    <w:p w14:paraId="0B7CEE76" w14:textId="770AF6AA" w:rsidR="001B60AD" w:rsidRPr="00100D05" w:rsidRDefault="001B60AD" w:rsidP="009A69E2">
      <w:pPr>
        <w:pStyle w:val="PlainText"/>
        <w:spacing w:after="0"/>
        <w:rPr>
          <w:rFonts w:ascii="Calibri" w:eastAsia="MS Mincho" w:hAnsi="Calibri" w:cs="Calibri"/>
          <w:b/>
          <w:bCs/>
          <w:sz w:val="24"/>
        </w:rPr>
      </w:pPr>
    </w:p>
    <w:p w14:paraId="67C66F0A" w14:textId="72F06D64" w:rsidR="00F91185" w:rsidRPr="00FB4073" w:rsidRDefault="00DE181C" w:rsidP="00F91185">
      <w:pPr>
        <w:pStyle w:val="PlainText"/>
        <w:rPr>
          <w:rFonts w:ascii="Calibri" w:eastAsia="MS Mincho" w:hAnsi="Calibri" w:cs="Calibri"/>
          <w:sz w:val="24"/>
        </w:rPr>
      </w:pPr>
      <w:r>
        <w:rPr>
          <w:rFonts w:ascii="Calibri" w:eastAsia="MS Mincho" w:hAnsi="Calibri" w:cs="Calibri"/>
          <w:b/>
          <w:bCs/>
          <w:sz w:val="24"/>
        </w:rPr>
        <w:t>IX</w:t>
      </w:r>
      <w:r w:rsidR="00F91185" w:rsidRPr="00FB4073">
        <w:rPr>
          <w:rFonts w:ascii="Calibri" w:eastAsia="MS Mincho" w:hAnsi="Calibri" w:cs="Calibri"/>
          <w:b/>
          <w:bCs/>
          <w:sz w:val="24"/>
        </w:rPr>
        <w:t>. SIGNATURE(S)</w:t>
      </w:r>
      <w:r w:rsidR="00F91185" w:rsidRPr="00FB4073">
        <w:rPr>
          <w:rFonts w:ascii="Calibri" w:eastAsia="MS Mincho" w:hAnsi="Calibri" w:cs="Calibri"/>
          <w:sz w:val="24"/>
        </w:rPr>
        <w:t xml:space="preserve"> It is necessary for all farmland </w:t>
      </w:r>
      <w:r w:rsidR="00F91185" w:rsidRPr="00913D95">
        <w:rPr>
          <w:rFonts w:ascii="Calibri" w:eastAsia="MS Mincho" w:hAnsi="Calibri" w:cs="Calibri"/>
          <w:sz w:val="24"/>
        </w:rPr>
        <w:t>owners</w:t>
      </w:r>
      <w:r w:rsidR="000C7BF2" w:rsidRPr="00913D95">
        <w:rPr>
          <w:rFonts w:ascii="Calibri" w:eastAsia="MS Mincho" w:hAnsi="Calibri" w:cs="Calibri"/>
          <w:sz w:val="24"/>
        </w:rPr>
        <w:t xml:space="preserve">, </w:t>
      </w:r>
      <w:r w:rsidR="00007865" w:rsidRPr="00913D95">
        <w:rPr>
          <w:rFonts w:ascii="Calibri" w:eastAsia="MS Mincho" w:hAnsi="Calibri" w:cs="Calibri"/>
          <w:sz w:val="24"/>
        </w:rPr>
        <w:t>i</w:t>
      </w:r>
      <w:r w:rsidR="000C7BF2" w:rsidRPr="00913D95">
        <w:rPr>
          <w:rFonts w:ascii="Calibri" w:eastAsia="MS Mincho" w:hAnsi="Calibri" w:cs="Calibri"/>
          <w:sz w:val="24"/>
        </w:rPr>
        <w:t>ncluding Trustees if</w:t>
      </w:r>
      <w:r w:rsidR="00007865" w:rsidRPr="00913D95">
        <w:rPr>
          <w:rFonts w:ascii="Calibri" w:eastAsia="MS Mincho" w:hAnsi="Calibri" w:cs="Calibri"/>
          <w:sz w:val="24"/>
        </w:rPr>
        <w:t xml:space="preserve"> the farm is held</w:t>
      </w:r>
      <w:r w:rsidR="000C7BF2" w:rsidRPr="00913D95">
        <w:rPr>
          <w:rFonts w:ascii="Calibri" w:eastAsia="MS Mincho" w:hAnsi="Calibri" w:cs="Calibri"/>
          <w:sz w:val="24"/>
        </w:rPr>
        <w:t xml:space="preserve"> in a Trust or</w:t>
      </w:r>
      <w:r w:rsidR="007F0C66" w:rsidRPr="00913D95">
        <w:rPr>
          <w:rFonts w:ascii="Calibri" w:eastAsia="MS Mincho" w:hAnsi="Calibri" w:cs="Calibri"/>
          <w:sz w:val="24"/>
        </w:rPr>
        <w:t xml:space="preserve"> </w:t>
      </w:r>
      <w:r w:rsidR="00007865" w:rsidRPr="00913D95">
        <w:rPr>
          <w:rFonts w:ascii="Calibri" w:eastAsia="MS Mincho" w:hAnsi="Calibri" w:cs="Calibri"/>
          <w:sz w:val="24"/>
        </w:rPr>
        <w:t xml:space="preserve">the farm is held by </w:t>
      </w:r>
      <w:r w:rsidR="007F0C66" w:rsidRPr="00913D95">
        <w:rPr>
          <w:rFonts w:ascii="Calibri" w:eastAsia="MS Mincho" w:hAnsi="Calibri" w:cs="Calibri"/>
          <w:sz w:val="24"/>
        </w:rPr>
        <w:t>members of a</w:t>
      </w:r>
      <w:r w:rsidR="000C7BF2" w:rsidRPr="00913D95">
        <w:rPr>
          <w:rFonts w:ascii="Calibri" w:eastAsia="MS Mincho" w:hAnsi="Calibri" w:cs="Calibri"/>
          <w:sz w:val="24"/>
        </w:rPr>
        <w:t xml:space="preserve"> Partnership,</w:t>
      </w:r>
      <w:r w:rsidR="000C7BF2">
        <w:rPr>
          <w:rFonts w:ascii="Calibri" w:eastAsia="MS Mincho" w:hAnsi="Calibri" w:cs="Calibri"/>
          <w:sz w:val="24"/>
        </w:rPr>
        <w:t xml:space="preserve"> </w:t>
      </w:r>
      <w:r w:rsidR="00F91185" w:rsidRPr="00FB4073">
        <w:rPr>
          <w:rFonts w:ascii="Calibri" w:eastAsia="MS Mincho" w:hAnsi="Calibri" w:cs="Calibri"/>
          <w:sz w:val="24"/>
        </w:rPr>
        <w:t>to give their approval and consent to this application.</w:t>
      </w:r>
    </w:p>
    <w:p w14:paraId="429ECD84" w14:textId="77777777" w:rsidR="00F91185" w:rsidRPr="00FB4073" w:rsidRDefault="00F91185" w:rsidP="00F91185">
      <w:pPr>
        <w:pStyle w:val="PlainText"/>
        <w:rPr>
          <w:rFonts w:ascii="Calibri" w:eastAsia="MS Mincho" w:hAnsi="Calibri" w:cs="Calibri"/>
        </w:rPr>
      </w:pPr>
      <w:r w:rsidRPr="00FB4073">
        <w:rPr>
          <w:rFonts w:ascii="Calibri" w:eastAsia="MS Mincho" w:hAnsi="Calibri" w:cs="Calibri"/>
        </w:rPr>
        <w:t xml:space="preserve">I </w:t>
      </w:r>
      <w:r w:rsidR="00DE181C">
        <w:rPr>
          <w:rFonts w:ascii="Calibri" w:eastAsia="MS Mincho" w:hAnsi="Calibri" w:cs="Calibri"/>
        </w:rPr>
        <w:t xml:space="preserve">also </w:t>
      </w:r>
      <w:r w:rsidRPr="00FB4073">
        <w:rPr>
          <w:rFonts w:ascii="Calibri" w:eastAsia="MS Mincho" w:hAnsi="Calibri" w:cs="Calibri"/>
        </w:rPr>
        <w:t>hereby authorize the Conservation Plan preparer to release copies of the Conservation Plan and Nutrient Management Plan (Act 38, if applicable), to the County Agricultural Land Preservation Board and the Bureau of Farmland Preservation as required under Act 43 criteria for easement purchase.</w:t>
      </w:r>
    </w:p>
    <w:p w14:paraId="25EFA27D" w14:textId="77777777" w:rsidR="00C14101" w:rsidRPr="00BF505F" w:rsidRDefault="00C14101" w:rsidP="00C14101">
      <w:pPr>
        <w:pStyle w:val="PlainText"/>
        <w:jc w:val="center"/>
        <w:rPr>
          <w:rFonts w:ascii="Calibri" w:eastAsia="MS Mincho" w:hAnsi="Calibri" w:cs="Calibri"/>
          <w:b/>
          <w:bCs/>
          <w:i/>
          <w:iCs/>
          <w:sz w:val="24"/>
          <w:u w:val="single"/>
        </w:rPr>
      </w:pPr>
      <w:r w:rsidRPr="00BF505F">
        <w:rPr>
          <w:rFonts w:ascii="Calibri" w:eastAsia="MS Mincho" w:hAnsi="Calibri" w:cs="Calibri"/>
          <w:b/>
          <w:bCs/>
          <w:i/>
          <w:iCs/>
          <w:sz w:val="24"/>
          <w:u w:val="single"/>
        </w:rPr>
        <w:t>Please use complete legal name(s) with any middle initials</w:t>
      </w:r>
    </w:p>
    <w:p w14:paraId="613F1698" w14:textId="77777777" w:rsidR="00F91185" w:rsidRPr="00FB4073" w:rsidRDefault="00F91185" w:rsidP="00F91185">
      <w:pPr>
        <w:pStyle w:val="PlainText"/>
        <w:rPr>
          <w:rFonts w:ascii="Calibri" w:eastAsia="MS Mincho" w:hAnsi="Calibri" w:cs="Calibri"/>
        </w:rPr>
      </w:pPr>
    </w:p>
    <w:p w14:paraId="4C52B6A9" w14:textId="77777777" w:rsidR="00F91185" w:rsidRPr="00FB4073" w:rsidRDefault="00F91185" w:rsidP="00F91185">
      <w:pPr>
        <w:pStyle w:val="PlainText"/>
        <w:rPr>
          <w:rFonts w:ascii="Calibri" w:eastAsia="MS Mincho" w:hAnsi="Calibri" w:cs="Calibri"/>
          <w:sz w:val="24"/>
        </w:rPr>
      </w:pPr>
      <w:r w:rsidRPr="00FB4073">
        <w:rPr>
          <w:rFonts w:ascii="Calibri" w:eastAsia="MS Mincho" w:hAnsi="Calibri" w:cs="Calibri"/>
          <w:sz w:val="24"/>
        </w:rPr>
        <w:t>Signed____________________________________________________Date_______________</w:t>
      </w:r>
    </w:p>
    <w:p w14:paraId="1C364B63" w14:textId="77777777" w:rsidR="00F91185" w:rsidRPr="00FB4073" w:rsidRDefault="00F91185" w:rsidP="00F91185">
      <w:pPr>
        <w:pStyle w:val="PlainText"/>
        <w:rPr>
          <w:rFonts w:ascii="Calibri" w:eastAsia="MS Mincho" w:hAnsi="Calibri" w:cs="Calibri"/>
          <w:sz w:val="24"/>
        </w:rPr>
      </w:pPr>
    </w:p>
    <w:p w14:paraId="69F6CE35" w14:textId="77777777" w:rsidR="00B574F8" w:rsidRPr="00FB4073" w:rsidRDefault="00F91185" w:rsidP="00F91185">
      <w:pPr>
        <w:pStyle w:val="PlainText"/>
        <w:rPr>
          <w:rFonts w:ascii="Calibri" w:eastAsia="MS Mincho" w:hAnsi="Calibri" w:cs="Calibri"/>
          <w:sz w:val="24"/>
        </w:rPr>
      </w:pPr>
      <w:r w:rsidRPr="00FB4073">
        <w:rPr>
          <w:rFonts w:ascii="Calibri" w:eastAsia="MS Mincho" w:hAnsi="Calibri" w:cs="Calibri"/>
          <w:sz w:val="24"/>
        </w:rPr>
        <w:t>Signed____________________________________________________Date_______________</w:t>
      </w:r>
    </w:p>
    <w:p w14:paraId="3C51BEC4" w14:textId="77777777" w:rsidR="00F91185" w:rsidRDefault="00F91185">
      <w:pPr>
        <w:pStyle w:val="PlainText"/>
        <w:rPr>
          <w:rFonts w:ascii="Calibri" w:eastAsia="MS Mincho" w:hAnsi="Calibri" w:cs="Calibri"/>
          <w:b/>
          <w:bCs/>
          <w:sz w:val="24"/>
        </w:rPr>
      </w:pPr>
    </w:p>
    <w:p w14:paraId="2710342E" w14:textId="5DA96794" w:rsidR="00A45CC6" w:rsidRDefault="00A45CC6" w:rsidP="00A45CC6">
      <w:pPr>
        <w:pStyle w:val="PlainText"/>
        <w:rPr>
          <w:rFonts w:ascii="Calibri" w:eastAsia="MS Mincho" w:hAnsi="Calibri" w:cs="Calibri"/>
          <w:sz w:val="24"/>
        </w:rPr>
      </w:pPr>
      <w:bookmarkStart w:id="143" w:name="_Hlk17805068"/>
      <w:r w:rsidRPr="00FB4073">
        <w:rPr>
          <w:rFonts w:ascii="Calibri" w:eastAsia="MS Mincho" w:hAnsi="Calibri" w:cs="Calibri"/>
          <w:sz w:val="24"/>
        </w:rPr>
        <w:t>Signed____________________________________________________Date_______________</w:t>
      </w:r>
    </w:p>
    <w:bookmarkEnd w:id="143"/>
    <w:p w14:paraId="63248EBE" w14:textId="27928E65" w:rsidR="00100D05" w:rsidRDefault="00100D05" w:rsidP="00A45CC6">
      <w:pPr>
        <w:pStyle w:val="PlainText"/>
        <w:rPr>
          <w:rFonts w:ascii="Calibri" w:eastAsia="MS Mincho" w:hAnsi="Calibri" w:cs="Calibri"/>
          <w:sz w:val="24"/>
        </w:rPr>
      </w:pPr>
    </w:p>
    <w:p w14:paraId="2DC6F0C5" w14:textId="77777777" w:rsidR="00476710" w:rsidRDefault="00476710" w:rsidP="00476710">
      <w:pPr>
        <w:pStyle w:val="PlainText"/>
        <w:rPr>
          <w:rFonts w:ascii="Calibri" w:eastAsia="MS Mincho" w:hAnsi="Calibri" w:cs="Calibri"/>
          <w:sz w:val="24"/>
        </w:rPr>
      </w:pPr>
      <w:r w:rsidRPr="00FB4073">
        <w:rPr>
          <w:rFonts w:ascii="Calibri" w:eastAsia="MS Mincho" w:hAnsi="Calibri" w:cs="Calibri"/>
          <w:sz w:val="24"/>
        </w:rPr>
        <w:t>Signed____________________________________________________Date_______________</w:t>
      </w:r>
    </w:p>
    <w:p w14:paraId="3C6D9082" w14:textId="77777777" w:rsidR="00476710" w:rsidRDefault="00476710" w:rsidP="00A45CC6">
      <w:pPr>
        <w:pStyle w:val="PlainText"/>
        <w:rPr>
          <w:rFonts w:ascii="Calibri" w:eastAsia="MS Mincho" w:hAnsi="Calibri" w:cs="Calibri"/>
          <w:sz w:val="24"/>
        </w:rPr>
      </w:pPr>
    </w:p>
    <w:p w14:paraId="45C18134" w14:textId="0CA19B87" w:rsidR="007B6073" w:rsidRDefault="00307EB5" w:rsidP="00007865">
      <w:pPr>
        <w:pStyle w:val="PlainText"/>
        <w:spacing w:after="0"/>
        <w:ind w:firstLine="720"/>
        <w:rPr>
          <w:rFonts w:ascii="Calibri" w:eastAsia="MS Mincho" w:hAnsi="Calibri" w:cs="Calibri"/>
          <w:sz w:val="24"/>
        </w:rPr>
      </w:pPr>
      <w:r>
        <w:rPr>
          <w:rFonts w:ascii="Calibri" w:eastAsia="MS Mincho" w:hAnsi="Calibri" w:cs="Calibri"/>
          <w:sz w:val="24"/>
        </w:rPr>
        <w:t>Please s</w:t>
      </w:r>
      <w:r w:rsidR="00DE181C">
        <w:rPr>
          <w:rFonts w:ascii="Calibri" w:eastAsia="MS Mincho" w:hAnsi="Calibri" w:cs="Calibri"/>
          <w:sz w:val="24"/>
        </w:rPr>
        <w:t>ubmit this application to:</w:t>
      </w:r>
      <w:r w:rsidR="00A45CC6">
        <w:rPr>
          <w:rFonts w:ascii="Calibri" w:eastAsia="MS Mincho" w:hAnsi="Calibri" w:cs="Calibri"/>
          <w:sz w:val="24"/>
        </w:rPr>
        <w:t xml:space="preserve"> </w:t>
      </w:r>
    </w:p>
    <w:p w14:paraId="31F37197" w14:textId="445E75A3" w:rsidR="00E73477" w:rsidRPr="00913D95" w:rsidRDefault="007B6073" w:rsidP="00E73477">
      <w:pPr>
        <w:pStyle w:val="PlainText"/>
        <w:spacing w:after="0"/>
        <w:ind w:firstLine="720"/>
        <w:rPr>
          <w:rFonts w:ascii="Calibri" w:eastAsia="MS Mincho" w:hAnsi="Calibri" w:cs="Calibri"/>
          <w:sz w:val="24"/>
        </w:rPr>
      </w:pPr>
      <w:r w:rsidRPr="00913D95">
        <w:rPr>
          <w:rFonts w:ascii="Calibri" w:eastAsia="MS Mincho" w:hAnsi="Calibri" w:cs="Calibri"/>
          <w:sz w:val="24"/>
        </w:rPr>
        <w:tab/>
      </w:r>
      <w:ins w:id="144" w:author="Donna Wright" w:date="2018-01-29T11:52:00Z">
        <w:r w:rsidR="00E73477" w:rsidRPr="00913D95">
          <w:rPr>
            <w:rFonts w:ascii="Calibri" w:eastAsia="MS Mincho" w:hAnsi="Calibri" w:cs="Calibri"/>
            <w:sz w:val="24"/>
          </w:rPr>
          <w:t>Diane Matthews-Gehringer</w:t>
        </w:r>
      </w:ins>
      <w:del w:id="145" w:author="Donna Wright" w:date="2018-01-29T11:52:00Z">
        <w:r w:rsidR="00E73477" w:rsidRPr="00913D95" w:rsidDel="003D5C88">
          <w:rPr>
            <w:rFonts w:ascii="Calibri" w:eastAsia="MS Mincho" w:hAnsi="Calibri" w:cs="Calibri"/>
            <w:sz w:val="24"/>
          </w:rPr>
          <w:delText>Jeff Zehr</w:delText>
        </w:r>
      </w:del>
      <w:r w:rsidR="00E73477" w:rsidRPr="00913D95">
        <w:rPr>
          <w:rFonts w:ascii="Calibri" w:eastAsia="MS Mincho" w:hAnsi="Calibri" w:cs="Calibri"/>
          <w:sz w:val="24"/>
        </w:rPr>
        <w:t xml:space="preserve">, Director of Farmland Preservation </w:t>
      </w:r>
    </w:p>
    <w:p w14:paraId="6359897E" w14:textId="76D3C641" w:rsidR="00E73477" w:rsidRPr="00913D95" w:rsidRDefault="007B6073" w:rsidP="00E73477">
      <w:pPr>
        <w:pStyle w:val="PlainText"/>
        <w:spacing w:after="0"/>
        <w:ind w:firstLine="720"/>
        <w:rPr>
          <w:rFonts w:ascii="Calibri" w:eastAsia="MS Mincho" w:hAnsi="Calibri" w:cs="Calibri"/>
          <w:sz w:val="24"/>
        </w:rPr>
      </w:pPr>
      <w:r w:rsidRPr="00913D95">
        <w:rPr>
          <w:rFonts w:ascii="Calibri" w:eastAsia="MS Mincho" w:hAnsi="Calibri" w:cs="Calibri"/>
          <w:sz w:val="24"/>
        </w:rPr>
        <w:tab/>
      </w:r>
      <w:r w:rsidR="00E73477" w:rsidRPr="00913D95">
        <w:rPr>
          <w:rFonts w:ascii="Calibri" w:eastAsia="MS Mincho" w:hAnsi="Calibri" w:cs="Calibri"/>
          <w:sz w:val="24"/>
        </w:rPr>
        <w:t>Lehigh County Farmland Preservation Program Office</w:t>
      </w:r>
    </w:p>
    <w:p w14:paraId="7CFC863B" w14:textId="0ECCC055" w:rsidR="00E73477" w:rsidRPr="00913D95" w:rsidRDefault="007B6073" w:rsidP="00E73477">
      <w:pPr>
        <w:pStyle w:val="PlainText"/>
        <w:spacing w:after="0"/>
        <w:ind w:firstLine="720"/>
        <w:rPr>
          <w:rFonts w:ascii="Calibri" w:eastAsia="MS Mincho" w:hAnsi="Calibri" w:cs="Calibri"/>
          <w:sz w:val="24"/>
        </w:rPr>
      </w:pPr>
      <w:r w:rsidRPr="00913D95">
        <w:rPr>
          <w:rFonts w:ascii="Calibri" w:eastAsia="MS Mincho" w:hAnsi="Calibri" w:cs="Calibri"/>
          <w:sz w:val="24"/>
        </w:rPr>
        <w:tab/>
      </w:r>
      <w:r w:rsidR="00E73477" w:rsidRPr="00913D95">
        <w:rPr>
          <w:rFonts w:ascii="Calibri" w:eastAsia="MS Mincho" w:hAnsi="Calibri" w:cs="Calibri"/>
          <w:sz w:val="24"/>
        </w:rPr>
        <w:t>4234 Dorney Park Road, Suite 2</w:t>
      </w:r>
    </w:p>
    <w:p w14:paraId="0F7D66C9" w14:textId="77777777" w:rsidR="00BF505F" w:rsidRPr="00913D95" w:rsidRDefault="00BF505F" w:rsidP="00BF505F">
      <w:pPr>
        <w:pStyle w:val="PlainText"/>
        <w:spacing w:after="0"/>
        <w:rPr>
          <w:rFonts w:ascii="Calibri" w:eastAsia="MS Mincho" w:hAnsi="Calibri" w:cs="Calibri"/>
          <w:sz w:val="24"/>
        </w:rPr>
      </w:pPr>
      <w:r w:rsidRPr="00913D95">
        <w:rPr>
          <w:rFonts w:ascii="Calibri" w:eastAsia="MS Mincho" w:hAnsi="Calibri" w:cs="Calibri"/>
          <w:sz w:val="24"/>
        </w:rPr>
        <w:t xml:space="preserve">            </w:t>
      </w:r>
      <w:r w:rsidRPr="00913D95">
        <w:rPr>
          <w:rFonts w:ascii="Calibri" w:eastAsia="MS Mincho" w:hAnsi="Calibri" w:cs="Calibri"/>
          <w:sz w:val="24"/>
        </w:rPr>
        <w:tab/>
        <w:t xml:space="preserve">             Allentown, PA   18104                                                       </w:t>
      </w:r>
    </w:p>
    <w:p w14:paraId="5FFB2B55" w14:textId="58DCF806" w:rsidR="00BF505F" w:rsidRPr="00913D95" w:rsidRDefault="00BF505F" w:rsidP="00E73477">
      <w:pPr>
        <w:pStyle w:val="PlainText"/>
        <w:spacing w:after="0"/>
        <w:ind w:firstLine="720"/>
        <w:rPr>
          <w:rFonts w:ascii="Calibri" w:eastAsia="MS Mincho" w:hAnsi="Calibri" w:cs="Calibri"/>
          <w:sz w:val="24"/>
        </w:rPr>
      </w:pPr>
    </w:p>
    <w:p w14:paraId="3023D134" w14:textId="691D7541" w:rsidR="00BF505F" w:rsidRDefault="00BF505F" w:rsidP="00E73477">
      <w:pPr>
        <w:pStyle w:val="PlainText"/>
        <w:spacing w:after="0"/>
        <w:ind w:firstLine="720"/>
        <w:rPr>
          <w:rFonts w:ascii="Calibri" w:eastAsia="MS Mincho" w:hAnsi="Calibri" w:cs="Calibri"/>
          <w:sz w:val="24"/>
          <w:u w:val="single"/>
        </w:rPr>
      </w:pPr>
    </w:p>
    <w:p w14:paraId="2A2835C0" w14:textId="63A2D93F" w:rsidR="00BF505F" w:rsidRDefault="00BF505F" w:rsidP="00E73477">
      <w:pPr>
        <w:pStyle w:val="PlainText"/>
        <w:spacing w:after="0"/>
        <w:ind w:firstLine="720"/>
        <w:rPr>
          <w:rFonts w:ascii="Calibri" w:eastAsia="MS Mincho" w:hAnsi="Calibri" w:cs="Calibri"/>
          <w:sz w:val="24"/>
          <w:u w:val="single"/>
        </w:rPr>
      </w:pPr>
    </w:p>
    <w:p w14:paraId="79751F33" w14:textId="1D3AD526" w:rsidR="00BF505F" w:rsidRDefault="00BF505F" w:rsidP="00E73477">
      <w:pPr>
        <w:pStyle w:val="PlainText"/>
        <w:spacing w:after="0"/>
        <w:ind w:firstLine="720"/>
        <w:rPr>
          <w:rFonts w:ascii="Calibri" w:eastAsia="MS Mincho" w:hAnsi="Calibri" w:cs="Calibri"/>
          <w:sz w:val="24"/>
          <w:u w:val="single"/>
        </w:rPr>
      </w:pPr>
    </w:p>
    <w:p w14:paraId="750FE2C0" w14:textId="7D7AD8AE" w:rsidR="00BF505F" w:rsidRDefault="00BF505F" w:rsidP="00E73477">
      <w:pPr>
        <w:pStyle w:val="PlainText"/>
        <w:spacing w:after="0"/>
        <w:ind w:firstLine="720"/>
        <w:rPr>
          <w:rFonts w:ascii="Calibri" w:eastAsia="MS Mincho" w:hAnsi="Calibri" w:cs="Calibri"/>
          <w:sz w:val="24"/>
          <w:u w:val="single"/>
        </w:rPr>
      </w:pPr>
    </w:p>
    <w:p w14:paraId="6CD79201" w14:textId="77777777" w:rsidR="00BF505F" w:rsidRDefault="00BF505F" w:rsidP="00E73477">
      <w:pPr>
        <w:pStyle w:val="PlainText"/>
        <w:spacing w:after="0"/>
        <w:ind w:firstLine="720"/>
        <w:rPr>
          <w:rFonts w:ascii="Calibri" w:eastAsia="MS Mincho" w:hAnsi="Calibri" w:cs="Calibri"/>
          <w:sz w:val="24"/>
          <w:u w:val="single"/>
        </w:rPr>
      </w:pPr>
    </w:p>
    <w:p w14:paraId="2337FCA7" w14:textId="77777777" w:rsidR="00BF505F" w:rsidRPr="00BF505F" w:rsidRDefault="00BF505F" w:rsidP="00E73477">
      <w:pPr>
        <w:pStyle w:val="PlainText"/>
        <w:spacing w:after="0"/>
        <w:ind w:firstLine="720"/>
        <w:rPr>
          <w:rFonts w:ascii="Calibri" w:eastAsia="MS Mincho" w:hAnsi="Calibri" w:cs="Calibri"/>
          <w:sz w:val="24"/>
          <w:u w:val="single"/>
        </w:rPr>
      </w:pPr>
    </w:p>
    <w:bookmarkEnd w:id="124"/>
    <w:p w14:paraId="3A126F6A" w14:textId="77777777" w:rsidR="00476710" w:rsidRPr="00103E6D" w:rsidRDefault="00476710" w:rsidP="00476710">
      <w:pPr>
        <w:pStyle w:val="GreyBoxHeaders"/>
        <w:framePr w:w="9571" w:wrap="around" w:hAnchor="page" w:x="1291" w:y="-149"/>
      </w:pPr>
      <w:moveFromRangeStart w:id="146" w:author="Donna Wright" w:date="2018-01-29T14:00:00Z" w:name="move504997764"/>
      <w:del w:id="147" w:author="Donna Wright" w:date="2018-01-29T14:00:00Z">
        <w:r w:rsidRPr="00103E6D" w:rsidDel="00D25F57">
          <w:rPr>
            <w:highlight w:val="yellow"/>
          </w:rPr>
          <w:delText>For assistance in completing this application call:  Jeff Zehr, Director of Farmland Preservation, at (610) 391-9583 x 15 or Diane Matthews-Gehringer, Farmland Preservation Specia</w:delText>
        </w:r>
      </w:del>
      <w:moveFromRangeEnd w:id="146"/>
      <w:r w:rsidRPr="00103E6D">
        <w:rPr>
          <w:bCs/>
        </w:rPr>
        <w:t>APPENDIX D</w:t>
      </w:r>
    </w:p>
    <w:p w14:paraId="53DD9759" w14:textId="77777777" w:rsidR="00F16446" w:rsidRPr="00FB4073" w:rsidRDefault="00F16446">
      <w:pPr>
        <w:pStyle w:val="PlainText"/>
        <w:rPr>
          <w:rFonts w:ascii="Calibri" w:eastAsia="MS Mincho" w:hAnsi="Calibri" w:cs="Calibri"/>
          <w:b/>
          <w:bCs/>
        </w:rPr>
      </w:pPr>
    </w:p>
    <w:p w14:paraId="103F804F" w14:textId="62DE4581" w:rsidR="00704062" w:rsidRPr="004749C9" w:rsidRDefault="00F16446" w:rsidP="0006719D">
      <w:pPr>
        <w:pStyle w:val="PlainText"/>
        <w:jc w:val="center"/>
        <w:rPr>
          <w:rFonts w:ascii="Calibri" w:eastAsia="MS Mincho" w:hAnsi="Calibri" w:cs="Calibri"/>
          <w:b/>
          <w:bCs/>
          <w:sz w:val="28"/>
          <w:szCs w:val="28"/>
        </w:rPr>
      </w:pPr>
      <w:r w:rsidRPr="004749C9">
        <w:rPr>
          <w:rFonts w:ascii="Calibri" w:eastAsia="MS Mincho" w:hAnsi="Calibri" w:cs="Calibri"/>
          <w:b/>
          <w:bCs/>
          <w:sz w:val="28"/>
          <w:szCs w:val="28"/>
        </w:rPr>
        <w:t>Minimum Criteria for Applications</w:t>
      </w:r>
    </w:p>
    <w:p w14:paraId="49FBD643" w14:textId="041D4853" w:rsidR="001A6314" w:rsidRDefault="001A6314" w:rsidP="001A6314">
      <w:pPr>
        <w:pStyle w:val="PlainText"/>
        <w:rPr>
          <w:rFonts w:ascii="Calibri" w:eastAsia="MS Mincho" w:hAnsi="Calibri" w:cs="Calibri"/>
          <w:b/>
          <w:bCs/>
          <w:sz w:val="24"/>
        </w:rPr>
      </w:pPr>
      <w:r>
        <w:rPr>
          <w:rFonts w:ascii="Calibri" w:eastAsia="MS Mincho" w:hAnsi="Calibri" w:cs="Calibri"/>
          <w:b/>
          <w:bCs/>
          <w:sz w:val="24"/>
        </w:rPr>
        <w:t>STATE MINIMUM CRITERIA</w:t>
      </w:r>
    </w:p>
    <w:p w14:paraId="06EFA523" w14:textId="726C3F30" w:rsidR="001A6314" w:rsidRDefault="00F16446" w:rsidP="001A6314">
      <w:pPr>
        <w:pStyle w:val="PlainText"/>
        <w:rPr>
          <w:rFonts w:ascii="Calibri" w:eastAsia="MS Mincho" w:hAnsi="Calibri" w:cs="Calibri"/>
          <w:b/>
          <w:bCs/>
          <w:sz w:val="24"/>
        </w:rPr>
      </w:pPr>
      <w:r w:rsidRPr="00FB4073">
        <w:rPr>
          <w:rFonts w:ascii="Calibri" w:eastAsia="MS Mincho" w:hAnsi="Calibri" w:cs="Calibri"/>
          <w:sz w:val="24"/>
        </w:rPr>
        <w:t xml:space="preserve">The county program shall </w:t>
      </w:r>
      <w:r w:rsidR="00B76EF8" w:rsidRPr="00FB4073">
        <w:rPr>
          <w:rFonts w:ascii="Calibri" w:eastAsia="MS Mincho" w:hAnsi="Calibri" w:cs="Calibri"/>
          <w:sz w:val="24"/>
        </w:rPr>
        <w:t>consider the</w:t>
      </w:r>
      <w:r w:rsidR="00647D67" w:rsidRPr="00FB4073">
        <w:rPr>
          <w:rFonts w:ascii="Calibri" w:eastAsia="MS Mincho" w:hAnsi="Calibri" w:cs="Calibri"/>
          <w:sz w:val="24"/>
        </w:rPr>
        <w:t xml:space="preserve"> </w:t>
      </w:r>
      <w:r w:rsidRPr="00FB4073">
        <w:rPr>
          <w:rFonts w:ascii="Calibri" w:eastAsia="MS Mincho" w:hAnsi="Calibri" w:cs="Calibri"/>
          <w:sz w:val="24"/>
        </w:rPr>
        <w:t>quality of the farmland tract, including the USDA soil classification and productivity.  The farmland tract shall:</w:t>
      </w:r>
    </w:p>
    <w:p w14:paraId="12709824" w14:textId="12B64726" w:rsidR="001A6314" w:rsidRPr="00BA0A39" w:rsidRDefault="00B3028A" w:rsidP="00B3028A">
      <w:pPr>
        <w:pStyle w:val="PlainText"/>
        <w:numPr>
          <w:ilvl w:val="0"/>
          <w:numId w:val="41"/>
        </w:numPr>
        <w:spacing w:after="0" w:line="240" w:lineRule="auto"/>
        <w:rPr>
          <w:rFonts w:ascii="Calibri" w:eastAsia="MS Mincho" w:hAnsi="Calibri" w:cs="Calibri"/>
          <w:b/>
          <w:bCs/>
          <w:sz w:val="24"/>
        </w:rPr>
      </w:pPr>
      <w:r w:rsidRPr="00BA0A39">
        <w:rPr>
          <w:rFonts w:ascii="Calibri" w:eastAsia="MS Mincho" w:hAnsi="Calibri" w:cs="Calibri"/>
          <w:sz w:val="24"/>
        </w:rPr>
        <w:t>Be located in an agricultural security area consisting of 500 acres or more.</w:t>
      </w:r>
    </w:p>
    <w:p w14:paraId="5E780AF1" w14:textId="77777777" w:rsidR="00B3028A" w:rsidRPr="00B3028A" w:rsidRDefault="00B3028A" w:rsidP="00B3028A">
      <w:pPr>
        <w:pStyle w:val="PlainText"/>
        <w:spacing w:after="0" w:line="240" w:lineRule="auto"/>
        <w:ind w:left="684"/>
        <w:rPr>
          <w:rFonts w:ascii="Calibri" w:eastAsia="MS Mincho" w:hAnsi="Calibri" w:cs="Calibri"/>
          <w:b/>
          <w:bCs/>
          <w:strike/>
          <w:sz w:val="24"/>
        </w:rPr>
      </w:pPr>
    </w:p>
    <w:p w14:paraId="269B9E74" w14:textId="5AD52577" w:rsidR="001A6314" w:rsidRDefault="00443A27" w:rsidP="004749C9">
      <w:pPr>
        <w:pStyle w:val="PlainText"/>
        <w:ind w:left="684" w:hanging="360"/>
        <w:rPr>
          <w:rFonts w:ascii="Calibri" w:eastAsia="MS Mincho" w:hAnsi="Calibri" w:cs="Calibri"/>
          <w:b/>
          <w:bCs/>
          <w:sz w:val="24"/>
        </w:rPr>
      </w:pPr>
      <w:r>
        <w:rPr>
          <w:rFonts w:ascii="Calibri" w:eastAsia="MS Mincho" w:hAnsi="Calibri" w:cs="Calibri"/>
          <w:sz w:val="24"/>
          <w:u w:color="FF0000"/>
        </w:rPr>
        <w:t xml:space="preserve">2.   </w:t>
      </w:r>
      <w:r>
        <w:rPr>
          <w:rFonts w:ascii="Calibri" w:eastAsia="MS Mincho" w:hAnsi="Calibri" w:cs="Calibri"/>
          <w:sz w:val="24"/>
          <w:u w:color="FF0000"/>
        </w:rPr>
        <w:tab/>
      </w:r>
      <w:r w:rsidR="00F16446" w:rsidRPr="00FB4073">
        <w:rPr>
          <w:rFonts w:ascii="Calibri" w:eastAsia="MS Mincho" w:hAnsi="Calibri" w:cs="Calibri"/>
          <w:sz w:val="24"/>
          <w:u w:color="FF0000"/>
        </w:rPr>
        <w:t>Be contiguous acreage of at least 35 acres *</w:t>
      </w:r>
      <w:r w:rsidR="00F16446" w:rsidRPr="00FB4073">
        <w:rPr>
          <w:rFonts w:ascii="Calibri" w:eastAsia="MS Mincho" w:hAnsi="Calibri" w:cs="Calibri"/>
          <w:sz w:val="24"/>
        </w:rPr>
        <w:t xml:space="preserve"> in size unless the tract is at least 10 acres in size and is either utilized for a crop unique to the area or is contiguous to a property which has a perpetual conservation easement in place which is held by a "qualified conservation organization," as that term is defined at section 170 (h) (3) of the Internal Revenue Code of 1986 [Public Law 99-514,</w:t>
      </w:r>
      <w:r w:rsidR="00095E3B">
        <w:rPr>
          <w:rFonts w:ascii="Calibri" w:eastAsia="MS Mincho" w:hAnsi="Calibri" w:cs="Calibri"/>
          <w:sz w:val="24"/>
        </w:rPr>
        <w:t xml:space="preserve"> </w:t>
      </w:r>
      <w:r w:rsidR="00F16446" w:rsidRPr="00FB4073">
        <w:rPr>
          <w:rFonts w:ascii="Calibri" w:eastAsia="MS Mincho" w:hAnsi="Calibri" w:cs="Calibri"/>
          <w:sz w:val="24"/>
        </w:rPr>
        <w:t>26 U.S.C. § 170(h)(3)].</w:t>
      </w:r>
    </w:p>
    <w:p w14:paraId="0480717E" w14:textId="3E0B362C" w:rsidR="001A6314" w:rsidRDefault="00F15509" w:rsidP="001A6314">
      <w:pPr>
        <w:pStyle w:val="PlainText"/>
        <w:rPr>
          <w:rFonts w:ascii="Calibri" w:eastAsia="MS Mincho" w:hAnsi="Calibri" w:cs="Calibri"/>
          <w:b/>
          <w:bCs/>
          <w:sz w:val="24"/>
        </w:rPr>
      </w:pPr>
      <w:r>
        <w:rPr>
          <w:rFonts w:ascii="Calibri" w:eastAsia="MS Mincho" w:hAnsi="Calibri" w:cs="Calibri"/>
          <w:sz w:val="24"/>
        </w:rPr>
        <w:tab/>
      </w:r>
      <w:r w:rsidR="00F16446" w:rsidRPr="00FB4073">
        <w:rPr>
          <w:rFonts w:ascii="Calibri" w:eastAsia="MS Mincho" w:hAnsi="Calibri" w:cs="Calibri"/>
          <w:sz w:val="24"/>
        </w:rPr>
        <w:t xml:space="preserve">Contiguous acreage is defined as all portions of one operational unit as described in the </w:t>
      </w:r>
      <w:r>
        <w:rPr>
          <w:rFonts w:ascii="Calibri" w:eastAsia="MS Mincho" w:hAnsi="Calibri" w:cs="Calibri"/>
          <w:sz w:val="24"/>
        </w:rPr>
        <w:tab/>
      </w:r>
      <w:r w:rsidR="00F16446" w:rsidRPr="00FB4073">
        <w:rPr>
          <w:rFonts w:ascii="Calibri" w:eastAsia="MS Mincho" w:hAnsi="Calibri" w:cs="Calibri"/>
          <w:sz w:val="24"/>
        </w:rPr>
        <w:t xml:space="preserve">deed, or deeds, whether or not the portions are divided by streams, public roads, </w:t>
      </w:r>
      <w:r>
        <w:rPr>
          <w:rFonts w:ascii="Calibri" w:eastAsia="MS Mincho" w:hAnsi="Calibri" w:cs="Calibri"/>
          <w:sz w:val="24"/>
        </w:rPr>
        <w:tab/>
      </w:r>
      <w:r w:rsidR="00F16446" w:rsidRPr="00FB4073">
        <w:rPr>
          <w:rFonts w:ascii="Calibri" w:eastAsia="MS Mincho" w:hAnsi="Calibri" w:cs="Calibri"/>
          <w:sz w:val="24"/>
        </w:rPr>
        <w:t>bridges</w:t>
      </w:r>
      <w:r w:rsidR="00E82EE2">
        <w:rPr>
          <w:rFonts w:ascii="Calibri" w:eastAsia="MS Mincho" w:hAnsi="Calibri" w:cs="Calibri"/>
          <w:sz w:val="24"/>
        </w:rPr>
        <w:t xml:space="preserve"> or railroads</w:t>
      </w:r>
      <w:r w:rsidR="00F16446" w:rsidRPr="00FB4073">
        <w:rPr>
          <w:rFonts w:ascii="Calibri" w:eastAsia="MS Mincho" w:hAnsi="Calibri" w:cs="Calibri"/>
          <w:sz w:val="24"/>
        </w:rPr>
        <w:t xml:space="preserve"> and whether or not described as multipl</w:t>
      </w:r>
      <w:r w:rsidR="00E82EE2">
        <w:rPr>
          <w:rFonts w:ascii="Calibri" w:eastAsia="MS Mincho" w:hAnsi="Calibri" w:cs="Calibri"/>
          <w:sz w:val="24"/>
        </w:rPr>
        <w:t xml:space="preserve">e tax parcels, tracts, </w:t>
      </w:r>
      <w:r>
        <w:rPr>
          <w:rFonts w:ascii="Calibri" w:eastAsia="MS Mincho" w:hAnsi="Calibri" w:cs="Calibri"/>
          <w:sz w:val="24"/>
        </w:rPr>
        <w:tab/>
      </w:r>
      <w:r w:rsidR="00E82EE2">
        <w:rPr>
          <w:rFonts w:ascii="Calibri" w:eastAsia="MS Mincho" w:hAnsi="Calibri" w:cs="Calibri"/>
          <w:sz w:val="24"/>
        </w:rPr>
        <w:t>purparts</w:t>
      </w:r>
      <w:r w:rsidR="00F16446" w:rsidRPr="00FB4073">
        <w:rPr>
          <w:rFonts w:ascii="Calibri" w:eastAsia="MS Mincho" w:hAnsi="Calibri" w:cs="Calibri"/>
          <w:sz w:val="24"/>
        </w:rPr>
        <w:t xml:space="preserve"> or other property identifiers.  It includes supportive lands such as unpaved field </w:t>
      </w:r>
      <w:r>
        <w:rPr>
          <w:rFonts w:ascii="Calibri" w:eastAsia="MS Mincho" w:hAnsi="Calibri" w:cs="Calibri"/>
          <w:sz w:val="24"/>
        </w:rPr>
        <w:tab/>
      </w:r>
      <w:r w:rsidR="00F16446" w:rsidRPr="00FB4073">
        <w:rPr>
          <w:rFonts w:ascii="Calibri" w:eastAsia="MS Mincho" w:hAnsi="Calibri" w:cs="Calibri"/>
          <w:sz w:val="24"/>
        </w:rPr>
        <w:t>access roads, drainage areas, border strips, hedgerows, s</w:t>
      </w:r>
      <w:r w:rsidR="00E82EE2">
        <w:rPr>
          <w:rFonts w:ascii="Calibri" w:eastAsia="MS Mincho" w:hAnsi="Calibri" w:cs="Calibri"/>
          <w:sz w:val="24"/>
        </w:rPr>
        <w:t xml:space="preserve">ubmerged lands, marshes, </w:t>
      </w:r>
      <w:r>
        <w:rPr>
          <w:rFonts w:ascii="Calibri" w:eastAsia="MS Mincho" w:hAnsi="Calibri" w:cs="Calibri"/>
          <w:sz w:val="24"/>
        </w:rPr>
        <w:tab/>
      </w:r>
      <w:r w:rsidR="00E82EE2">
        <w:rPr>
          <w:rFonts w:ascii="Calibri" w:eastAsia="MS Mincho" w:hAnsi="Calibri" w:cs="Calibri"/>
          <w:sz w:val="24"/>
        </w:rPr>
        <w:t xml:space="preserve">ponds </w:t>
      </w:r>
      <w:r w:rsidR="00F16446" w:rsidRPr="00FB4073">
        <w:rPr>
          <w:rFonts w:ascii="Calibri" w:eastAsia="MS Mincho" w:hAnsi="Calibri" w:cs="Calibri"/>
          <w:sz w:val="24"/>
        </w:rPr>
        <w:t>and streams.</w:t>
      </w:r>
    </w:p>
    <w:p w14:paraId="5260527F" w14:textId="4F2A1E0F" w:rsidR="001A6314" w:rsidRDefault="00732A8F" w:rsidP="004749C9">
      <w:pPr>
        <w:pStyle w:val="PlainText"/>
        <w:ind w:left="720" w:hanging="720"/>
        <w:rPr>
          <w:rFonts w:ascii="Calibri" w:eastAsia="MS Mincho" w:hAnsi="Calibri" w:cs="Calibri"/>
          <w:b/>
          <w:bCs/>
          <w:sz w:val="24"/>
        </w:rPr>
      </w:pPr>
      <w:r>
        <w:rPr>
          <w:rFonts w:ascii="Calibri" w:eastAsia="MS Mincho" w:hAnsi="Calibri" w:cs="Calibri"/>
          <w:sz w:val="24"/>
        </w:rPr>
        <w:t xml:space="preserve">    </w:t>
      </w:r>
      <w:r w:rsidR="00443A27">
        <w:rPr>
          <w:rFonts w:ascii="Calibri" w:eastAsia="MS Mincho" w:hAnsi="Calibri" w:cs="Calibri"/>
          <w:sz w:val="24"/>
        </w:rPr>
        <w:t xml:space="preserve">   </w:t>
      </w:r>
      <w:r>
        <w:rPr>
          <w:rFonts w:ascii="Calibri" w:eastAsia="MS Mincho" w:hAnsi="Calibri" w:cs="Calibri"/>
          <w:sz w:val="24"/>
        </w:rPr>
        <w:t>3.</w:t>
      </w:r>
      <w:r>
        <w:rPr>
          <w:rFonts w:ascii="Calibri" w:eastAsia="MS Mincho" w:hAnsi="Calibri" w:cs="Calibri"/>
          <w:sz w:val="24"/>
        </w:rPr>
        <w:tab/>
      </w:r>
      <w:r w:rsidR="00F16446" w:rsidRPr="00FB4073">
        <w:rPr>
          <w:rFonts w:ascii="Calibri" w:eastAsia="MS Mincho" w:hAnsi="Calibri" w:cs="Calibri"/>
          <w:sz w:val="24"/>
        </w:rPr>
        <w:t>Contain at least 50% of soils which are available for agricultural production and are of capability classes I through IV, as defined by the USDA - Natural Resources Conservation Service.</w:t>
      </w:r>
    </w:p>
    <w:p w14:paraId="48CA5B5F" w14:textId="513957C4" w:rsidR="00F16446" w:rsidRDefault="00732A8F">
      <w:pPr>
        <w:pStyle w:val="PlainText"/>
        <w:rPr>
          <w:rFonts w:ascii="Calibri" w:eastAsia="MS Mincho" w:hAnsi="Calibri" w:cs="Calibri"/>
          <w:b/>
          <w:bCs/>
          <w:sz w:val="24"/>
        </w:rPr>
      </w:pPr>
      <w:r>
        <w:rPr>
          <w:rFonts w:ascii="Calibri" w:eastAsia="MS Mincho" w:hAnsi="Calibri" w:cs="Calibri"/>
          <w:sz w:val="24"/>
        </w:rPr>
        <w:t xml:space="preserve">        </w:t>
      </w:r>
      <w:r w:rsidR="00443A27">
        <w:rPr>
          <w:rFonts w:ascii="Calibri" w:eastAsia="MS Mincho" w:hAnsi="Calibri" w:cs="Calibri"/>
          <w:sz w:val="24"/>
        </w:rPr>
        <w:t>4.</w:t>
      </w:r>
      <w:r>
        <w:rPr>
          <w:rFonts w:ascii="Calibri" w:eastAsia="MS Mincho" w:hAnsi="Calibri" w:cs="Calibri"/>
          <w:sz w:val="24"/>
        </w:rPr>
        <w:t xml:space="preserve">  </w:t>
      </w:r>
      <w:r w:rsidR="00F16446" w:rsidRPr="00FB4073">
        <w:rPr>
          <w:rFonts w:ascii="Calibri" w:eastAsia="MS Mincho" w:hAnsi="Calibri" w:cs="Calibri"/>
          <w:sz w:val="24"/>
        </w:rPr>
        <w:t>Contain the greater of 50% or 10 acres of harvested cropland, pasture or grazing land.</w:t>
      </w:r>
    </w:p>
    <w:p w14:paraId="1FE8E940" w14:textId="77777777" w:rsidR="004749C9" w:rsidRPr="004749C9" w:rsidRDefault="004749C9">
      <w:pPr>
        <w:pStyle w:val="PlainText"/>
        <w:rPr>
          <w:rFonts w:ascii="Calibri" w:eastAsia="MS Mincho" w:hAnsi="Calibri" w:cs="Calibri"/>
          <w:b/>
          <w:bCs/>
          <w:sz w:val="24"/>
        </w:rPr>
      </w:pPr>
    </w:p>
    <w:p w14:paraId="1620341D" w14:textId="77777777" w:rsidR="00F16446" w:rsidRDefault="00F16446">
      <w:pPr>
        <w:pStyle w:val="PlainText"/>
        <w:rPr>
          <w:rFonts w:ascii="Calibri" w:eastAsia="MS Mincho" w:hAnsi="Calibri" w:cs="Calibri"/>
          <w:sz w:val="24"/>
          <w:u w:color="FF0000"/>
        </w:rPr>
      </w:pPr>
      <w:r w:rsidRPr="00FB4073">
        <w:rPr>
          <w:rFonts w:ascii="Calibri" w:eastAsia="MS Mincho" w:hAnsi="Calibri" w:cs="Calibri"/>
          <w:sz w:val="24"/>
          <w:u w:color="FF0000"/>
        </w:rPr>
        <w:lastRenderedPageBreak/>
        <w:t xml:space="preserve">* Commonwealth funds cannot exceed 50% of the agricultural conservation easement purchase price for farm tracts that are at least 35 acres but less than 50 acres in size and are not contiguous to other lands protected with perpetual conservation easements. </w:t>
      </w:r>
    </w:p>
    <w:p w14:paraId="6C7C05E3" w14:textId="77777777" w:rsidR="005B76F8" w:rsidRDefault="005B76F8">
      <w:pPr>
        <w:pStyle w:val="PlainText"/>
        <w:rPr>
          <w:rFonts w:ascii="Calibri" w:eastAsia="MS Mincho" w:hAnsi="Calibri" w:cs="Calibri"/>
          <w:sz w:val="24"/>
          <w:u w:color="FF0000"/>
        </w:rPr>
      </w:pPr>
    </w:p>
    <w:p w14:paraId="436F7715" w14:textId="77777777" w:rsidR="00443A27" w:rsidRDefault="00443A27" w:rsidP="005B76F8">
      <w:pPr>
        <w:pStyle w:val="PlainText"/>
        <w:rPr>
          <w:rFonts w:ascii="Calibri" w:eastAsia="MS Mincho" w:hAnsi="Calibri" w:cs="Calibri"/>
          <w:b/>
          <w:bCs/>
          <w:sz w:val="24"/>
        </w:rPr>
      </w:pPr>
    </w:p>
    <w:p w14:paraId="540B7794" w14:textId="7640E62B" w:rsidR="00443A27" w:rsidRDefault="00443A27" w:rsidP="005B76F8">
      <w:pPr>
        <w:pStyle w:val="PlainText"/>
        <w:rPr>
          <w:rFonts w:ascii="Calibri" w:eastAsia="MS Mincho" w:hAnsi="Calibri" w:cs="Calibri"/>
          <w:b/>
          <w:bCs/>
          <w:sz w:val="24"/>
        </w:rPr>
      </w:pPr>
    </w:p>
    <w:p w14:paraId="32CB0272" w14:textId="77777777" w:rsidR="002264C0" w:rsidRDefault="002264C0" w:rsidP="005B76F8">
      <w:pPr>
        <w:pStyle w:val="PlainText"/>
        <w:rPr>
          <w:rFonts w:ascii="Calibri" w:eastAsia="MS Mincho" w:hAnsi="Calibri" w:cs="Calibri"/>
          <w:b/>
          <w:bCs/>
          <w:sz w:val="24"/>
        </w:rPr>
      </w:pPr>
    </w:p>
    <w:p w14:paraId="67D139D2" w14:textId="77777777" w:rsidR="00443A27" w:rsidRDefault="00443A27" w:rsidP="005B76F8">
      <w:pPr>
        <w:pStyle w:val="PlainText"/>
        <w:rPr>
          <w:rFonts w:ascii="Calibri" w:eastAsia="MS Mincho" w:hAnsi="Calibri" w:cs="Calibri"/>
          <w:b/>
          <w:bCs/>
          <w:sz w:val="24"/>
        </w:rPr>
      </w:pPr>
    </w:p>
    <w:p w14:paraId="2C2CEC12" w14:textId="7049103E" w:rsidR="00D311E6" w:rsidRPr="00476710" w:rsidRDefault="005B76F8" w:rsidP="005B76F8">
      <w:pPr>
        <w:pStyle w:val="PlainText"/>
        <w:rPr>
          <w:rFonts w:ascii="Calibri" w:hAnsi="Calibri"/>
          <w:b/>
          <w:sz w:val="24"/>
          <w:szCs w:val="24"/>
        </w:rPr>
      </w:pPr>
      <w:r>
        <w:rPr>
          <w:rFonts w:ascii="Calibri" w:eastAsia="MS Mincho" w:hAnsi="Calibri" w:cs="Calibri"/>
          <w:b/>
          <w:bCs/>
          <w:sz w:val="24"/>
        </w:rPr>
        <w:t xml:space="preserve">MINIMUM CRITERIA </w:t>
      </w:r>
      <w:r w:rsidRPr="009F21F1">
        <w:rPr>
          <w:rFonts w:ascii="Calibri" w:eastAsia="MS Mincho" w:hAnsi="Calibri" w:cs="Calibri"/>
          <w:b/>
          <w:bCs/>
          <w:sz w:val="24"/>
          <w:szCs w:val="24"/>
        </w:rPr>
        <w:t xml:space="preserve">for </w:t>
      </w:r>
      <w:r w:rsidRPr="009F21F1">
        <w:rPr>
          <w:rFonts w:ascii="Calibri" w:hAnsi="Calibri"/>
          <w:b/>
          <w:sz w:val="24"/>
          <w:szCs w:val="24"/>
        </w:rPr>
        <w:t xml:space="preserve">100% LEHIGH </w:t>
      </w:r>
      <w:r>
        <w:rPr>
          <w:rFonts w:ascii="Calibri" w:hAnsi="Calibri"/>
          <w:b/>
          <w:sz w:val="24"/>
          <w:szCs w:val="24"/>
        </w:rPr>
        <w:t>COUNTY, MUNICIPALITY, and/or NON-PROFIT CONSERVATION ORGANIZATION FUNDED EASEMENT PURCHASES</w:t>
      </w:r>
    </w:p>
    <w:p w14:paraId="6CE3FE73" w14:textId="3E011974" w:rsidR="005B76F8" w:rsidRPr="002B620D" w:rsidRDefault="00D311E6" w:rsidP="005B76F8">
      <w:pPr>
        <w:pStyle w:val="PlainText"/>
        <w:rPr>
          <w:rFonts w:ascii="Calibri" w:eastAsia="MS Mincho" w:hAnsi="Calibri" w:cs="Calibri"/>
          <w:bCs/>
          <w:sz w:val="24"/>
        </w:rPr>
      </w:pPr>
      <w:r w:rsidRPr="002B620D">
        <w:rPr>
          <w:rFonts w:ascii="Calibri" w:eastAsia="MS Mincho" w:hAnsi="Calibri" w:cs="Calibri"/>
          <w:bCs/>
          <w:sz w:val="24"/>
        </w:rPr>
        <w:t>The farmland tract shall:</w:t>
      </w:r>
      <w:r w:rsidR="005B76F8" w:rsidRPr="002B620D">
        <w:rPr>
          <w:rFonts w:ascii="Calibri" w:eastAsia="MS Mincho" w:hAnsi="Calibri" w:cs="Calibri"/>
          <w:bCs/>
          <w:sz w:val="24"/>
        </w:rPr>
        <w:t xml:space="preserve">   </w:t>
      </w:r>
    </w:p>
    <w:p w14:paraId="33697D63" w14:textId="1EB387AD" w:rsidR="00704062" w:rsidRPr="002B620D" w:rsidRDefault="00D311E6" w:rsidP="00704062">
      <w:pPr>
        <w:numPr>
          <w:ilvl w:val="0"/>
          <w:numId w:val="43"/>
        </w:numPr>
        <w:rPr>
          <w:rFonts w:ascii="Calibri" w:eastAsia="MS Mincho" w:hAnsi="Calibri" w:cs="Calibri"/>
          <w:bCs/>
          <w:szCs w:val="20"/>
        </w:rPr>
      </w:pPr>
      <w:r w:rsidRPr="002B620D">
        <w:rPr>
          <w:rFonts w:ascii="Calibri" w:eastAsia="MS Mincho" w:hAnsi="Calibri" w:cs="Calibri"/>
          <w:bCs/>
          <w:szCs w:val="20"/>
        </w:rPr>
        <w:t>Be located</w:t>
      </w:r>
      <w:r w:rsidR="005B76F8" w:rsidRPr="002B620D">
        <w:rPr>
          <w:rFonts w:ascii="Calibri" w:eastAsia="MS Mincho" w:hAnsi="Calibri" w:cs="Calibri"/>
          <w:bCs/>
          <w:szCs w:val="20"/>
        </w:rPr>
        <w:t xml:space="preserve"> in an agricultural security area.</w:t>
      </w:r>
    </w:p>
    <w:p w14:paraId="6DE82E97" w14:textId="35E7F08F" w:rsidR="00443A27" w:rsidRPr="002B620D" w:rsidRDefault="007D531E" w:rsidP="00443A27">
      <w:pPr>
        <w:numPr>
          <w:ilvl w:val="0"/>
          <w:numId w:val="43"/>
        </w:numPr>
        <w:rPr>
          <w:rFonts w:ascii="Calibri" w:eastAsia="MS Mincho" w:hAnsi="Calibri" w:cs="Calibri"/>
          <w:bCs/>
          <w:szCs w:val="20"/>
        </w:rPr>
      </w:pPr>
      <w:r w:rsidRPr="002B620D">
        <w:rPr>
          <w:rFonts w:ascii="Calibri" w:eastAsia="MS Mincho" w:hAnsi="Calibri" w:cs="Calibri"/>
          <w:bCs/>
          <w:szCs w:val="20"/>
        </w:rPr>
        <w:t>Contain at least 10 acres of cropland or pasture</w:t>
      </w:r>
      <w:r w:rsidR="00D311E6" w:rsidRPr="002B620D">
        <w:rPr>
          <w:rFonts w:ascii="Calibri" w:eastAsia="MS Mincho" w:hAnsi="Calibri" w:cs="Calibri"/>
          <w:bCs/>
          <w:szCs w:val="20"/>
        </w:rPr>
        <w:t>.</w:t>
      </w:r>
    </w:p>
    <w:p w14:paraId="15836E53" w14:textId="25FB8985" w:rsidR="00443A27" w:rsidRPr="002B620D" w:rsidRDefault="00443A27" w:rsidP="00732A8F">
      <w:pPr>
        <w:ind w:left="360"/>
        <w:rPr>
          <w:rFonts w:ascii="Calibri" w:eastAsia="MS Mincho" w:hAnsi="Calibri" w:cs="Calibri"/>
          <w:bCs/>
          <w:szCs w:val="20"/>
        </w:rPr>
      </w:pPr>
      <w:r w:rsidRPr="002B620D">
        <w:rPr>
          <w:rFonts w:ascii="Calibri" w:eastAsia="MS Mincho" w:hAnsi="Calibri" w:cs="Calibri"/>
          <w:szCs w:val="20"/>
        </w:rPr>
        <w:t>3.</w:t>
      </w:r>
      <w:r w:rsidR="00732A8F" w:rsidRPr="002B620D">
        <w:rPr>
          <w:rFonts w:ascii="Calibri" w:eastAsia="MS Mincho" w:hAnsi="Calibri" w:cs="Calibri"/>
          <w:szCs w:val="20"/>
        </w:rPr>
        <w:t xml:space="preserve">  </w:t>
      </w:r>
      <w:r w:rsidRPr="002B620D">
        <w:rPr>
          <w:rFonts w:ascii="Calibri" w:eastAsia="MS Mincho" w:hAnsi="Calibri" w:cs="Calibri"/>
          <w:szCs w:val="20"/>
        </w:rPr>
        <w:t xml:space="preserve"> Contain at least 40% of soils which are available for agricultural production and are of    capability classes I through IV, as defined by the USDA - Natural Resources Conservation Service.</w:t>
      </w:r>
    </w:p>
    <w:p w14:paraId="791623B1" w14:textId="77777777" w:rsidR="0052176F" w:rsidRPr="00443A27" w:rsidRDefault="0052176F" w:rsidP="00443A27">
      <w:pPr>
        <w:rPr>
          <w:rFonts w:ascii="Calibri" w:eastAsia="MS Mincho" w:hAnsi="Calibri" w:cs="Calibri"/>
          <w:bCs/>
          <w:szCs w:val="20"/>
          <w:highlight w:val="yellow"/>
        </w:rPr>
      </w:pPr>
    </w:p>
    <w:p w14:paraId="7C18A236" w14:textId="4772628A" w:rsidR="0052176F" w:rsidRDefault="0052176F" w:rsidP="0052176F">
      <w:pPr>
        <w:ind w:left="720"/>
        <w:rPr>
          <w:rFonts w:ascii="Calibri" w:eastAsia="MS Mincho" w:hAnsi="Calibri" w:cs="Calibri"/>
          <w:bCs/>
          <w:strike/>
          <w:sz w:val="24"/>
          <w:szCs w:val="20"/>
        </w:rPr>
      </w:pPr>
    </w:p>
    <w:p w14:paraId="0A3B141D" w14:textId="177F570F" w:rsidR="002B620D" w:rsidRDefault="002B620D" w:rsidP="0052176F">
      <w:pPr>
        <w:ind w:left="720"/>
        <w:rPr>
          <w:rFonts w:ascii="Calibri" w:eastAsia="MS Mincho" w:hAnsi="Calibri" w:cs="Calibri"/>
          <w:bCs/>
          <w:strike/>
          <w:sz w:val="24"/>
          <w:szCs w:val="20"/>
        </w:rPr>
      </w:pPr>
    </w:p>
    <w:p w14:paraId="0B3B889C" w14:textId="05F477F5" w:rsidR="002B620D" w:rsidRDefault="002B620D" w:rsidP="0052176F">
      <w:pPr>
        <w:ind w:left="720"/>
        <w:rPr>
          <w:rFonts w:ascii="Calibri" w:eastAsia="MS Mincho" w:hAnsi="Calibri" w:cs="Calibri"/>
          <w:bCs/>
          <w:strike/>
          <w:sz w:val="24"/>
          <w:szCs w:val="20"/>
        </w:rPr>
      </w:pPr>
    </w:p>
    <w:p w14:paraId="0EAA96B9" w14:textId="4164EAD5" w:rsidR="002B620D" w:rsidRDefault="002B620D" w:rsidP="0052176F">
      <w:pPr>
        <w:ind w:left="720"/>
        <w:rPr>
          <w:rFonts w:ascii="Calibri" w:eastAsia="MS Mincho" w:hAnsi="Calibri" w:cs="Calibri"/>
          <w:bCs/>
          <w:strike/>
          <w:sz w:val="24"/>
          <w:szCs w:val="20"/>
        </w:rPr>
      </w:pPr>
    </w:p>
    <w:p w14:paraId="5791CCFC" w14:textId="0F71D710" w:rsidR="002B620D" w:rsidRDefault="002B620D" w:rsidP="0052176F">
      <w:pPr>
        <w:ind w:left="720"/>
        <w:rPr>
          <w:rFonts w:ascii="Calibri" w:eastAsia="MS Mincho" w:hAnsi="Calibri" w:cs="Calibri"/>
          <w:bCs/>
          <w:strike/>
          <w:sz w:val="24"/>
          <w:szCs w:val="20"/>
        </w:rPr>
      </w:pPr>
    </w:p>
    <w:p w14:paraId="1D54296D" w14:textId="40C5FF4F" w:rsidR="002B620D" w:rsidRDefault="002B620D" w:rsidP="0052176F">
      <w:pPr>
        <w:ind w:left="720"/>
        <w:rPr>
          <w:rFonts w:ascii="Calibri" w:eastAsia="MS Mincho" w:hAnsi="Calibri" w:cs="Calibri"/>
          <w:bCs/>
          <w:strike/>
          <w:sz w:val="24"/>
          <w:szCs w:val="20"/>
        </w:rPr>
      </w:pPr>
    </w:p>
    <w:p w14:paraId="06E042D5" w14:textId="77777777" w:rsidR="002B620D" w:rsidRPr="00443A27" w:rsidRDefault="002B620D" w:rsidP="0052176F">
      <w:pPr>
        <w:ind w:left="720"/>
        <w:rPr>
          <w:rFonts w:ascii="Calibri" w:eastAsia="MS Mincho" w:hAnsi="Calibri" w:cs="Calibri"/>
          <w:bCs/>
          <w:szCs w:val="20"/>
          <w:highlight w:val="yellow"/>
        </w:rPr>
      </w:pPr>
    </w:p>
    <w:p w14:paraId="08302B69" w14:textId="003BD24E" w:rsidR="00F915D2" w:rsidRDefault="00F915D2" w:rsidP="00F915D2">
      <w:pPr>
        <w:rPr>
          <w:rFonts w:ascii="Calibri" w:eastAsia="MS Mincho" w:hAnsi="Calibri" w:cs="Calibri"/>
          <w:bCs/>
          <w:szCs w:val="20"/>
        </w:rPr>
      </w:pPr>
    </w:p>
    <w:p w14:paraId="11FFA5CC" w14:textId="740E0983" w:rsidR="00F915D2" w:rsidRDefault="00F915D2" w:rsidP="00F915D2">
      <w:pPr>
        <w:rPr>
          <w:rFonts w:ascii="Calibri" w:eastAsia="MS Mincho" w:hAnsi="Calibri" w:cs="Calibri"/>
          <w:bCs/>
          <w:szCs w:val="20"/>
        </w:rPr>
      </w:pPr>
    </w:p>
    <w:p w14:paraId="598FDE06" w14:textId="09FEBA2F" w:rsidR="00F915D2" w:rsidRDefault="00F915D2" w:rsidP="00F915D2">
      <w:pPr>
        <w:rPr>
          <w:rFonts w:ascii="Calibri" w:eastAsia="MS Mincho" w:hAnsi="Calibri" w:cs="Calibri"/>
          <w:bCs/>
          <w:szCs w:val="20"/>
        </w:rPr>
      </w:pPr>
    </w:p>
    <w:p w14:paraId="292EF3A6" w14:textId="4F77086C" w:rsidR="00F915D2" w:rsidRDefault="00F915D2" w:rsidP="00E70B26">
      <w:pPr>
        <w:jc w:val="center"/>
        <w:rPr>
          <w:rFonts w:ascii="Calibri" w:eastAsia="MS Mincho" w:hAnsi="Calibri" w:cs="Calibri"/>
          <w:bCs/>
          <w:szCs w:val="20"/>
        </w:rPr>
      </w:pPr>
    </w:p>
    <w:p w14:paraId="248AEFE0" w14:textId="6E429555" w:rsidR="00F915D2" w:rsidRDefault="00F915D2" w:rsidP="00F915D2">
      <w:pPr>
        <w:rPr>
          <w:rFonts w:ascii="Calibri" w:eastAsia="MS Mincho" w:hAnsi="Calibri" w:cs="Calibri"/>
          <w:bCs/>
          <w:szCs w:val="20"/>
        </w:rPr>
      </w:pPr>
    </w:p>
    <w:p w14:paraId="0B67BFBD" w14:textId="56609CA6" w:rsidR="00F915D2" w:rsidRDefault="00F915D2" w:rsidP="00F915D2">
      <w:pPr>
        <w:rPr>
          <w:rFonts w:ascii="Calibri" w:eastAsia="MS Mincho" w:hAnsi="Calibri" w:cs="Calibri"/>
          <w:bCs/>
          <w:szCs w:val="20"/>
        </w:rPr>
      </w:pPr>
    </w:p>
    <w:p w14:paraId="6AAEC18B" w14:textId="5EF49E85" w:rsidR="00F915D2" w:rsidRDefault="00F915D2" w:rsidP="00F915D2">
      <w:pPr>
        <w:rPr>
          <w:rFonts w:ascii="Calibri" w:eastAsia="MS Mincho" w:hAnsi="Calibri" w:cs="Calibri"/>
          <w:bCs/>
          <w:szCs w:val="20"/>
        </w:rPr>
      </w:pPr>
    </w:p>
    <w:p w14:paraId="69724109" w14:textId="4D6A822C" w:rsidR="00F915D2" w:rsidRDefault="00F915D2" w:rsidP="00E70B26">
      <w:pPr>
        <w:jc w:val="center"/>
        <w:rPr>
          <w:rFonts w:ascii="Source Sans Pro" w:hAnsi="Source Sans Pro" w:cs="Arial"/>
          <w:noProof/>
          <w:color w:val="0000FF"/>
          <w:sz w:val="23"/>
          <w:szCs w:val="23"/>
        </w:rPr>
      </w:pPr>
    </w:p>
    <w:p w14:paraId="0A10A190" w14:textId="0EC7E88F" w:rsidR="00C11C61" w:rsidRDefault="00C11C61" w:rsidP="00E70B26">
      <w:pPr>
        <w:jc w:val="center"/>
        <w:rPr>
          <w:rFonts w:ascii="Source Sans Pro" w:hAnsi="Source Sans Pro" w:cs="Arial"/>
          <w:noProof/>
          <w:color w:val="0000FF"/>
          <w:sz w:val="23"/>
          <w:szCs w:val="23"/>
        </w:rPr>
      </w:pPr>
    </w:p>
    <w:p w14:paraId="26315E0A" w14:textId="237A8ED7" w:rsidR="00C11C61" w:rsidRDefault="00C11C61" w:rsidP="00E70B26">
      <w:pPr>
        <w:jc w:val="center"/>
        <w:rPr>
          <w:rFonts w:ascii="Source Sans Pro" w:hAnsi="Source Sans Pro" w:cs="Arial"/>
          <w:noProof/>
          <w:color w:val="0000FF"/>
          <w:sz w:val="23"/>
          <w:szCs w:val="23"/>
        </w:rPr>
      </w:pPr>
    </w:p>
    <w:p w14:paraId="7E271E5C" w14:textId="0137431C" w:rsidR="00C11C61" w:rsidRDefault="00C11C61" w:rsidP="00876701">
      <w:pPr>
        <w:rPr>
          <w:rFonts w:ascii="Source Sans Pro" w:hAnsi="Source Sans Pro" w:cs="Arial"/>
          <w:noProof/>
          <w:color w:val="0000FF"/>
          <w:sz w:val="23"/>
          <w:szCs w:val="23"/>
        </w:rPr>
      </w:pPr>
    </w:p>
    <w:p w14:paraId="75A954AE" w14:textId="3DD76B5D" w:rsidR="001F0FA2" w:rsidRDefault="001F0FA2" w:rsidP="003A23FD">
      <w:pPr>
        <w:pStyle w:val="PlainText"/>
        <w:jc w:val="center"/>
        <w:rPr>
          <w:rFonts w:ascii="Arial Black" w:eastAsia="MS Mincho" w:hAnsi="Arial Black" w:cs="Calibri"/>
          <w:b/>
          <w:bCs/>
          <w:sz w:val="28"/>
          <w:szCs w:val="28"/>
        </w:rPr>
      </w:pPr>
    </w:p>
    <w:p w14:paraId="0C3EA388" w14:textId="77777777" w:rsidR="00476710" w:rsidRDefault="00476710" w:rsidP="003A23FD">
      <w:pPr>
        <w:pStyle w:val="PlainText"/>
        <w:jc w:val="center"/>
        <w:rPr>
          <w:rFonts w:ascii="Arial Black" w:eastAsia="MS Mincho" w:hAnsi="Arial Black" w:cs="Calibri"/>
          <w:b/>
          <w:bCs/>
          <w:sz w:val="28"/>
          <w:szCs w:val="28"/>
        </w:rPr>
      </w:pPr>
    </w:p>
    <w:p w14:paraId="35FE81CC" w14:textId="01A27C59" w:rsidR="00F16446" w:rsidRPr="00103E6D" w:rsidRDefault="00F16446" w:rsidP="00476710">
      <w:pPr>
        <w:pStyle w:val="GreyBoxHeaders"/>
        <w:framePr w:w="9421" w:wrap="around" w:hAnchor="page" w:x="1426" w:y="-374"/>
      </w:pPr>
      <w:r w:rsidRPr="00103E6D">
        <w:t>APPENDIX E</w:t>
      </w:r>
    </w:p>
    <w:p w14:paraId="084BBEF9" w14:textId="77777777" w:rsidR="00E9390E" w:rsidRDefault="00E9390E" w:rsidP="00476710">
      <w:pPr>
        <w:pStyle w:val="PlainText"/>
        <w:jc w:val="center"/>
        <w:rPr>
          <w:rFonts w:ascii="Calibri" w:eastAsia="MS Mincho" w:hAnsi="Calibri" w:cs="Calibri"/>
          <w:b/>
          <w:bCs/>
          <w:sz w:val="28"/>
          <w:szCs w:val="28"/>
        </w:rPr>
      </w:pPr>
    </w:p>
    <w:p w14:paraId="18CB502A" w14:textId="77777777" w:rsidR="00E9390E" w:rsidRDefault="00E9390E" w:rsidP="00476710">
      <w:pPr>
        <w:pStyle w:val="PlainText"/>
        <w:jc w:val="center"/>
        <w:rPr>
          <w:rFonts w:ascii="Calibri" w:eastAsia="MS Mincho" w:hAnsi="Calibri" w:cs="Calibri"/>
          <w:b/>
          <w:bCs/>
          <w:sz w:val="28"/>
          <w:szCs w:val="28"/>
        </w:rPr>
      </w:pPr>
    </w:p>
    <w:p w14:paraId="38EA74E2" w14:textId="5CEA04E9" w:rsidR="00F16446" w:rsidRPr="00476710" w:rsidRDefault="00F16446" w:rsidP="00476710">
      <w:pPr>
        <w:pStyle w:val="PlainText"/>
        <w:jc w:val="center"/>
        <w:rPr>
          <w:rFonts w:ascii="Calibri" w:eastAsia="MS Mincho" w:hAnsi="Calibri" w:cs="Calibri"/>
          <w:b/>
          <w:bCs/>
          <w:sz w:val="28"/>
          <w:szCs w:val="28"/>
        </w:rPr>
      </w:pPr>
      <w:r w:rsidRPr="00476710">
        <w:rPr>
          <w:rFonts w:ascii="Calibri" w:eastAsia="MS Mincho" w:hAnsi="Calibri" w:cs="Calibri"/>
          <w:b/>
          <w:bCs/>
          <w:sz w:val="28"/>
          <w:szCs w:val="28"/>
        </w:rPr>
        <w:t>Agricultural Conservation Easement Deed Requirements</w:t>
      </w:r>
    </w:p>
    <w:p w14:paraId="1592C610" w14:textId="77777777" w:rsidR="00F16446" w:rsidRDefault="00F16446">
      <w:pPr>
        <w:pStyle w:val="PlainText"/>
        <w:rPr>
          <w:rFonts w:ascii="Calibri" w:eastAsia="MS Mincho" w:hAnsi="Calibri" w:cs="Calibri"/>
          <w:sz w:val="24"/>
        </w:rPr>
      </w:pPr>
      <w:r w:rsidRPr="00FB4073">
        <w:rPr>
          <w:rFonts w:ascii="Calibri" w:eastAsia="MS Mincho" w:hAnsi="Calibri" w:cs="Calibri"/>
          <w:sz w:val="24"/>
        </w:rPr>
        <w:t>The following is taken from Pennsylvania's Agricultural Conservation Easement Purchase Program Regulatio</w:t>
      </w:r>
      <w:r w:rsidR="00160594">
        <w:rPr>
          <w:rFonts w:ascii="Calibri" w:eastAsia="MS Mincho" w:hAnsi="Calibri" w:cs="Calibri"/>
          <w:sz w:val="24"/>
        </w:rPr>
        <w:t>ns, Subchapter D, Section</w:t>
      </w:r>
      <w:r w:rsidR="00002D86">
        <w:rPr>
          <w:rFonts w:ascii="Calibri" w:eastAsia="MS Mincho" w:hAnsi="Calibri" w:cs="Calibri"/>
          <w:sz w:val="24"/>
        </w:rPr>
        <w:t xml:space="preserve"> </w:t>
      </w:r>
      <w:r w:rsidR="00160594">
        <w:rPr>
          <w:rFonts w:ascii="Calibri" w:eastAsia="MS Mincho" w:hAnsi="Calibri" w:cs="Calibri"/>
          <w:sz w:val="24"/>
        </w:rPr>
        <w:t>138e.67</w:t>
      </w:r>
      <w:r w:rsidR="00002D86">
        <w:rPr>
          <w:rFonts w:ascii="Calibri" w:eastAsia="MS Mincho" w:hAnsi="Calibri" w:cs="Calibri"/>
          <w:sz w:val="24"/>
        </w:rPr>
        <w:t>.</w:t>
      </w:r>
    </w:p>
    <w:p w14:paraId="3ECCEE25" w14:textId="77777777" w:rsidR="002800C7" w:rsidRDefault="00002D86" w:rsidP="002800C7">
      <w:pPr>
        <w:spacing w:before="100" w:beforeAutospacing="1" w:after="100" w:afterAutospacing="1"/>
        <w:ind w:right="720"/>
        <w:outlineLvl w:val="3"/>
        <w:rPr>
          <w:rFonts w:ascii="Calibri" w:hAnsi="Calibri" w:cs="Calibri"/>
          <w:b/>
          <w:bCs/>
          <w:color w:val="000000"/>
        </w:rPr>
      </w:pPr>
      <w:r w:rsidRPr="003851FE">
        <w:rPr>
          <w:rFonts w:ascii="Calibri" w:hAnsi="Calibri" w:cs="Calibri"/>
          <w:b/>
          <w:bCs/>
          <w:color w:val="000000"/>
          <w:sz w:val="27"/>
          <w:szCs w:val="27"/>
        </w:rPr>
        <w:t>§ 138e.67. </w:t>
      </w:r>
      <w:r w:rsidRPr="003851FE">
        <w:rPr>
          <w:rFonts w:ascii="Calibri" w:hAnsi="Calibri" w:cs="Calibri"/>
          <w:b/>
          <w:bCs/>
          <w:color w:val="000000"/>
        </w:rPr>
        <w:t>Requirements of the agricultural conservation easement deed.</w:t>
      </w:r>
    </w:p>
    <w:p w14:paraId="38026206" w14:textId="19E232F7" w:rsidR="00002D86" w:rsidRPr="002800C7" w:rsidRDefault="00002D86" w:rsidP="002800C7">
      <w:pPr>
        <w:pStyle w:val="ListParagraph"/>
        <w:numPr>
          <w:ilvl w:val="1"/>
          <w:numId w:val="61"/>
        </w:numPr>
        <w:spacing w:before="100" w:beforeAutospacing="1" w:after="100" w:afterAutospacing="1"/>
        <w:ind w:right="720"/>
        <w:outlineLvl w:val="3"/>
        <w:rPr>
          <w:rFonts w:ascii="Calibri" w:hAnsi="Calibri" w:cs="Calibri"/>
          <w:b/>
          <w:bCs/>
          <w:color w:val="000000"/>
        </w:rPr>
      </w:pPr>
      <w:r w:rsidRPr="002800C7">
        <w:rPr>
          <w:rFonts w:ascii="Calibri" w:hAnsi="Calibri" w:cs="Calibri"/>
          <w:color w:val="000000"/>
        </w:rPr>
        <w:t xml:space="preserve">The owners of the subject farmland tract shall execute a deed conveying the easement. This deed shall include the provisions of § 138e.241 (relating to deed clauses). </w:t>
      </w:r>
    </w:p>
    <w:p w14:paraId="4E775419" w14:textId="2084BF83" w:rsidR="00002D86" w:rsidRPr="002800C7" w:rsidRDefault="00002D86" w:rsidP="002800C7">
      <w:pPr>
        <w:pStyle w:val="ListParagraph"/>
        <w:numPr>
          <w:ilvl w:val="1"/>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t xml:space="preserve">The deed shall be in recordable form and contain: </w:t>
      </w:r>
    </w:p>
    <w:p w14:paraId="52E22DB4" w14:textId="24F758CE" w:rsidR="00002D86" w:rsidRPr="002800C7" w:rsidRDefault="00002D86" w:rsidP="002800C7">
      <w:pPr>
        <w:pStyle w:val="ListParagraph"/>
        <w:numPr>
          <w:ilvl w:val="2"/>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t xml:space="preserve">A legal description setting forth the metes and bounds of the farmland tract subject to the easement. </w:t>
      </w:r>
    </w:p>
    <w:p w14:paraId="4A003E70" w14:textId="1EA17D47" w:rsidR="00002D86" w:rsidRPr="002800C7" w:rsidRDefault="00002D86" w:rsidP="002800C7">
      <w:pPr>
        <w:pStyle w:val="ListParagraph"/>
        <w:numPr>
          <w:ilvl w:val="2"/>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t xml:space="preserve">At least one course and distance referencing affixed marker or monument of a type commonly placed in the field by a surveyor. Fixed markers may include iron pins, pk nails, spikes, concrete monuments or stones. </w:t>
      </w:r>
    </w:p>
    <w:p w14:paraId="066825AF" w14:textId="1E6FB1F8" w:rsidR="00002D86" w:rsidRPr="002800C7" w:rsidRDefault="00002D86" w:rsidP="002800C7">
      <w:pPr>
        <w:pStyle w:val="ListParagraph"/>
        <w:numPr>
          <w:ilvl w:val="1"/>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t xml:space="preserve">The legal description may not contain a closure error greater than 1 foot per 200 linear feet in the survey. </w:t>
      </w:r>
    </w:p>
    <w:p w14:paraId="647A59A1" w14:textId="446DF8AA" w:rsidR="00002D86" w:rsidRPr="002800C7" w:rsidRDefault="00002D86" w:rsidP="002800C7">
      <w:pPr>
        <w:pStyle w:val="ListParagraph"/>
        <w:numPr>
          <w:ilvl w:val="1"/>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t xml:space="preserve">The farmland tract on which an easement is to be purchased shall be surveyed unless the legal description contained in the deed recorded in the land records of the county in which the farmland tract is located satisfies the requirements of subsections (b) and (c). A survey required by this subsection shall meet the requirements of § 138e.73 (relating to survey requirements). </w:t>
      </w:r>
    </w:p>
    <w:p w14:paraId="44CD5206" w14:textId="08D574A8" w:rsidR="00002D86" w:rsidRPr="002800C7" w:rsidRDefault="00002D86" w:rsidP="002800C7">
      <w:pPr>
        <w:pStyle w:val="ListParagraph"/>
        <w:numPr>
          <w:ilvl w:val="1"/>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lastRenderedPageBreak/>
        <w:t xml:space="preserve">For purchases made entirely with State funds, the Commonwealth shall be the sole grantee. </w:t>
      </w:r>
    </w:p>
    <w:p w14:paraId="13D09689" w14:textId="0E92E731" w:rsidR="00002D86" w:rsidRPr="002800C7" w:rsidRDefault="00002D86" w:rsidP="002800C7">
      <w:pPr>
        <w:pStyle w:val="ListParagraph"/>
        <w:numPr>
          <w:ilvl w:val="1"/>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t xml:space="preserve">For purchases made using a combination of State and county funds, the grantees shall be the Commonwealth and the county providing the funds under joint ownership as defined in </w:t>
      </w:r>
      <w:r w:rsidR="00740187" w:rsidRPr="002800C7">
        <w:rPr>
          <w:rFonts w:ascii="Calibri" w:hAnsi="Calibri" w:cs="Calibri"/>
          <w:color w:val="000000"/>
        </w:rPr>
        <w:t>t</w:t>
      </w:r>
      <w:r w:rsidRPr="002800C7">
        <w:rPr>
          <w:rFonts w:ascii="Calibri" w:hAnsi="Calibri" w:cs="Calibri"/>
          <w:color w:val="000000"/>
        </w:rPr>
        <w:t xml:space="preserve">he </w:t>
      </w:r>
      <w:r w:rsidR="00450618" w:rsidRPr="002800C7">
        <w:rPr>
          <w:rFonts w:ascii="Calibri" w:hAnsi="Calibri" w:cs="Calibri"/>
          <w:color w:val="000000"/>
        </w:rPr>
        <w:t>A</w:t>
      </w:r>
      <w:r w:rsidRPr="002800C7">
        <w:rPr>
          <w:rFonts w:ascii="Calibri" w:hAnsi="Calibri" w:cs="Calibri"/>
          <w:color w:val="000000"/>
        </w:rPr>
        <w:t xml:space="preserve">ct. </w:t>
      </w:r>
    </w:p>
    <w:p w14:paraId="442BBDE4" w14:textId="0C921176" w:rsidR="00002D86" w:rsidRPr="002800C7" w:rsidRDefault="00002D86" w:rsidP="002800C7">
      <w:pPr>
        <w:pStyle w:val="ListParagraph"/>
        <w:numPr>
          <w:ilvl w:val="1"/>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t xml:space="preserve">For purchases made using a combination of State, county and local municipality funds, the grantees shall be the Commonwealth, the county and the local municipality providing the funds under joint ownership as defined in </w:t>
      </w:r>
      <w:r w:rsidR="00740187" w:rsidRPr="002800C7">
        <w:rPr>
          <w:rFonts w:ascii="Calibri" w:hAnsi="Calibri" w:cs="Calibri"/>
          <w:color w:val="000000"/>
        </w:rPr>
        <w:t>t</w:t>
      </w:r>
      <w:r w:rsidRPr="002800C7">
        <w:rPr>
          <w:rFonts w:ascii="Calibri" w:hAnsi="Calibri" w:cs="Calibri"/>
          <w:color w:val="000000"/>
        </w:rPr>
        <w:t xml:space="preserve">he </w:t>
      </w:r>
      <w:r w:rsidR="00450618" w:rsidRPr="002800C7">
        <w:rPr>
          <w:rFonts w:ascii="Calibri" w:hAnsi="Calibri" w:cs="Calibri"/>
          <w:color w:val="000000"/>
        </w:rPr>
        <w:t>A</w:t>
      </w:r>
      <w:r w:rsidRPr="002800C7">
        <w:rPr>
          <w:rFonts w:ascii="Calibri" w:hAnsi="Calibri" w:cs="Calibri"/>
          <w:color w:val="000000"/>
        </w:rPr>
        <w:t xml:space="preserve">ct. </w:t>
      </w:r>
    </w:p>
    <w:p w14:paraId="5D20AF8A" w14:textId="71B9F6D9" w:rsidR="00002D86" w:rsidRPr="002800C7" w:rsidRDefault="00002D86" w:rsidP="002800C7">
      <w:pPr>
        <w:pStyle w:val="ListParagraph"/>
        <w:numPr>
          <w:ilvl w:val="1"/>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t xml:space="preserve">For purchases made entirely with county funds, the county shall be the sole grantee. </w:t>
      </w:r>
    </w:p>
    <w:p w14:paraId="49FB278F" w14:textId="6470A3A4" w:rsidR="00002D86" w:rsidRDefault="00002D86" w:rsidP="002800C7">
      <w:pPr>
        <w:pStyle w:val="ListParagraph"/>
        <w:numPr>
          <w:ilvl w:val="1"/>
          <w:numId w:val="61"/>
        </w:numPr>
        <w:spacing w:before="100" w:beforeAutospacing="1" w:after="100" w:afterAutospacing="1"/>
        <w:ind w:right="720"/>
        <w:rPr>
          <w:rFonts w:ascii="Calibri" w:hAnsi="Calibri" w:cs="Calibri"/>
          <w:color w:val="000000"/>
        </w:rPr>
      </w:pPr>
      <w:r w:rsidRPr="002800C7">
        <w:rPr>
          <w:rFonts w:ascii="Calibri" w:hAnsi="Calibri" w:cs="Calibri"/>
          <w:color w:val="000000"/>
        </w:rPr>
        <w:t xml:space="preserve">For purchases made entirely with local municipal funds, the municipality shall be the sole grantee. </w:t>
      </w:r>
    </w:p>
    <w:p w14:paraId="5042C89B" w14:textId="0FA9914D" w:rsidR="002B620D" w:rsidRDefault="002B620D" w:rsidP="002B620D">
      <w:pPr>
        <w:spacing w:before="100" w:beforeAutospacing="1" w:after="100" w:afterAutospacing="1"/>
        <w:ind w:right="720"/>
        <w:rPr>
          <w:rFonts w:ascii="Calibri" w:hAnsi="Calibri" w:cs="Calibri"/>
          <w:color w:val="000000"/>
        </w:rPr>
      </w:pPr>
    </w:p>
    <w:p w14:paraId="7737F10A" w14:textId="77777777" w:rsidR="002B620D" w:rsidRPr="002B620D" w:rsidRDefault="002B620D" w:rsidP="002B620D">
      <w:pPr>
        <w:spacing w:before="100" w:beforeAutospacing="1" w:after="100" w:afterAutospacing="1"/>
        <w:ind w:right="720"/>
        <w:rPr>
          <w:rFonts w:ascii="Calibri" w:hAnsi="Calibri" w:cs="Calibri"/>
          <w:color w:val="000000"/>
        </w:rPr>
      </w:pPr>
    </w:p>
    <w:p w14:paraId="43297E67" w14:textId="6227833E" w:rsidR="00F16446" w:rsidRPr="00735156" w:rsidRDefault="00002D86" w:rsidP="000405BD">
      <w:pPr>
        <w:spacing w:before="100" w:beforeAutospacing="1" w:after="100" w:afterAutospacing="1"/>
        <w:ind w:right="720"/>
        <w:rPr>
          <w:rFonts w:ascii="Calibri" w:hAnsi="Calibri" w:cs="Calibri"/>
          <w:color w:val="000000"/>
          <w:u w:val="single"/>
        </w:rPr>
      </w:pPr>
      <w:r w:rsidRPr="00735156">
        <w:rPr>
          <w:rFonts w:ascii="Calibri" w:hAnsi="Calibri" w:cs="Calibri"/>
          <w:color w:val="000000"/>
          <w:u w:val="single"/>
        </w:rPr>
        <w:t> </w:t>
      </w:r>
      <w:r w:rsidR="00631734" w:rsidRPr="00735156">
        <w:rPr>
          <w:rFonts w:ascii="Calibri" w:hAnsi="Calibri" w:cs="Calibri"/>
          <w:color w:val="000000"/>
          <w:u w:val="single"/>
        </w:rPr>
        <w:t>UPDATED DEED LANGUAGE when it is done will be inserted here</w:t>
      </w:r>
      <w:r w:rsidR="00193D07">
        <w:rPr>
          <w:rFonts w:ascii="Calibri" w:hAnsi="Calibri" w:cs="Calibri"/>
          <w:color w:val="000000"/>
          <w:u w:val="single"/>
        </w:rPr>
        <w:t xml:space="preserve"> per State Office Request</w:t>
      </w:r>
      <w:del w:id="148" w:author="Donna Wright" w:date="2018-01-29T14:06:00Z">
        <w:r w:rsidRPr="00735156" w:rsidDel="002B3614">
          <w:rPr>
            <w:rFonts w:ascii="Calibri" w:hAnsi="Calibri" w:cs="Calibri"/>
            <w:color w:val="000000"/>
            <w:u w:val="single"/>
          </w:rPr>
          <w:delText>(j)  For purchases made entirely with State funds, the Commonwe</w:delText>
        </w:r>
        <w:r w:rsidR="000405BD" w:rsidRPr="00735156" w:rsidDel="002B3614">
          <w:rPr>
            <w:rFonts w:ascii="Calibri" w:hAnsi="Calibri" w:cs="Calibri"/>
            <w:color w:val="000000"/>
            <w:u w:val="single"/>
          </w:rPr>
          <w:delText xml:space="preserve">alth shall be the sole </w:delText>
        </w:r>
        <w:commentRangeStart w:id="149"/>
        <w:r w:rsidR="000405BD" w:rsidRPr="00735156" w:rsidDel="002B3614">
          <w:rPr>
            <w:rFonts w:ascii="Calibri" w:hAnsi="Calibri" w:cs="Calibri"/>
            <w:color w:val="000000"/>
            <w:u w:val="single"/>
          </w:rPr>
          <w:delText>grantee</w:delText>
        </w:r>
      </w:del>
      <w:commentRangeEnd w:id="149"/>
      <w:r w:rsidR="002B3614" w:rsidRPr="00735156">
        <w:rPr>
          <w:rStyle w:val="CommentReference"/>
          <w:u w:val="single"/>
        </w:rPr>
        <w:commentReference w:id="149"/>
      </w:r>
      <w:del w:id="150" w:author="Donna Wright" w:date="2018-01-29T14:06:00Z">
        <w:r w:rsidR="000405BD" w:rsidRPr="00735156" w:rsidDel="002B3614">
          <w:rPr>
            <w:rFonts w:ascii="Calibri" w:hAnsi="Calibri" w:cs="Calibri"/>
            <w:color w:val="000000"/>
            <w:u w:val="single"/>
          </w:rPr>
          <w:delText>.</w:delText>
        </w:r>
      </w:del>
    </w:p>
    <w:p w14:paraId="0676EC88" w14:textId="696DD899" w:rsidR="00451BC5" w:rsidRPr="00EA4C5F" w:rsidRDefault="009C5BE1" w:rsidP="007C4E60">
      <w:pPr>
        <w:rPr>
          <w:rFonts w:ascii="Calibri" w:eastAsia="MS Mincho" w:hAnsi="Calibri" w:cs="Calibri"/>
          <w:sz w:val="32"/>
          <w:szCs w:val="32"/>
        </w:rPr>
      </w:pPr>
      <w:r w:rsidRPr="00EA4C5F">
        <w:rPr>
          <w:rFonts w:ascii="Calibri" w:eastAsia="MS Mincho" w:hAnsi="Calibri" w:cs="Calibri"/>
          <w:sz w:val="32"/>
          <w:szCs w:val="32"/>
        </w:rPr>
        <w:t>Next several pages -blank for now.</w:t>
      </w:r>
    </w:p>
    <w:p w14:paraId="2C1CC022" w14:textId="77777777" w:rsidR="00DB1413" w:rsidRDefault="00DB1413" w:rsidP="007C4E60">
      <w:pPr>
        <w:rPr>
          <w:rFonts w:ascii="Calibri" w:eastAsia="MS Mincho" w:hAnsi="Calibri" w:cs="Calibri"/>
          <w:szCs w:val="20"/>
        </w:rPr>
      </w:pPr>
    </w:p>
    <w:p w14:paraId="333F4FD7" w14:textId="124BF594" w:rsidR="00193D07" w:rsidRDefault="00193D07" w:rsidP="007C4E60">
      <w:pPr>
        <w:rPr>
          <w:rFonts w:ascii="Calibri" w:hAnsi="Calibri" w:cs="Calibri"/>
          <w:bCs/>
          <w:strike/>
          <w:szCs w:val="20"/>
        </w:rPr>
      </w:pPr>
    </w:p>
    <w:p w14:paraId="0718DEE0" w14:textId="602ADC03" w:rsidR="00E9390E" w:rsidRDefault="00E9390E" w:rsidP="007C4E60">
      <w:pPr>
        <w:rPr>
          <w:rFonts w:ascii="Calibri" w:hAnsi="Calibri" w:cs="Calibri"/>
          <w:bCs/>
          <w:strike/>
          <w:szCs w:val="20"/>
        </w:rPr>
      </w:pPr>
    </w:p>
    <w:p w14:paraId="67475879" w14:textId="3719FDB0" w:rsidR="00E9390E" w:rsidRDefault="00E9390E" w:rsidP="007C4E60">
      <w:pPr>
        <w:rPr>
          <w:rFonts w:ascii="Calibri" w:hAnsi="Calibri" w:cs="Calibri"/>
          <w:bCs/>
          <w:strike/>
          <w:szCs w:val="20"/>
        </w:rPr>
      </w:pPr>
    </w:p>
    <w:p w14:paraId="7B2619B5" w14:textId="7FB52D9C" w:rsidR="00E9390E" w:rsidRDefault="00E9390E" w:rsidP="007C4E60">
      <w:pPr>
        <w:rPr>
          <w:rFonts w:ascii="Calibri" w:hAnsi="Calibri" w:cs="Calibri"/>
          <w:bCs/>
          <w:strike/>
          <w:szCs w:val="20"/>
        </w:rPr>
      </w:pPr>
    </w:p>
    <w:p w14:paraId="64A3B96C" w14:textId="780D58E5" w:rsidR="00E9390E" w:rsidRDefault="00E9390E" w:rsidP="007C4E60">
      <w:pPr>
        <w:rPr>
          <w:rFonts w:ascii="Calibri" w:hAnsi="Calibri" w:cs="Calibri"/>
          <w:bCs/>
          <w:strike/>
          <w:szCs w:val="20"/>
        </w:rPr>
      </w:pPr>
    </w:p>
    <w:p w14:paraId="33184247" w14:textId="44B365A6" w:rsidR="00E9390E" w:rsidRDefault="00E9390E" w:rsidP="007C4E60">
      <w:pPr>
        <w:rPr>
          <w:rFonts w:ascii="Calibri" w:hAnsi="Calibri" w:cs="Calibri"/>
          <w:bCs/>
          <w:strike/>
          <w:szCs w:val="20"/>
        </w:rPr>
      </w:pPr>
    </w:p>
    <w:p w14:paraId="314F7290" w14:textId="4FEACF4F" w:rsidR="00E9390E" w:rsidRDefault="00E9390E" w:rsidP="007C4E60">
      <w:pPr>
        <w:rPr>
          <w:rFonts w:ascii="Calibri" w:hAnsi="Calibri" w:cs="Calibri"/>
          <w:bCs/>
          <w:strike/>
          <w:szCs w:val="20"/>
        </w:rPr>
      </w:pPr>
    </w:p>
    <w:p w14:paraId="7E1FF119" w14:textId="2A713F66" w:rsidR="00E9390E" w:rsidRDefault="00E9390E" w:rsidP="007C4E60">
      <w:pPr>
        <w:rPr>
          <w:rFonts w:ascii="Calibri" w:hAnsi="Calibri" w:cs="Calibri"/>
          <w:bCs/>
          <w:strike/>
          <w:szCs w:val="20"/>
        </w:rPr>
      </w:pPr>
    </w:p>
    <w:p w14:paraId="5599F482" w14:textId="0E4611DF" w:rsidR="00E9390E" w:rsidRDefault="00E9390E" w:rsidP="007C4E60">
      <w:pPr>
        <w:rPr>
          <w:rFonts w:ascii="Calibri" w:hAnsi="Calibri" w:cs="Calibri"/>
          <w:bCs/>
          <w:strike/>
          <w:szCs w:val="20"/>
        </w:rPr>
      </w:pPr>
    </w:p>
    <w:p w14:paraId="3128480B" w14:textId="71609207" w:rsidR="00E9390E" w:rsidRDefault="00E9390E" w:rsidP="007C4E60">
      <w:pPr>
        <w:rPr>
          <w:rFonts w:ascii="Calibri" w:hAnsi="Calibri" w:cs="Calibri"/>
          <w:bCs/>
          <w:strike/>
          <w:szCs w:val="20"/>
        </w:rPr>
      </w:pPr>
    </w:p>
    <w:p w14:paraId="20CF140D" w14:textId="4340F3CA" w:rsidR="00E9390E" w:rsidRDefault="00E9390E" w:rsidP="007C4E60">
      <w:pPr>
        <w:rPr>
          <w:rFonts w:ascii="Calibri" w:hAnsi="Calibri" w:cs="Calibri"/>
          <w:bCs/>
          <w:strike/>
          <w:szCs w:val="20"/>
        </w:rPr>
      </w:pPr>
    </w:p>
    <w:p w14:paraId="2DD567A6" w14:textId="6EF607EB" w:rsidR="00E9390E" w:rsidRDefault="00E9390E" w:rsidP="007C4E60">
      <w:pPr>
        <w:rPr>
          <w:rFonts w:ascii="Calibri" w:hAnsi="Calibri" w:cs="Calibri"/>
          <w:bCs/>
          <w:strike/>
          <w:szCs w:val="20"/>
        </w:rPr>
      </w:pPr>
    </w:p>
    <w:p w14:paraId="6F9AC08C" w14:textId="1ED9B691" w:rsidR="00E9390E" w:rsidRDefault="00E9390E" w:rsidP="007C4E60">
      <w:pPr>
        <w:rPr>
          <w:rFonts w:ascii="Calibri" w:hAnsi="Calibri" w:cs="Calibri"/>
          <w:bCs/>
          <w:strike/>
          <w:szCs w:val="20"/>
        </w:rPr>
      </w:pPr>
    </w:p>
    <w:p w14:paraId="213DAE52" w14:textId="56554ADE" w:rsidR="00E9390E" w:rsidRDefault="00E9390E" w:rsidP="007C4E60">
      <w:pPr>
        <w:rPr>
          <w:rFonts w:ascii="Calibri" w:hAnsi="Calibri" w:cs="Calibri"/>
          <w:bCs/>
          <w:strike/>
          <w:szCs w:val="20"/>
        </w:rPr>
      </w:pPr>
    </w:p>
    <w:p w14:paraId="212600A4" w14:textId="49F34CD3" w:rsidR="00E9390E" w:rsidRDefault="00E9390E" w:rsidP="007C4E60">
      <w:pPr>
        <w:rPr>
          <w:rFonts w:ascii="Calibri" w:hAnsi="Calibri" w:cs="Calibri"/>
          <w:bCs/>
          <w:strike/>
          <w:szCs w:val="20"/>
        </w:rPr>
      </w:pPr>
    </w:p>
    <w:p w14:paraId="15D70BCD" w14:textId="75EC8672" w:rsidR="00E9390E" w:rsidRDefault="00E9390E" w:rsidP="007C4E60">
      <w:pPr>
        <w:rPr>
          <w:rFonts w:ascii="Calibri" w:hAnsi="Calibri" w:cs="Calibri"/>
          <w:bCs/>
          <w:strike/>
          <w:szCs w:val="20"/>
        </w:rPr>
      </w:pPr>
    </w:p>
    <w:p w14:paraId="0DEEAE7D" w14:textId="18A8BA9E" w:rsidR="00E9390E" w:rsidRDefault="00E9390E" w:rsidP="007C4E60">
      <w:pPr>
        <w:rPr>
          <w:rFonts w:ascii="Calibri" w:hAnsi="Calibri" w:cs="Calibri"/>
          <w:bCs/>
          <w:strike/>
          <w:szCs w:val="20"/>
        </w:rPr>
      </w:pPr>
    </w:p>
    <w:p w14:paraId="1C0C04A2" w14:textId="361B5860" w:rsidR="00E9390E" w:rsidRDefault="00E9390E" w:rsidP="007C4E60">
      <w:pPr>
        <w:rPr>
          <w:rFonts w:ascii="Calibri" w:hAnsi="Calibri" w:cs="Calibri"/>
          <w:bCs/>
          <w:strike/>
          <w:szCs w:val="20"/>
        </w:rPr>
      </w:pPr>
    </w:p>
    <w:p w14:paraId="521A18D7" w14:textId="4E37D243" w:rsidR="009C5BE1" w:rsidRDefault="009C5BE1" w:rsidP="007C4E60">
      <w:pPr>
        <w:rPr>
          <w:rFonts w:ascii="Calibri" w:hAnsi="Calibri" w:cs="Calibri"/>
          <w:bCs/>
          <w:strike/>
          <w:szCs w:val="20"/>
        </w:rPr>
      </w:pPr>
    </w:p>
    <w:p w14:paraId="4E8A2C3B" w14:textId="25CFAFBF" w:rsidR="009C5BE1" w:rsidRDefault="009C5BE1" w:rsidP="007C4E60">
      <w:pPr>
        <w:rPr>
          <w:rFonts w:ascii="Calibri" w:hAnsi="Calibri" w:cs="Calibri"/>
          <w:bCs/>
          <w:strike/>
          <w:szCs w:val="20"/>
        </w:rPr>
      </w:pPr>
    </w:p>
    <w:p w14:paraId="2B9603D6" w14:textId="351DED3A" w:rsidR="009C5BE1" w:rsidRDefault="009C5BE1" w:rsidP="007C4E60">
      <w:pPr>
        <w:rPr>
          <w:rFonts w:ascii="Calibri" w:hAnsi="Calibri" w:cs="Calibri"/>
          <w:bCs/>
          <w:strike/>
          <w:szCs w:val="20"/>
        </w:rPr>
      </w:pPr>
    </w:p>
    <w:p w14:paraId="5822A4A8" w14:textId="4413B206" w:rsidR="009C5BE1" w:rsidRDefault="009C5BE1" w:rsidP="007C4E60">
      <w:pPr>
        <w:rPr>
          <w:rFonts w:ascii="Calibri" w:hAnsi="Calibri" w:cs="Calibri"/>
          <w:bCs/>
          <w:strike/>
          <w:szCs w:val="20"/>
        </w:rPr>
      </w:pPr>
    </w:p>
    <w:p w14:paraId="42A166B9" w14:textId="44EE992E" w:rsidR="009C5BE1" w:rsidRDefault="009C5BE1" w:rsidP="007C4E60">
      <w:pPr>
        <w:rPr>
          <w:rFonts w:ascii="Calibri" w:hAnsi="Calibri" w:cs="Calibri"/>
          <w:bCs/>
          <w:strike/>
          <w:szCs w:val="20"/>
        </w:rPr>
      </w:pPr>
    </w:p>
    <w:p w14:paraId="1077489D" w14:textId="4B296CC7" w:rsidR="009C5BE1" w:rsidRDefault="009C5BE1" w:rsidP="007C4E60">
      <w:pPr>
        <w:rPr>
          <w:rFonts w:ascii="Calibri" w:hAnsi="Calibri" w:cs="Calibri"/>
          <w:bCs/>
          <w:strike/>
          <w:szCs w:val="20"/>
        </w:rPr>
      </w:pPr>
    </w:p>
    <w:p w14:paraId="0F3EDB8C" w14:textId="797947BF" w:rsidR="009C5BE1" w:rsidRDefault="009C5BE1" w:rsidP="007C4E60">
      <w:pPr>
        <w:rPr>
          <w:rFonts w:ascii="Calibri" w:hAnsi="Calibri" w:cs="Calibri"/>
          <w:bCs/>
          <w:strike/>
          <w:szCs w:val="20"/>
        </w:rPr>
      </w:pPr>
    </w:p>
    <w:p w14:paraId="5D241816" w14:textId="77777777" w:rsidR="00EA4C5F" w:rsidRPr="00EA4C5F" w:rsidRDefault="00EA4C5F" w:rsidP="00EA4C5F">
      <w:pPr>
        <w:rPr>
          <w:rFonts w:ascii="Calibri" w:hAnsi="Calibri" w:cs="Calibri"/>
          <w:bCs/>
          <w:sz w:val="32"/>
          <w:szCs w:val="32"/>
        </w:rPr>
      </w:pPr>
      <w:r w:rsidRPr="00EA4C5F">
        <w:rPr>
          <w:rFonts w:ascii="Calibri" w:hAnsi="Calibri" w:cs="Calibri"/>
          <w:bCs/>
          <w:sz w:val="32"/>
          <w:szCs w:val="32"/>
        </w:rPr>
        <w:t>BLANK</w:t>
      </w:r>
    </w:p>
    <w:p w14:paraId="3CC26BF0" w14:textId="09B3B247" w:rsidR="009C5BE1" w:rsidRDefault="009C5BE1" w:rsidP="007C4E60">
      <w:pPr>
        <w:rPr>
          <w:rFonts w:ascii="Calibri" w:hAnsi="Calibri" w:cs="Calibri"/>
          <w:bCs/>
          <w:strike/>
          <w:szCs w:val="20"/>
        </w:rPr>
      </w:pPr>
    </w:p>
    <w:p w14:paraId="4DCB0A56" w14:textId="01585618" w:rsidR="009C5BE1" w:rsidRDefault="009C5BE1" w:rsidP="007C4E60">
      <w:pPr>
        <w:rPr>
          <w:rFonts w:ascii="Calibri" w:hAnsi="Calibri" w:cs="Calibri"/>
          <w:bCs/>
          <w:strike/>
          <w:szCs w:val="20"/>
        </w:rPr>
      </w:pPr>
    </w:p>
    <w:p w14:paraId="34EB89D2" w14:textId="4B13127C" w:rsidR="009C5BE1" w:rsidRDefault="009C5BE1" w:rsidP="007C4E60">
      <w:pPr>
        <w:rPr>
          <w:rFonts w:ascii="Calibri" w:hAnsi="Calibri" w:cs="Calibri"/>
          <w:bCs/>
          <w:strike/>
          <w:szCs w:val="20"/>
        </w:rPr>
      </w:pPr>
    </w:p>
    <w:p w14:paraId="35B8F22E" w14:textId="132FA9AD" w:rsidR="009C5BE1" w:rsidRDefault="009C5BE1" w:rsidP="007C4E60">
      <w:pPr>
        <w:rPr>
          <w:rFonts w:ascii="Calibri" w:hAnsi="Calibri" w:cs="Calibri"/>
          <w:bCs/>
          <w:strike/>
          <w:szCs w:val="20"/>
        </w:rPr>
      </w:pPr>
    </w:p>
    <w:p w14:paraId="268D18F5" w14:textId="0E0330F2" w:rsidR="009C5BE1" w:rsidRDefault="009C5BE1" w:rsidP="007C4E60">
      <w:pPr>
        <w:rPr>
          <w:rFonts w:ascii="Calibri" w:hAnsi="Calibri" w:cs="Calibri"/>
          <w:bCs/>
          <w:strike/>
          <w:szCs w:val="20"/>
        </w:rPr>
      </w:pPr>
    </w:p>
    <w:p w14:paraId="2B796166" w14:textId="6A9A4358" w:rsidR="009C5BE1" w:rsidRDefault="009C5BE1" w:rsidP="007C4E60">
      <w:pPr>
        <w:rPr>
          <w:rFonts w:ascii="Calibri" w:hAnsi="Calibri" w:cs="Calibri"/>
          <w:bCs/>
          <w:strike/>
          <w:szCs w:val="20"/>
        </w:rPr>
      </w:pPr>
    </w:p>
    <w:p w14:paraId="3B167723" w14:textId="67E55054" w:rsidR="009C5BE1" w:rsidRDefault="009C5BE1" w:rsidP="007C4E60">
      <w:pPr>
        <w:rPr>
          <w:rFonts w:ascii="Calibri" w:hAnsi="Calibri" w:cs="Calibri"/>
          <w:bCs/>
          <w:strike/>
          <w:szCs w:val="20"/>
        </w:rPr>
      </w:pPr>
    </w:p>
    <w:p w14:paraId="6347A5D1" w14:textId="4EB13411" w:rsidR="009C5BE1" w:rsidRDefault="009C5BE1" w:rsidP="007C4E60">
      <w:pPr>
        <w:rPr>
          <w:rFonts w:ascii="Calibri" w:hAnsi="Calibri" w:cs="Calibri"/>
          <w:bCs/>
          <w:strike/>
          <w:szCs w:val="20"/>
        </w:rPr>
      </w:pPr>
    </w:p>
    <w:p w14:paraId="7F2754A7" w14:textId="22E77AC3" w:rsidR="009C5BE1" w:rsidRDefault="009C5BE1" w:rsidP="007C4E60">
      <w:pPr>
        <w:rPr>
          <w:rFonts w:ascii="Calibri" w:hAnsi="Calibri" w:cs="Calibri"/>
          <w:bCs/>
          <w:strike/>
          <w:szCs w:val="20"/>
        </w:rPr>
      </w:pPr>
    </w:p>
    <w:p w14:paraId="255D5A7E" w14:textId="09654A7A" w:rsidR="009C5BE1" w:rsidRDefault="009C5BE1" w:rsidP="007C4E60">
      <w:pPr>
        <w:rPr>
          <w:rFonts w:ascii="Calibri" w:hAnsi="Calibri" w:cs="Calibri"/>
          <w:bCs/>
          <w:strike/>
          <w:szCs w:val="20"/>
        </w:rPr>
      </w:pPr>
    </w:p>
    <w:p w14:paraId="0DE6CE5D" w14:textId="6A87876C" w:rsidR="009C5BE1" w:rsidRDefault="009C5BE1" w:rsidP="007C4E60">
      <w:pPr>
        <w:rPr>
          <w:rFonts w:ascii="Calibri" w:hAnsi="Calibri" w:cs="Calibri"/>
          <w:bCs/>
          <w:strike/>
          <w:szCs w:val="20"/>
        </w:rPr>
      </w:pPr>
    </w:p>
    <w:p w14:paraId="6C631891" w14:textId="30B266D1" w:rsidR="009C5BE1" w:rsidRDefault="009C5BE1" w:rsidP="007C4E60">
      <w:pPr>
        <w:rPr>
          <w:rFonts w:ascii="Calibri" w:hAnsi="Calibri" w:cs="Calibri"/>
          <w:bCs/>
          <w:strike/>
          <w:szCs w:val="20"/>
        </w:rPr>
      </w:pPr>
    </w:p>
    <w:p w14:paraId="471F2862" w14:textId="115D03E2" w:rsidR="009C5BE1" w:rsidRDefault="009C5BE1" w:rsidP="007C4E60">
      <w:pPr>
        <w:rPr>
          <w:rFonts w:ascii="Calibri" w:hAnsi="Calibri" w:cs="Calibri"/>
          <w:bCs/>
          <w:strike/>
          <w:szCs w:val="20"/>
        </w:rPr>
      </w:pPr>
    </w:p>
    <w:p w14:paraId="386AA522" w14:textId="6E4DCD62" w:rsidR="009C5BE1" w:rsidRDefault="009C5BE1" w:rsidP="007C4E60">
      <w:pPr>
        <w:rPr>
          <w:rFonts w:ascii="Calibri" w:hAnsi="Calibri" w:cs="Calibri"/>
          <w:bCs/>
          <w:strike/>
          <w:szCs w:val="20"/>
        </w:rPr>
      </w:pPr>
    </w:p>
    <w:p w14:paraId="39CD261B" w14:textId="0E3BBD3E" w:rsidR="009C5BE1" w:rsidRDefault="009C5BE1" w:rsidP="007C4E60">
      <w:pPr>
        <w:rPr>
          <w:rFonts w:ascii="Calibri" w:hAnsi="Calibri" w:cs="Calibri"/>
          <w:bCs/>
          <w:strike/>
          <w:szCs w:val="20"/>
        </w:rPr>
      </w:pPr>
    </w:p>
    <w:p w14:paraId="24D7A86D" w14:textId="00651A38" w:rsidR="009C5BE1" w:rsidRDefault="009C5BE1" w:rsidP="007C4E60">
      <w:pPr>
        <w:rPr>
          <w:rFonts w:ascii="Calibri" w:hAnsi="Calibri" w:cs="Calibri"/>
          <w:bCs/>
          <w:strike/>
          <w:szCs w:val="20"/>
        </w:rPr>
      </w:pPr>
    </w:p>
    <w:p w14:paraId="41AB87CC" w14:textId="6C857274" w:rsidR="009C5BE1" w:rsidRDefault="009C5BE1" w:rsidP="007C4E60">
      <w:pPr>
        <w:rPr>
          <w:rFonts w:ascii="Calibri" w:hAnsi="Calibri" w:cs="Calibri"/>
          <w:bCs/>
          <w:strike/>
          <w:szCs w:val="20"/>
        </w:rPr>
      </w:pPr>
    </w:p>
    <w:p w14:paraId="5684B018" w14:textId="3B646E8C" w:rsidR="009C5BE1" w:rsidRDefault="009C5BE1" w:rsidP="007C4E60">
      <w:pPr>
        <w:rPr>
          <w:rFonts w:ascii="Calibri" w:hAnsi="Calibri" w:cs="Calibri"/>
          <w:bCs/>
          <w:strike/>
          <w:szCs w:val="20"/>
        </w:rPr>
      </w:pPr>
    </w:p>
    <w:p w14:paraId="16F1C4EF" w14:textId="541CB0A8" w:rsidR="009C5BE1" w:rsidRDefault="009C5BE1" w:rsidP="007C4E60">
      <w:pPr>
        <w:rPr>
          <w:rFonts w:ascii="Calibri" w:hAnsi="Calibri" w:cs="Calibri"/>
          <w:bCs/>
          <w:strike/>
          <w:szCs w:val="20"/>
        </w:rPr>
      </w:pPr>
    </w:p>
    <w:p w14:paraId="6BB200D5" w14:textId="26D6E97C" w:rsidR="009C5BE1" w:rsidRDefault="009C5BE1" w:rsidP="007C4E60">
      <w:pPr>
        <w:rPr>
          <w:rFonts w:ascii="Calibri" w:hAnsi="Calibri" w:cs="Calibri"/>
          <w:bCs/>
          <w:strike/>
          <w:szCs w:val="20"/>
        </w:rPr>
      </w:pPr>
    </w:p>
    <w:p w14:paraId="1DC80880" w14:textId="1DFAD0CC" w:rsidR="009C5BE1" w:rsidRDefault="009C5BE1" w:rsidP="007C4E60">
      <w:pPr>
        <w:rPr>
          <w:rFonts w:ascii="Calibri" w:hAnsi="Calibri" w:cs="Calibri"/>
          <w:bCs/>
          <w:strike/>
          <w:szCs w:val="20"/>
        </w:rPr>
      </w:pPr>
    </w:p>
    <w:p w14:paraId="3A28E1B9" w14:textId="4D685836" w:rsidR="009C5BE1" w:rsidRDefault="009C5BE1" w:rsidP="007C4E60">
      <w:pPr>
        <w:rPr>
          <w:rFonts w:ascii="Calibri" w:hAnsi="Calibri" w:cs="Calibri"/>
          <w:bCs/>
          <w:strike/>
          <w:szCs w:val="20"/>
        </w:rPr>
      </w:pPr>
    </w:p>
    <w:p w14:paraId="370CFFF0" w14:textId="08C35862" w:rsidR="009C5BE1" w:rsidRDefault="009C5BE1" w:rsidP="007C4E60">
      <w:pPr>
        <w:rPr>
          <w:rFonts w:ascii="Calibri" w:hAnsi="Calibri" w:cs="Calibri"/>
          <w:bCs/>
          <w:strike/>
          <w:szCs w:val="20"/>
        </w:rPr>
      </w:pPr>
    </w:p>
    <w:p w14:paraId="492251F0" w14:textId="44AE2FB7" w:rsidR="009C5BE1" w:rsidRDefault="009C5BE1" w:rsidP="007C4E60">
      <w:pPr>
        <w:rPr>
          <w:rFonts w:ascii="Calibri" w:hAnsi="Calibri" w:cs="Calibri"/>
          <w:bCs/>
          <w:strike/>
          <w:szCs w:val="20"/>
        </w:rPr>
      </w:pPr>
    </w:p>
    <w:p w14:paraId="69695CEA" w14:textId="0A1E6A42" w:rsidR="009C5BE1" w:rsidRDefault="009C5BE1" w:rsidP="007C4E60">
      <w:pPr>
        <w:rPr>
          <w:rFonts w:ascii="Calibri" w:hAnsi="Calibri" w:cs="Calibri"/>
          <w:bCs/>
          <w:strike/>
          <w:szCs w:val="20"/>
        </w:rPr>
      </w:pPr>
    </w:p>
    <w:p w14:paraId="4BDF1302" w14:textId="47E913EF" w:rsidR="009C5BE1" w:rsidRDefault="009C5BE1" w:rsidP="007C4E60">
      <w:pPr>
        <w:rPr>
          <w:rFonts w:ascii="Calibri" w:hAnsi="Calibri" w:cs="Calibri"/>
          <w:bCs/>
          <w:strike/>
          <w:szCs w:val="20"/>
        </w:rPr>
      </w:pPr>
    </w:p>
    <w:p w14:paraId="53AE9A5B" w14:textId="6C64696D" w:rsidR="009C5BE1" w:rsidRDefault="009C5BE1" w:rsidP="007C4E60">
      <w:pPr>
        <w:rPr>
          <w:rFonts w:ascii="Calibri" w:hAnsi="Calibri" w:cs="Calibri"/>
          <w:bCs/>
          <w:strike/>
          <w:szCs w:val="20"/>
        </w:rPr>
      </w:pPr>
    </w:p>
    <w:p w14:paraId="632D68AA" w14:textId="60153B84" w:rsidR="009C5BE1" w:rsidRDefault="009C5BE1" w:rsidP="007C4E60">
      <w:pPr>
        <w:rPr>
          <w:rFonts w:ascii="Calibri" w:hAnsi="Calibri" w:cs="Calibri"/>
          <w:bCs/>
          <w:strike/>
          <w:szCs w:val="20"/>
        </w:rPr>
      </w:pPr>
    </w:p>
    <w:p w14:paraId="2999172A" w14:textId="711A626C" w:rsidR="009C5BE1" w:rsidRDefault="009C5BE1" w:rsidP="007C4E60">
      <w:pPr>
        <w:rPr>
          <w:rFonts w:ascii="Calibri" w:hAnsi="Calibri" w:cs="Calibri"/>
          <w:bCs/>
          <w:strike/>
          <w:szCs w:val="20"/>
        </w:rPr>
      </w:pPr>
    </w:p>
    <w:p w14:paraId="1C3EC3F8" w14:textId="2EF0C8F4" w:rsidR="009C5BE1" w:rsidRDefault="009C5BE1" w:rsidP="007C4E60">
      <w:pPr>
        <w:rPr>
          <w:rFonts w:ascii="Calibri" w:hAnsi="Calibri" w:cs="Calibri"/>
          <w:bCs/>
          <w:strike/>
          <w:szCs w:val="20"/>
        </w:rPr>
      </w:pPr>
    </w:p>
    <w:p w14:paraId="6659F388" w14:textId="23E09FC5" w:rsidR="009C5BE1" w:rsidRDefault="009C5BE1" w:rsidP="007C4E60">
      <w:pPr>
        <w:rPr>
          <w:rFonts w:ascii="Calibri" w:hAnsi="Calibri" w:cs="Calibri"/>
          <w:bCs/>
          <w:strike/>
          <w:szCs w:val="20"/>
        </w:rPr>
      </w:pPr>
    </w:p>
    <w:p w14:paraId="3921B4DB" w14:textId="77777777" w:rsidR="00EA4C5F" w:rsidRPr="00EA4C5F" w:rsidRDefault="00EA4C5F" w:rsidP="00EA4C5F">
      <w:pPr>
        <w:rPr>
          <w:rFonts w:ascii="Calibri" w:hAnsi="Calibri" w:cs="Calibri"/>
          <w:bCs/>
          <w:sz w:val="32"/>
          <w:szCs w:val="32"/>
        </w:rPr>
      </w:pPr>
      <w:r w:rsidRPr="00EA4C5F">
        <w:rPr>
          <w:rFonts w:ascii="Calibri" w:hAnsi="Calibri" w:cs="Calibri"/>
          <w:bCs/>
          <w:sz w:val="32"/>
          <w:szCs w:val="32"/>
        </w:rPr>
        <w:t>BLANK</w:t>
      </w:r>
    </w:p>
    <w:p w14:paraId="59D5A6D6" w14:textId="7A65C8E7" w:rsidR="00E9390E" w:rsidRDefault="00E9390E" w:rsidP="007C4E60">
      <w:pPr>
        <w:rPr>
          <w:rFonts w:ascii="Calibri" w:hAnsi="Calibri" w:cs="Calibri"/>
          <w:bCs/>
          <w:strike/>
          <w:szCs w:val="20"/>
        </w:rPr>
      </w:pPr>
    </w:p>
    <w:p w14:paraId="2DD92D05" w14:textId="7FA0F041" w:rsidR="009C5BE1" w:rsidRDefault="009C5BE1" w:rsidP="007C4E60">
      <w:pPr>
        <w:rPr>
          <w:rFonts w:ascii="Calibri" w:hAnsi="Calibri" w:cs="Calibri"/>
          <w:bCs/>
          <w:strike/>
          <w:szCs w:val="20"/>
        </w:rPr>
      </w:pPr>
    </w:p>
    <w:p w14:paraId="5C2DECD7" w14:textId="68E3DE6D" w:rsidR="009C5BE1" w:rsidRDefault="009C5BE1" w:rsidP="007C4E60">
      <w:pPr>
        <w:rPr>
          <w:rFonts w:ascii="Calibri" w:hAnsi="Calibri" w:cs="Calibri"/>
          <w:bCs/>
          <w:strike/>
          <w:szCs w:val="20"/>
        </w:rPr>
      </w:pPr>
    </w:p>
    <w:p w14:paraId="08D8F223" w14:textId="05CDE9D5" w:rsidR="009C5BE1" w:rsidRDefault="009C5BE1" w:rsidP="007C4E60">
      <w:pPr>
        <w:rPr>
          <w:rFonts w:ascii="Calibri" w:hAnsi="Calibri" w:cs="Calibri"/>
          <w:bCs/>
          <w:strike/>
          <w:szCs w:val="20"/>
        </w:rPr>
      </w:pPr>
    </w:p>
    <w:p w14:paraId="47903DEF" w14:textId="03A4E474" w:rsidR="009C5BE1" w:rsidRDefault="009C5BE1" w:rsidP="007C4E60">
      <w:pPr>
        <w:rPr>
          <w:rFonts w:ascii="Calibri" w:hAnsi="Calibri" w:cs="Calibri"/>
          <w:bCs/>
          <w:strike/>
          <w:szCs w:val="20"/>
        </w:rPr>
      </w:pPr>
    </w:p>
    <w:p w14:paraId="67DCD575" w14:textId="1DF5E6DD" w:rsidR="009C5BE1" w:rsidRDefault="009C5BE1" w:rsidP="007C4E60">
      <w:pPr>
        <w:rPr>
          <w:rFonts w:ascii="Calibri" w:hAnsi="Calibri" w:cs="Calibri"/>
          <w:bCs/>
          <w:strike/>
          <w:szCs w:val="20"/>
        </w:rPr>
      </w:pPr>
    </w:p>
    <w:p w14:paraId="7DA65B56" w14:textId="720AF524" w:rsidR="009C5BE1" w:rsidRDefault="009C5BE1" w:rsidP="007C4E60">
      <w:pPr>
        <w:rPr>
          <w:rFonts w:ascii="Calibri" w:hAnsi="Calibri" w:cs="Calibri"/>
          <w:bCs/>
          <w:strike/>
          <w:szCs w:val="20"/>
        </w:rPr>
      </w:pPr>
    </w:p>
    <w:p w14:paraId="296B4C82" w14:textId="1462D665" w:rsidR="009C5BE1" w:rsidRDefault="009C5BE1" w:rsidP="007C4E60">
      <w:pPr>
        <w:rPr>
          <w:rFonts w:ascii="Calibri" w:hAnsi="Calibri" w:cs="Calibri"/>
          <w:bCs/>
          <w:strike/>
          <w:szCs w:val="20"/>
        </w:rPr>
      </w:pPr>
    </w:p>
    <w:p w14:paraId="2EC798E4" w14:textId="3A411F25" w:rsidR="009C5BE1" w:rsidRDefault="009C5BE1" w:rsidP="007C4E60">
      <w:pPr>
        <w:rPr>
          <w:rFonts w:ascii="Calibri" w:hAnsi="Calibri" w:cs="Calibri"/>
          <w:bCs/>
          <w:strike/>
          <w:szCs w:val="20"/>
        </w:rPr>
      </w:pPr>
    </w:p>
    <w:p w14:paraId="6F54B0BF" w14:textId="1F0D7537" w:rsidR="009C5BE1" w:rsidRDefault="009C5BE1" w:rsidP="007C4E60">
      <w:pPr>
        <w:rPr>
          <w:rFonts w:ascii="Calibri" w:hAnsi="Calibri" w:cs="Calibri"/>
          <w:bCs/>
          <w:strike/>
          <w:szCs w:val="20"/>
        </w:rPr>
      </w:pPr>
    </w:p>
    <w:p w14:paraId="62569320" w14:textId="2E570BCB" w:rsidR="009C5BE1" w:rsidRDefault="009C5BE1" w:rsidP="007C4E60">
      <w:pPr>
        <w:rPr>
          <w:rFonts w:ascii="Calibri" w:hAnsi="Calibri" w:cs="Calibri"/>
          <w:bCs/>
          <w:strike/>
          <w:szCs w:val="20"/>
        </w:rPr>
      </w:pPr>
    </w:p>
    <w:p w14:paraId="5C6C2411" w14:textId="3BB0784B" w:rsidR="009C5BE1" w:rsidRDefault="009C5BE1" w:rsidP="007C4E60">
      <w:pPr>
        <w:rPr>
          <w:rFonts w:ascii="Calibri" w:hAnsi="Calibri" w:cs="Calibri"/>
          <w:bCs/>
          <w:strike/>
          <w:szCs w:val="20"/>
        </w:rPr>
      </w:pPr>
    </w:p>
    <w:p w14:paraId="7C03A019" w14:textId="3221CA88" w:rsidR="009C5BE1" w:rsidRDefault="009C5BE1" w:rsidP="007C4E60">
      <w:pPr>
        <w:rPr>
          <w:rFonts w:ascii="Calibri" w:hAnsi="Calibri" w:cs="Calibri"/>
          <w:bCs/>
          <w:strike/>
          <w:szCs w:val="20"/>
        </w:rPr>
      </w:pPr>
    </w:p>
    <w:p w14:paraId="5563892A" w14:textId="6691EE37" w:rsidR="009C5BE1" w:rsidRDefault="009C5BE1" w:rsidP="007C4E60">
      <w:pPr>
        <w:rPr>
          <w:rFonts w:ascii="Calibri" w:hAnsi="Calibri" w:cs="Calibri"/>
          <w:bCs/>
          <w:strike/>
          <w:szCs w:val="20"/>
        </w:rPr>
      </w:pPr>
    </w:p>
    <w:p w14:paraId="076CABA5" w14:textId="6F018F7D" w:rsidR="009C5BE1" w:rsidRDefault="009C5BE1" w:rsidP="007C4E60">
      <w:pPr>
        <w:rPr>
          <w:rFonts w:ascii="Calibri" w:hAnsi="Calibri" w:cs="Calibri"/>
          <w:bCs/>
          <w:strike/>
          <w:szCs w:val="20"/>
        </w:rPr>
      </w:pPr>
    </w:p>
    <w:p w14:paraId="29EA913E" w14:textId="26D2C17B" w:rsidR="009C5BE1" w:rsidRDefault="009C5BE1" w:rsidP="007C4E60">
      <w:pPr>
        <w:rPr>
          <w:rFonts w:ascii="Calibri" w:hAnsi="Calibri" w:cs="Calibri"/>
          <w:bCs/>
          <w:strike/>
          <w:szCs w:val="20"/>
        </w:rPr>
      </w:pPr>
    </w:p>
    <w:p w14:paraId="7E5549DF" w14:textId="28FFE713" w:rsidR="009C5BE1" w:rsidRDefault="009C5BE1" w:rsidP="007C4E60">
      <w:pPr>
        <w:rPr>
          <w:rFonts w:ascii="Calibri" w:hAnsi="Calibri" w:cs="Calibri"/>
          <w:bCs/>
          <w:strike/>
          <w:szCs w:val="20"/>
        </w:rPr>
      </w:pPr>
    </w:p>
    <w:p w14:paraId="7C508F80" w14:textId="399E2C45" w:rsidR="009C5BE1" w:rsidRDefault="009C5BE1" w:rsidP="007C4E60">
      <w:pPr>
        <w:rPr>
          <w:rFonts w:ascii="Calibri" w:hAnsi="Calibri" w:cs="Calibri"/>
          <w:bCs/>
          <w:strike/>
          <w:szCs w:val="20"/>
        </w:rPr>
      </w:pPr>
    </w:p>
    <w:p w14:paraId="041515D5" w14:textId="37F339C9" w:rsidR="009C5BE1" w:rsidRDefault="009C5BE1" w:rsidP="007C4E60">
      <w:pPr>
        <w:rPr>
          <w:rFonts w:ascii="Calibri" w:hAnsi="Calibri" w:cs="Calibri"/>
          <w:bCs/>
          <w:strike/>
          <w:szCs w:val="20"/>
        </w:rPr>
      </w:pPr>
    </w:p>
    <w:p w14:paraId="08FCB0B6" w14:textId="6113DDAD" w:rsidR="009C5BE1" w:rsidRDefault="009C5BE1" w:rsidP="007C4E60">
      <w:pPr>
        <w:rPr>
          <w:rFonts w:ascii="Calibri" w:hAnsi="Calibri" w:cs="Calibri"/>
          <w:bCs/>
          <w:strike/>
          <w:szCs w:val="20"/>
        </w:rPr>
      </w:pPr>
    </w:p>
    <w:p w14:paraId="522C3274" w14:textId="0498689B" w:rsidR="009C5BE1" w:rsidRDefault="009C5BE1" w:rsidP="007C4E60">
      <w:pPr>
        <w:rPr>
          <w:rFonts w:ascii="Calibri" w:hAnsi="Calibri" w:cs="Calibri"/>
          <w:bCs/>
          <w:strike/>
          <w:szCs w:val="20"/>
        </w:rPr>
      </w:pPr>
    </w:p>
    <w:p w14:paraId="65F1BB54" w14:textId="05AC6820" w:rsidR="009C5BE1" w:rsidRDefault="009C5BE1" w:rsidP="007C4E60">
      <w:pPr>
        <w:rPr>
          <w:rFonts w:ascii="Calibri" w:hAnsi="Calibri" w:cs="Calibri"/>
          <w:bCs/>
          <w:strike/>
          <w:szCs w:val="20"/>
        </w:rPr>
      </w:pPr>
    </w:p>
    <w:p w14:paraId="42234899" w14:textId="5EA4FF87" w:rsidR="009C5BE1" w:rsidRDefault="009C5BE1" w:rsidP="007C4E60">
      <w:pPr>
        <w:rPr>
          <w:rFonts w:ascii="Calibri" w:hAnsi="Calibri" w:cs="Calibri"/>
          <w:bCs/>
          <w:strike/>
          <w:szCs w:val="20"/>
        </w:rPr>
      </w:pPr>
    </w:p>
    <w:p w14:paraId="7AEBD819" w14:textId="44CE332A" w:rsidR="009C5BE1" w:rsidRDefault="009C5BE1" w:rsidP="007C4E60">
      <w:pPr>
        <w:rPr>
          <w:rFonts w:ascii="Calibri" w:hAnsi="Calibri" w:cs="Calibri"/>
          <w:bCs/>
          <w:strike/>
          <w:szCs w:val="20"/>
        </w:rPr>
      </w:pPr>
    </w:p>
    <w:p w14:paraId="358DA44E" w14:textId="15E51A35" w:rsidR="009C5BE1" w:rsidRDefault="009C5BE1" w:rsidP="007C4E60">
      <w:pPr>
        <w:rPr>
          <w:rFonts w:ascii="Calibri" w:hAnsi="Calibri" w:cs="Calibri"/>
          <w:bCs/>
          <w:strike/>
          <w:szCs w:val="20"/>
        </w:rPr>
      </w:pPr>
    </w:p>
    <w:p w14:paraId="112B1CE0" w14:textId="3DFF8B00" w:rsidR="009C5BE1" w:rsidRDefault="009C5BE1" w:rsidP="007C4E60">
      <w:pPr>
        <w:rPr>
          <w:rFonts w:ascii="Calibri" w:hAnsi="Calibri" w:cs="Calibri"/>
          <w:bCs/>
          <w:strike/>
          <w:szCs w:val="20"/>
        </w:rPr>
      </w:pPr>
    </w:p>
    <w:p w14:paraId="0F845FBC" w14:textId="645975E1" w:rsidR="009C5BE1" w:rsidRDefault="009C5BE1" w:rsidP="007C4E60">
      <w:pPr>
        <w:rPr>
          <w:rFonts w:ascii="Calibri" w:hAnsi="Calibri" w:cs="Calibri"/>
          <w:bCs/>
          <w:strike/>
          <w:szCs w:val="20"/>
        </w:rPr>
      </w:pPr>
    </w:p>
    <w:p w14:paraId="7D68D0DD" w14:textId="77777777" w:rsidR="00EA4C5F" w:rsidRPr="00EA4C5F" w:rsidRDefault="00EA4C5F" w:rsidP="00EA4C5F">
      <w:pPr>
        <w:rPr>
          <w:rFonts w:ascii="Calibri" w:hAnsi="Calibri" w:cs="Calibri"/>
          <w:bCs/>
          <w:sz w:val="32"/>
          <w:szCs w:val="32"/>
        </w:rPr>
      </w:pPr>
      <w:r w:rsidRPr="00EA4C5F">
        <w:rPr>
          <w:rFonts w:ascii="Calibri" w:hAnsi="Calibri" w:cs="Calibri"/>
          <w:bCs/>
          <w:sz w:val="32"/>
          <w:szCs w:val="32"/>
        </w:rPr>
        <w:t>BLANK</w:t>
      </w:r>
    </w:p>
    <w:p w14:paraId="570C169F" w14:textId="05CCC275" w:rsidR="009C5BE1" w:rsidRDefault="009C5BE1" w:rsidP="007C4E60">
      <w:pPr>
        <w:rPr>
          <w:rFonts w:ascii="Calibri" w:hAnsi="Calibri" w:cs="Calibri"/>
          <w:bCs/>
          <w:strike/>
          <w:szCs w:val="20"/>
        </w:rPr>
      </w:pPr>
    </w:p>
    <w:p w14:paraId="1B4CBD2D" w14:textId="6A022370" w:rsidR="009C5BE1" w:rsidRDefault="009C5BE1" w:rsidP="007C4E60">
      <w:pPr>
        <w:rPr>
          <w:rFonts w:ascii="Calibri" w:hAnsi="Calibri" w:cs="Calibri"/>
          <w:bCs/>
          <w:strike/>
          <w:szCs w:val="20"/>
        </w:rPr>
      </w:pPr>
    </w:p>
    <w:p w14:paraId="6F167373" w14:textId="4B57F4F8" w:rsidR="009C5BE1" w:rsidRDefault="009C5BE1" w:rsidP="007C4E60">
      <w:pPr>
        <w:rPr>
          <w:rFonts w:ascii="Calibri" w:hAnsi="Calibri" w:cs="Calibri"/>
          <w:bCs/>
          <w:strike/>
          <w:szCs w:val="20"/>
        </w:rPr>
      </w:pPr>
    </w:p>
    <w:p w14:paraId="085DA10B" w14:textId="0AF7D966" w:rsidR="009C5BE1" w:rsidRDefault="009C5BE1" w:rsidP="007C4E60">
      <w:pPr>
        <w:rPr>
          <w:rFonts w:ascii="Calibri" w:hAnsi="Calibri" w:cs="Calibri"/>
          <w:bCs/>
          <w:strike/>
          <w:szCs w:val="20"/>
        </w:rPr>
      </w:pPr>
    </w:p>
    <w:p w14:paraId="615BCC95" w14:textId="19C4689E" w:rsidR="009C5BE1" w:rsidRDefault="009C5BE1" w:rsidP="007C4E60">
      <w:pPr>
        <w:rPr>
          <w:rFonts w:ascii="Calibri" w:hAnsi="Calibri" w:cs="Calibri"/>
          <w:bCs/>
          <w:strike/>
          <w:szCs w:val="20"/>
        </w:rPr>
      </w:pPr>
    </w:p>
    <w:p w14:paraId="1EEE2BE0" w14:textId="3215E5E0" w:rsidR="009C5BE1" w:rsidRDefault="009C5BE1" w:rsidP="007C4E60">
      <w:pPr>
        <w:rPr>
          <w:rFonts w:ascii="Calibri" w:hAnsi="Calibri" w:cs="Calibri"/>
          <w:bCs/>
          <w:strike/>
          <w:szCs w:val="20"/>
        </w:rPr>
      </w:pPr>
    </w:p>
    <w:p w14:paraId="0D209061" w14:textId="354F9016" w:rsidR="009C5BE1" w:rsidRDefault="009C5BE1" w:rsidP="007C4E60">
      <w:pPr>
        <w:rPr>
          <w:rFonts w:ascii="Calibri" w:hAnsi="Calibri" w:cs="Calibri"/>
          <w:bCs/>
          <w:strike/>
          <w:szCs w:val="20"/>
        </w:rPr>
      </w:pPr>
    </w:p>
    <w:p w14:paraId="48577455" w14:textId="5E16C0A3" w:rsidR="009C5BE1" w:rsidRDefault="009C5BE1" w:rsidP="007C4E60">
      <w:pPr>
        <w:rPr>
          <w:rFonts w:ascii="Calibri" w:hAnsi="Calibri" w:cs="Calibri"/>
          <w:bCs/>
          <w:strike/>
          <w:szCs w:val="20"/>
        </w:rPr>
      </w:pPr>
    </w:p>
    <w:p w14:paraId="29E90C4D" w14:textId="6C89ACB4" w:rsidR="009C5BE1" w:rsidRDefault="009C5BE1" w:rsidP="007C4E60">
      <w:pPr>
        <w:rPr>
          <w:rFonts w:ascii="Calibri" w:hAnsi="Calibri" w:cs="Calibri"/>
          <w:bCs/>
          <w:strike/>
          <w:szCs w:val="20"/>
        </w:rPr>
      </w:pPr>
    </w:p>
    <w:p w14:paraId="78B36136" w14:textId="14A53D25" w:rsidR="009C5BE1" w:rsidRDefault="009C5BE1" w:rsidP="007C4E60">
      <w:pPr>
        <w:rPr>
          <w:rFonts w:ascii="Calibri" w:hAnsi="Calibri" w:cs="Calibri"/>
          <w:bCs/>
          <w:strike/>
          <w:szCs w:val="20"/>
        </w:rPr>
      </w:pPr>
    </w:p>
    <w:p w14:paraId="222776E8" w14:textId="5F095A2D" w:rsidR="009C5BE1" w:rsidRDefault="009C5BE1" w:rsidP="007C4E60">
      <w:pPr>
        <w:rPr>
          <w:rFonts w:ascii="Calibri" w:hAnsi="Calibri" w:cs="Calibri"/>
          <w:bCs/>
          <w:strike/>
          <w:szCs w:val="20"/>
        </w:rPr>
      </w:pPr>
    </w:p>
    <w:p w14:paraId="04D55D86" w14:textId="087183BF" w:rsidR="009C5BE1" w:rsidRDefault="009C5BE1" w:rsidP="007C4E60">
      <w:pPr>
        <w:rPr>
          <w:rFonts w:ascii="Calibri" w:hAnsi="Calibri" w:cs="Calibri"/>
          <w:bCs/>
          <w:strike/>
          <w:szCs w:val="20"/>
        </w:rPr>
      </w:pPr>
    </w:p>
    <w:p w14:paraId="05D7F45B" w14:textId="48C602DA" w:rsidR="009C5BE1" w:rsidRDefault="009C5BE1" w:rsidP="007C4E60">
      <w:pPr>
        <w:rPr>
          <w:rFonts w:ascii="Calibri" w:hAnsi="Calibri" w:cs="Calibri"/>
          <w:bCs/>
          <w:strike/>
          <w:szCs w:val="20"/>
        </w:rPr>
      </w:pPr>
    </w:p>
    <w:p w14:paraId="6F683D15" w14:textId="0CFC514F" w:rsidR="009C5BE1" w:rsidRDefault="009C5BE1" w:rsidP="007C4E60">
      <w:pPr>
        <w:rPr>
          <w:rFonts w:ascii="Calibri" w:hAnsi="Calibri" w:cs="Calibri"/>
          <w:bCs/>
          <w:strike/>
          <w:szCs w:val="20"/>
        </w:rPr>
      </w:pPr>
    </w:p>
    <w:p w14:paraId="46C7EEC8" w14:textId="7F205980" w:rsidR="009C5BE1" w:rsidRDefault="009C5BE1" w:rsidP="007C4E60">
      <w:pPr>
        <w:rPr>
          <w:rFonts w:ascii="Calibri" w:hAnsi="Calibri" w:cs="Calibri"/>
          <w:bCs/>
          <w:strike/>
          <w:szCs w:val="20"/>
        </w:rPr>
      </w:pPr>
    </w:p>
    <w:p w14:paraId="17168474" w14:textId="55E420D8" w:rsidR="009C5BE1" w:rsidRDefault="009C5BE1" w:rsidP="007C4E60">
      <w:pPr>
        <w:rPr>
          <w:rFonts w:ascii="Calibri" w:hAnsi="Calibri" w:cs="Calibri"/>
          <w:bCs/>
          <w:strike/>
          <w:szCs w:val="20"/>
        </w:rPr>
      </w:pPr>
    </w:p>
    <w:p w14:paraId="2BCCDBFB" w14:textId="6D1FFA08" w:rsidR="009C5BE1" w:rsidRDefault="009C5BE1" w:rsidP="007C4E60">
      <w:pPr>
        <w:rPr>
          <w:rFonts w:ascii="Calibri" w:hAnsi="Calibri" w:cs="Calibri"/>
          <w:bCs/>
          <w:strike/>
          <w:szCs w:val="20"/>
        </w:rPr>
      </w:pPr>
    </w:p>
    <w:p w14:paraId="7EC7FA8A" w14:textId="58E3873A" w:rsidR="009C5BE1" w:rsidRDefault="009C5BE1" w:rsidP="007C4E60">
      <w:pPr>
        <w:rPr>
          <w:rFonts w:ascii="Calibri" w:hAnsi="Calibri" w:cs="Calibri"/>
          <w:bCs/>
          <w:strike/>
          <w:szCs w:val="20"/>
        </w:rPr>
      </w:pPr>
    </w:p>
    <w:p w14:paraId="2BC7A918" w14:textId="25AEBC36" w:rsidR="009C5BE1" w:rsidRDefault="009C5BE1" w:rsidP="007C4E60">
      <w:pPr>
        <w:rPr>
          <w:rFonts w:ascii="Calibri" w:hAnsi="Calibri" w:cs="Calibri"/>
          <w:bCs/>
          <w:strike/>
          <w:szCs w:val="20"/>
        </w:rPr>
      </w:pPr>
    </w:p>
    <w:p w14:paraId="3B7729D3" w14:textId="658C650F" w:rsidR="009C5BE1" w:rsidRDefault="009C5BE1" w:rsidP="007C4E60">
      <w:pPr>
        <w:rPr>
          <w:rFonts w:ascii="Calibri" w:hAnsi="Calibri" w:cs="Calibri"/>
          <w:bCs/>
          <w:strike/>
          <w:szCs w:val="20"/>
        </w:rPr>
      </w:pPr>
    </w:p>
    <w:p w14:paraId="560DCF62" w14:textId="6AD9C1C2" w:rsidR="009C5BE1" w:rsidRDefault="009C5BE1" w:rsidP="007C4E60">
      <w:pPr>
        <w:rPr>
          <w:rFonts w:ascii="Calibri" w:hAnsi="Calibri" w:cs="Calibri"/>
          <w:bCs/>
          <w:strike/>
          <w:szCs w:val="20"/>
        </w:rPr>
      </w:pPr>
    </w:p>
    <w:p w14:paraId="3EEB238A" w14:textId="5DBF4CE8" w:rsidR="009C5BE1" w:rsidRDefault="009C5BE1" w:rsidP="007C4E60">
      <w:pPr>
        <w:rPr>
          <w:rFonts w:ascii="Calibri" w:hAnsi="Calibri" w:cs="Calibri"/>
          <w:bCs/>
          <w:strike/>
          <w:szCs w:val="20"/>
        </w:rPr>
      </w:pPr>
    </w:p>
    <w:p w14:paraId="0EF65014" w14:textId="1A6AC30B" w:rsidR="009C5BE1" w:rsidRDefault="009C5BE1" w:rsidP="007C4E60">
      <w:pPr>
        <w:rPr>
          <w:rFonts w:ascii="Calibri" w:hAnsi="Calibri" w:cs="Calibri"/>
          <w:bCs/>
          <w:strike/>
          <w:szCs w:val="20"/>
        </w:rPr>
      </w:pPr>
    </w:p>
    <w:p w14:paraId="0CC9442E" w14:textId="2049619E" w:rsidR="009C5BE1" w:rsidRDefault="009C5BE1" w:rsidP="007C4E60">
      <w:pPr>
        <w:rPr>
          <w:rFonts w:ascii="Calibri" w:hAnsi="Calibri" w:cs="Calibri"/>
          <w:bCs/>
          <w:strike/>
          <w:szCs w:val="20"/>
        </w:rPr>
      </w:pPr>
    </w:p>
    <w:p w14:paraId="3A32BA1F" w14:textId="471B1B4A" w:rsidR="009C5BE1" w:rsidRDefault="009C5BE1" w:rsidP="007C4E60">
      <w:pPr>
        <w:rPr>
          <w:rFonts w:ascii="Calibri" w:hAnsi="Calibri" w:cs="Calibri"/>
          <w:bCs/>
          <w:strike/>
          <w:szCs w:val="20"/>
        </w:rPr>
      </w:pPr>
    </w:p>
    <w:p w14:paraId="75F2D287" w14:textId="7F836D6A" w:rsidR="009C5BE1" w:rsidRDefault="009C5BE1" w:rsidP="007C4E60">
      <w:pPr>
        <w:rPr>
          <w:rFonts w:ascii="Calibri" w:hAnsi="Calibri" w:cs="Calibri"/>
          <w:bCs/>
          <w:strike/>
          <w:szCs w:val="20"/>
        </w:rPr>
      </w:pPr>
    </w:p>
    <w:p w14:paraId="70097CC2" w14:textId="3704050E" w:rsidR="009C5BE1" w:rsidRDefault="009C5BE1" w:rsidP="007C4E60">
      <w:pPr>
        <w:rPr>
          <w:rFonts w:ascii="Calibri" w:hAnsi="Calibri" w:cs="Calibri"/>
          <w:bCs/>
          <w:strike/>
          <w:szCs w:val="20"/>
        </w:rPr>
      </w:pPr>
    </w:p>
    <w:p w14:paraId="3042B730" w14:textId="0A7A82C2" w:rsidR="009C5BE1" w:rsidRDefault="009C5BE1" w:rsidP="007C4E60">
      <w:pPr>
        <w:rPr>
          <w:rFonts w:ascii="Calibri" w:hAnsi="Calibri" w:cs="Calibri"/>
          <w:bCs/>
          <w:strike/>
          <w:szCs w:val="20"/>
        </w:rPr>
      </w:pPr>
    </w:p>
    <w:p w14:paraId="18F7098C" w14:textId="5835F4C2" w:rsidR="009C5BE1" w:rsidRDefault="009C5BE1" w:rsidP="007C4E60">
      <w:pPr>
        <w:rPr>
          <w:rFonts w:ascii="Calibri" w:hAnsi="Calibri" w:cs="Calibri"/>
          <w:bCs/>
          <w:strike/>
          <w:szCs w:val="20"/>
        </w:rPr>
      </w:pPr>
    </w:p>
    <w:p w14:paraId="28FB9975" w14:textId="573AF552" w:rsidR="009C5BE1" w:rsidRDefault="009C5BE1" w:rsidP="007C4E60">
      <w:pPr>
        <w:rPr>
          <w:rFonts w:ascii="Calibri" w:hAnsi="Calibri" w:cs="Calibri"/>
          <w:bCs/>
          <w:strike/>
          <w:szCs w:val="20"/>
        </w:rPr>
      </w:pPr>
    </w:p>
    <w:p w14:paraId="0E3409CE" w14:textId="77777777" w:rsidR="00EA4C5F" w:rsidRPr="00EA4C5F" w:rsidRDefault="00EA4C5F" w:rsidP="00EA4C5F">
      <w:pPr>
        <w:rPr>
          <w:rFonts w:ascii="Calibri" w:hAnsi="Calibri" w:cs="Calibri"/>
          <w:bCs/>
          <w:sz w:val="32"/>
          <w:szCs w:val="32"/>
        </w:rPr>
      </w:pPr>
      <w:r w:rsidRPr="00EA4C5F">
        <w:rPr>
          <w:rFonts w:ascii="Calibri" w:hAnsi="Calibri" w:cs="Calibri"/>
          <w:bCs/>
          <w:sz w:val="32"/>
          <w:szCs w:val="32"/>
        </w:rPr>
        <w:t>BLANK</w:t>
      </w:r>
    </w:p>
    <w:p w14:paraId="0BE22023" w14:textId="7CF78DEB" w:rsidR="009C5BE1" w:rsidRDefault="009C5BE1" w:rsidP="007C4E60">
      <w:pPr>
        <w:rPr>
          <w:rFonts w:ascii="Calibri" w:hAnsi="Calibri" w:cs="Calibri"/>
          <w:bCs/>
          <w:strike/>
          <w:szCs w:val="20"/>
        </w:rPr>
      </w:pPr>
    </w:p>
    <w:p w14:paraId="400C5AD8" w14:textId="3505EEA8" w:rsidR="009C5BE1" w:rsidRDefault="009C5BE1" w:rsidP="007C4E60">
      <w:pPr>
        <w:rPr>
          <w:rFonts w:ascii="Calibri" w:hAnsi="Calibri" w:cs="Calibri"/>
          <w:bCs/>
          <w:strike/>
          <w:szCs w:val="20"/>
        </w:rPr>
      </w:pPr>
    </w:p>
    <w:p w14:paraId="3FA162DF" w14:textId="2D5AD590" w:rsidR="009C5BE1" w:rsidRDefault="009C5BE1" w:rsidP="007C4E60">
      <w:pPr>
        <w:rPr>
          <w:rFonts w:ascii="Calibri" w:hAnsi="Calibri" w:cs="Calibri"/>
          <w:bCs/>
          <w:strike/>
          <w:szCs w:val="20"/>
        </w:rPr>
      </w:pPr>
    </w:p>
    <w:p w14:paraId="10BFB2E8" w14:textId="253F2D99" w:rsidR="009C5BE1" w:rsidRDefault="009C5BE1" w:rsidP="007C4E60">
      <w:pPr>
        <w:rPr>
          <w:rFonts w:ascii="Calibri" w:hAnsi="Calibri" w:cs="Calibri"/>
          <w:bCs/>
          <w:strike/>
          <w:szCs w:val="20"/>
        </w:rPr>
      </w:pPr>
    </w:p>
    <w:p w14:paraId="03C50CB8" w14:textId="3985A2EB" w:rsidR="009C5BE1" w:rsidRDefault="009C5BE1" w:rsidP="007C4E60">
      <w:pPr>
        <w:rPr>
          <w:rFonts w:ascii="Calibri" w:hAnsi="Calibri" w:cs="Calibri"/>
          <w:bCs/>
          <w:strike/>
          <w:szCs w:val="20"/>
        </w:rPr>
      </w:pPr>
    </w:p>
    <w:p w14:paraId="56C7F46D" w14:textId="4FF8D862" w:rsidR="009C5BE1" w:rsidRDefault="009C5BE1" w:rsidP="007C4E60">
      <w:pPr>
        <w:rPr>
          <w:rFonts w:ascii="Calibri" w:hAnsi="Calibri" w:cs="Calibri"/>
          <w:bCs/>
          <w:strike/>
          <w:szCs w:val="20"/>
        </w:rPr>
      </w:pPr>
    </w:p>
    <w:p w14:paraId="1891F8D4" w14:textId="33038C99" w:rsidR="009C5BE1" w:rsidRDefault="009C5BE1" w:rsidP="007C4E60">
      <w:pPr>
        <w:rPr>
          <w:rFonts w:ascii="Calibri" w:hAnsi="Calibri" w:cs="Calibri"/>
          <w:bCs/>
          <w:strike/>
          <w:szCs w:val="20"/>
        </w:rPr>
      </w:pPr>
    </w:p>
    <w:p w14:paraId="2A358A2C" w14:textId="6302837D" w:rsidR="009C5BE1" w:rsidRDefault="009C5BE1" w:rsidP="007C4E60">
      <w:pPr>
        <w:rPr>
          <w:rFonts w:ascii="Calibri" w:hAnsi="Calibri" w:cs="Calibri"/>
          <w:bCs/>
          <w:strike/>
          <w:szCs w:val="20"/>
        </w:rPr>
      </w:pPr>
    </w:p>
    <w:p w14:paraId="727B3384" w14:textId="7B743860" w:rsidR="009C5BE1" w:rsidRDefault="009C5BE1" w:rsidP="007C4E60">
      <w:pPr>
        <w:rPr>
          <w:rFonts w:ascii="Calibri" w:hAnsi="Calibri" w:cs="Calibri"/>
          <w:bCs/>
          <w:strike/>
          <w:szCs w:val="20"/>
        </w:rPr>
      </w:pPr>
    </w:p>
    <w:p w14:paraId="34A3AA98" w14:textId="05D45C78" w:rsidR="009C5BE1" w:rsidRDefault="009C5BE1" w:rsidP="007C4E60">
      <w:pPr>
        <w:rPr>
          <w:rFonts w:ascii="Calibri" w:hAnsi="Calibri" w:cs="Calibri"/>
          <w:bCs/>
          <w:strike/>
          <w:szCs w:val="20"/>
        </w:rPr>
      </w:pPr>
    </w:p>
    <w:p w14:paraId="3EEC1381" w14:textId="01B50047" w:rsidR="009C5BE1" w:rsidRDefault="009C5BE1" w:rsidP="007C4E60">
      <w:pPr>
        <w:rPr>
          <w:rFonts w:ascii="Calibri" w:hAnsi="Calibri" w:cs="Calibri"/>
          <w:bCs/>
          <w:strike/>
          <w:szCs w:val="20"/>
        </w:rPr>
      </w:pPr>
    </w:p>
    <w:p w14:paraId="17D8510D" w14:textId="60AA2E79" w:rsidR="009C5BE1" w:rsidRDefault="009C5BE1" w:rsidP="007C4E60">
      <w:pPr>
        <w:rPr>
          <w:rFonts w:ascii="Calibri" w:hAnsi="Calibri" w:cs="Calibri"/>
          <w:bCs/>
          <w:strike/>
          <w:szCs w:val="20"/>
        </w:rPr>
      </w:pPr>
    </w:p>
    <w:p w14:paraId="7BC5C520" w14:textId="6D284F6A" w:rsidR="009C5BE1" w:rsidRDefault="009C5BE1" w:rsidP="007C4E60">
      <w:pPr>
        <w:rPr>
          <w:rFonts w:ascii="Calibri" w:hAnsi="Calibri" w:cs="Calibri"/>
          <w:bCs/>
          <w:strike/>
          <w:szCs w:val="20"/>
        </w:rPr>
      </w:pPr>
    </w:p>
    <w:p w14:paraId="3E7B79D6" w14:textId="21FDE8FA" w:rsidR="009C5BE1" w:rsidRDefault="009C5BE1" w:rsidP="007C4E60">
      <w:pPr>
        <w:rPr>
          <w:rFonts w:ascii="Calibri" w:hAnsi="Calibri" w:cs="Calibri"/>
          <w:bCs/>
          <w:strike/>
          <w:szCs w:val="20"/>
        </w:rPr>
      </w:pPr>
    </w:p>
    <w:p w14:paraId="24DF7751" w14:textId="2BF1369E" w:rsidR="009C5BE1" w:rsidRDefault="009C5BE1" w:rsidP="007C4E60">
      <w:pPr>
        <w:rPr>
          <w:rFonts w:ascii="Calibri" w:hAnsi="Calibri" w:cs="Calibri"/>
          <w:bCs/>
          <w:strike/>
          <w:szCs w:val="20"/>
        </w:rPr>
      </w:pPr>
    </w:p>
    <w:p w14:paraId="5FC91D38" w14:textId="4172D4AC" w:rsidR="009C5BE1" w:rsidRDefault="009C5BE1" w:rsidP="007C4E60">
      <w:pPr>
        <w:rPr>
          <w:rFonts w:ascii="Calibri" w:hAnsi="Calibri" w:cs="Calibri"/>
          <w:bCs/>
          <w:strike/>
          <w:szCs w:val="20"/>
        </w:rPr>
      </w:pPr>
    </w:p>
    <w:p w14:paraId="6D559077" w14:textId="06941819" w:rsidR="009C5BE1" w:rsidRDefault="009C5BE1" w:rsidP="007C4E60">
      <w:pPr>
        <w:rPr>
          <w:rFonts w:ascii="Calibri" w:hAnsi="Calibri" w:cs="Calibri"/>
          <w:bCs/>
          <w:strike/>
          <w:szCs w:val="20"/>
        </w:rPr>
      </w:pPr>
    </w:p>
    <w:p w14:paraId="7A6D3C16" w14:textId="4BA7235C" w:rsidR="009C5BE1" w:rsidRDefault="009C5BE1" w:rsidP="007C4E60">
      <w:pPr>
        <w:rPr>
          <w:rFonts w:ascii="Calibri" w:hAnsi="Calibri" w:cs="Calibri"/>
          <w:bCs/>
          <w:strike/>
          <w:szCs w:val="20"/>
        </w:rPr>
      </w:pPr>
    </w:p>
    <w:p w14:paraId="66045490" w14:textId="4F2D17D7" w:rsidR="009C5BE1" w:rsidRDefault="009C5BE1" w:rsidP="007C4E60">
      <w:pPr>
        <w:rPr>
          <w:rFonts w:ascii="Calibri" w:hAnsi="Calibri" w:cs="Calibri"/>
          <w:bCs/>
          <w:strike/>
          <w:szCs w:val="20"/>
        </w:rPr>
      </w:pPr>
    </w:p>
    <w:p w14:paraId="0FF872CB" w14:textId="49588780" w:rsidR="009C5BE1" w:rsidRDefault="009C5BE1" w:rsidP="007C4E60">
      <w:pPr>
        <w:rPr>
          <w:rFonts w:ascii="Calibri" w:hAnsi="Calibri" w:cs="Calibri"/>
          <w:bCs/>
          <w:strike/>
          <w:szCs w:val="20"/>
        </w:rPr>
      </w:pPr>
    </w:p>
    <w:p w14:paraId="6453045A" w14:textId="5FDADC24" w:rsidR="009C5BE1" w:rsidRDefault="009C5BE1" w:rsidP="007C4E60">
      <w:pPr>
        <w:rPr>
          <w:rFonts w:ascii="Calibri" w:hAnsi="Calibri" w:cs="Calibri"/>
          <w:bCs/>
          <w:strike/>
          <w:szCs w:val="20"/>
        </w:rPr>
      </w:pPr>
    </w:p>
    <w:p w14:paraId="6A3C3D0C" w14:textId="23FEEBC0" w:rsidR="009C5BE1" w:rsidRDefault="009C5BE1" w:rsidP="007C4E60">
      <w:pPr>
        <w:rPr>
          <w:rFonts w:ascii="Calibri" w:hAnsi="Calibri" w:cs="Calibri"/>
          <w:bCs/>
          <w:strike/>
          <w:szCs w:val="20"/>
        </w:rPr>
      </w:pPr>
    </w:p>
    <w:p w14:paraId="05A6D7EE" w14:textId="6CB67B42" w:rsidR="009C5BE1" w:rsidRDefault="009C5BE1" w:rsidP="007C4E60">
      <w:pPr>
        <w:rPr>
          <w:rFonts w:ascii="Calibri" w:hAnsi="Calibri" w:cs="Calibri"/>
          <w:bCs/>
          <w:strike/>
          <w:szCs w:val="20"/>
        </w:rPr>
      </w:pPr>
    </w:p>
    <w:p w14:paraId="2FA37CDA" w14:textId="2DF98400" w:rsidR="009C5BE1" w:rsidRDefault="009C5BE1" w:rsidP="007C4E60">
      <w:pPr>
        <w:rPr>
          <w:rFonts w:ascii="Calibri" w:hAnsi="Calibri" w:cs="Calibri"/>
          <w:bCs/>
          <w:strike/>
          <w:szCs w:val="20"/>
        </w:rPr>
      </w:pPr>
    </w:p>
    <w:p w14:paraId="5849AE71" w14:textId="1DB618F8" w:rsidR="009C5BE1" w:rsidRDefault="009C5BE1" w:rsidP="007C4E60">
      <w:pPr>
        <w:rPr>
          <w:rFonts w:ascii="Calibri" w:hAnsi="Calibri" w:cs="Calibri"/>
          <w:bCs/>
          <w:strike/>
          <w:szCs w:val="20"/>
        </w:rPr>
      </w:pPr>
    </w:p>
    <w:p w14:paraId="6DE8957E" w14:textId="0EBBF3D8" w:rsidR="009C5BE1" w:rsidRDefault="009C5BE1" w:rsidP="007C4E60">
      <w:pPr>
        <w:rPr>
          <w:rFonts w:ascii="Calibri" w:hAnsi="Calibri" w:cs="Calibri"/>
          <w:bCs/>
          <w:strike/>
          <w:szCs w:val="20"/>
        </w:rPr>
      </w:pPr>
    </w:p>
    <w:p w14:paraId="5B865CB1" w14:textId="4C9EC71F" w:rsidR="009C5BE1" w:rsidRDefault="009C5BE1" w:rsidP="007C4E60">
      <w:pPr>
        <w:rPr>
          <w:rFonts w:ascii="Calibri" w:hAnsi="Calibri" w:cs="Calibri"/>
          <w:bCs/>
          <w:strike/>
          <w:szCs w:val="20"/>
        </w:rPr>
      </w:pPr>
    </w:p>
    <w:p w14:paraId="0249BB6B" w14:textId="61A7B277" w:rsidR="009C5BE1" w:rsidRDefault="009C5BE1" w:rsidP="007C4E60">
      <w:pPr>
        <w:rPr>
          <w:rFonts w:ascii="Calibri" w:hAnsi="Calibri" w:cs="Calibri"/>
          <w:bCs/>
          <w:strike/>
          <w:szCs w:val="20"/>
        </w:rPr>
      </w:pPr>
    </w:p>
    <w:p w14:paraId="79765AB8" w14:textId="4C832D5E" w:rsidR="009C5BE1" w:rsidRDefault="009C5BE1" w:rsidP="007C4E60">
      <w:pPr>
        <w:rPr>
          <w:rFonts w:ascii="Calibri" w:hAnsi="Calibri" w:cs="Calibri"/>
          <w:bCs/>
          <w:strike/>
          <w:szCs w:val="20"/>
        </w:rPr>
      </w:pPr>
    </w:p>
    <w:p w14:paraId="5F7057F9" w14:textId="73EBC9B7" w:rsidR="009C5BE1" w:rsidRDefault="009C5BE1" w:rsidP="007C4E60">
      <w:pPr>
        <w:rPr>
          <w:rFonts w:ascii="Calibri" w:hAnsi="Calibri" w:cs="Calibri"/>
          <w:bCs/>
          <w:strike/>
          <w:szCs w:val="20"/>
        </w:rPr>
      </w:pPr>
    </w:p>
    <w:p w14:paraId="37A65EA7" w14:textId="141E0F72" w:rsidR="009C5BE1" w:rsidRPr="00EA4C5F" w:rsidRDefault="00EA4C5F" w:rsidP="007C4E60">
      <w:pPr>
        <w:rPr>
          <w:rFonts w:ascii="Calibri" w:hAnsi="Calibri" w:cs="Calibri"/>
          <w:bCs/>
          <w:sz w:val="32"/>
          <w:szCs w:val="32"/>
        </w:rPr>
      </w:pPr>
      <w:r w:rsidRPr="00EA4C5F">
        <w:rPr>
          <w:rFonts w:ascii="Calibri" w:hAnsi="Calibri" w:cs="Calibri"/>
          <w:bCs/>
          <w:sz w:val="32"/>
          <w:szCs w:val="32"/>
        </w:rPr>
        <w:t>BLANK</w:t>
      </w:r>
    </w:p>
    <w:p w14:paraId="3C28D1EB" w14:textId="050A0269" w:rsidR="009C5BE1" w:rsidRDefault="009C5BE1" w:rsidP="007C4E60">
      <w:pPr>
        <w:rPr>
          <w:rFonts w:ascii="Calibri" w:hAnsi="Calibri" w:cs="Calibri"/>
          <w:bCs/>
          <w:strike/>
          <w:szCs w:val="20"/>
        </w:rPr>
      </w:pPr>
    </w:p>
    <w:p w14:paraId="6C0B280B" w14:textId="030C2D27" w:rsidR="009C5BE1" w:rsidRDefault="009C5BE1" w:rsidP="007C4E60">
      <w:pPr>
        <w:rPr>
          <w:rFonts w:ascii="Calibri" w:hAnsi="Calibri" w:cs="Calibri"/>
          <w:bCs/>
          <w:strike/>
          <w:szCs w:val="20"/>
        </w:rPr>
      </w:pPr>
    </w:p>
    <w:p w14:paraId="052CEE17" w14:textId="27B68F53" w:rsidR="009C5BE1" w:rsidRDefault="009C5BE1" w:rsidP="007C4E60">
      <w:pPr>
        <w:rPr>
          <w:rFonts w:ascii="Calibri" w:hAnsi="Calibri" w:cs="Calibri"/>
          <w:bCs/>
          <w:strike/>
          <w:szCs w:val="20"/>
        </w:rPr>
      </w:pPr>
    </w:p>
    <w:p w14:paraId="21A518A5" w14:textId="55AF30B1" w:rsidR="009C5BE1" w:rsidRDefault="009C5BE1" w:rsidP="007C4E60">
      <w:pPr>
        <w:rPr>
          <w:rFonts w:ascii="Calibri" w:hAnsi="Calibri" w:cs="Calibri"/>
          <w:bCs/>
          <w:strike/>
          <w:szCs w:val="20"/>
        </w:rPr>
      </w:pPr>
    </w:p>
    <w:p w14:paraId="3CEBE814" w14:textId="41332D78" w:rsidR="009C5BE1" w:rsidRDefault="009C5BE1" w:rsidP="007C4E60">
      <w:pPr>
        <w:rPr>
          <w:rFonts w:ascii="Calibri" w:hAnsi="Calibri" w:cs="Calibri"/>
          <w:bCs/>
          <w:strike/>
          <w:szCs w:val="20"/>
        </w:rPr>
      </w:pPr>
    </w:p>
    <w:p w14:paraId="63642524" w14:textId="13F1BA09" w:rsidR="009C5BE1" w:rsidRDefault="009C5BE1" w:rsidP="007C4E60">
      <w:pPr>
        <w:rPr>
          <w:rFonts w:ascii="Calibri" w:hAnsi="Calibri" w:cs="Calibri"/>
          <w:bCs/>
          <w:strike/>
          <w:szCs w:val="20"/>
        </w:rPr>
      </w:pPr>
    </w:p>
    <w:p w14:paraId="3B7AAA96" w14:textId="6BEF029F" w:rsidR="009C5BE1" w:rsidRDefault="009C5BE1" w:rsidP="007C4E60">
      <w:pPr>
        <w:rPr>
          <w:rFonts w:ascii="Calibri" w:hAnsi="Calibri" w:cs="Calibri"/>
          <w:bCs/>
          <w:strike/>
          <w:szCs w:val="20"/>
        </w:rPr>
      </w:pPr>
    </w:p>
    <w:p w14:paraId="4B448E90" w14:textId="201E0D72" w:rsidR="009C5BE1" w:rsidRDefault="009C5BE1" w:rsidP="007C4E60">
      <w:pPr>
        <w:rPr>
          <w:rFonts w:ascii="Calibri" w:hAnsi="Calibri" w:cs="Calibri"/>
          <w:bCs/>
          <w:strike/>
          <w:szCs w:val="20"/>
        </w:rPr>
      </w:pPr>
    </w:p>
    <w:p w14:paraId="3BF68DCE" w14:textId="7CAAE4EF" w:rsidR="009C5BE1" w:rsidRDefault="009C5BE1" w:rsidP="007C4E60">
      <w:pPr>
        <w:rPr>
          <w:rFonts w:ascii="Calibri" w:hAnsi="Calibri" w:cs="Calibri"/>
          <w:bCs/>
          <w:strike/>
          <w:szCs w:val="20"/>
        </w:rPr>
      </w:pPr>
    </w:p>
    <w:p w14:paraId="431DA181" w14:textId="62C9B54B" w:rsidR="009C5BE1" w:rsidRDefault="009C5BE1" w:rsidP="007C4E60">
      <w:pPr>
        <w:rPr>
          <w:rFonts w:ascii="Calibri" w:hAnsi="Calibri" w:cs="Calibri"/>
          <w:bCs/>
          <w:strike/>
          <w:szCs w:val="20"/>
        </w:rPr>
      </w:pPr>
    </w:p>
    <w:p w14:paraId="6F3CD982" w14:textId="0C713336" w:rsidR="009C5BE1" w:rsidRDefault="009C5BE1" w:rsidP="007C4E60">
      <w:pPr>
        <w:rPr>
          <w:rFonts w:ascii="Calibri" w:hAnsi="Calibri" w:cs="Calibri"/>
          <w:bCs/>
          <w:strike/>
          <w:szCs w:val="20"/>
        </w:rPr>
      </w:pPr>
    </w:p>
    <w:p w14:paraId="6DC65024" w14:textId="6BFD77C0" w:rsidR="009C5BE1" w:rsidRDefault="009C5BE1" w:rsidP="007C4E60">
      <w:pPr>
        <w:rPr>
          <w:rFonts w:ascii="Calibri" w:hAnsi="Calibri" w:cs="Calibri"/>
          <w:bCs/>
          <w:strike/>
          <w:szCs w:val="20"/>
        </w:rPr>
      </w:pPr>
    </w:p>
    <w:p w14:paraId="75E7F88F" w14:textId="5F3770DF" w:rsidR="009C5BE1" w:rsidRDefault="009C5BE1" w:rsidP="007C4E60">
      <w:pPr>
        <w:rPr>
          <w:rFonts w:ascii="Calibri" w:hAnsi="Calibri" w:cs="Calibri"/>
          <w:bCs/>
          <w:strike/>
          <w:szCs w:val="20"/>
        </w:rPr>
      </w:pPr>
    </w:p>
    <w:p w14:paraId="6CF1FCA4" w14:textId="1A76136B" w:rsidR="009C5BE1" w:rsidRDefault="009C5BE1" w:rsidP="007C4E60">
      <w:pPr>
        <w:rPr>
          <w:rFonts w:ascii="Calibri" w:hAnsi="Calibri" w:cs="Calibri"/>
          <w:bCs/>
          <w:strike/>
          <w:szCs w:val="20"/>
        </w:rPr>
      </w:pPr>
    </w:p>
    <w:p w14:paraId="3ED3C2D1" w14:textId="5CE5A8B0" w:rsidR="009C5BE1" w:rsidRDefault="009C5BE1" w:rsidP="007C4E60">
      <w:pPr>
        <w:rPr>
          <w:rFonts w:ascii="Calibri" w:hAnsi="Calibri" w:cs="Calibri"/>
          <w:bCs/>
          <w:strike/>
          <w:szCs w:val="20"/>
        </w:rPr>
      </w:pPr>
    </w:p>
    <w:p w14:paraId="549DEF2B" w14:textId="4D320B1A" w:rsidR="00E9390E" w:rsidRDefault="00E9390E" w:rsidP="007C4E60">
      <w:pPr>
        <w:rPr>
          <w:rFonts w:ascii="Calibri" w:hAnsi="Calibri" w:cs="Calibri"/>
          <w:strike/>
        </w:rPr>
      </w:pPr>
    </w:p>
    <w:p w14:paraId="13E0B8E4" w14:textId="2F21D181" w:rsidR="00BA399A" w:rsidRDefault="00BA399A" w:rsidP="007C4E60">
      <w:pPr>
        <w:rPr>
          <w:rFonts w:ascii="Calibri" w:hAnsi="Calibri" w:cs="Calibri"/>
          <w:strike/>
        </w:rPr>
      </w:pPr>
    </w:p>
    <w:p w14:paraId="3F6F1110" w14:textId="22EE6C6E" w:rsidR="00BA399A" w:rsidRDefault="00BA399A" w:rsidP="007C4E60">
      <w:pPr>
        <w:rPr>
          <w:rFonts w:ascii="Calibri" w:hAnsi="Calibri" w:cs="Calibri"/>
          <w:strike/>
        </w:rPr>
      </w:pPr>
    </w:p>
    <w:p w14:paraId="2FC274BB" w14:textId="5204E952" w:rsidR="00BA399A" w:rsidRDefault="00BA399A" w:rsidP="007C4E60">
      <w:pPr>
        <w:rPr>
          <w:rFonts w:ascii="Calibri" w:hAnsi="Calibri" w:cs="Calibri"/>
          <w:strike/>
        </w:rPr>
      </w:pPr>
    </w:p>
    <w:p w14:paraId="2177E241" w14:textId="0F2FADEF" w:rsidR="00BA399A" w:rsidRDefault="00BA399A" w:rsidP="007C4E60">
      <w:pPr>
        <w:rPr>
          <w:rFonts w:ascii="Calibri" w:hAnsi="Calibri" w:cs="Calibri"/>
          <w:strike/>
        </w:rPr>
      </w:pPr>
    </w:p>
    <w:p w14:paraId="333066E4" w14:textId="62E81417" w:rsidR="00BA399A" w:rsidRDefault="00BA399A" w:rsidP="007C4E60">
      <w:pPr>
        <w:rPr>
          <w:rFonts w:ascii="Calibri" w:hAnsi="Calibri" w:cs="Calibri"/>
          <w:strike/>
        </w:rPr>
      </w:pPr>
    </w:p>
    <w:p w14:paraId="7C579955" w14:textId="47A2500F" w:rsidR="00BA399A" w:rsidRDefault="00BA399A" w:rsidP="007C4E60">
      <w:pPr>
        <w:rPr>
          <w:rFonts w:ascii="Calibri" w:hAnsi="Calibri" w:cs="Calibri"/>
          <w:strike/>
        </w:rPr>
      </w:pPr>
    </w:p>
    <w:p w14:paraId="38E624CB" w14:textId="701E5550" w:rsidR="00BA399A" w:rsidRDefault="00BA399A" w:rsidP="007C4E60">
      <w:pPr>
        <w:rPr>
          <w:rFonts w:ascii="Calibri" w:hAnsi="Calibri" w:cs="Calibri"/>
          <w:strike/>
        </w:rPr>
      </w:pPr>
    </w:p>
    <w:p w14:paraId="56BBC889" w14:textId="7D090DF3" w:rsidR="00BA399A" w:rsidRDefault="00BA399A" w:rsidP="007C4E60">
      <w:pPr>
        <w:rPr>
          <w:rFonts w:ascii="Calibri" w:hAnsi="Calibri" w:cs="Calibri"/>
          <w:strike/>
        </w:rPr>
      </w:pPr>
    </w:p>
    <w:p w14:paraId="5F692FD7" w14:textId="615D4204" w:rsidR="00BA399A" w:rsidRDefault="00BA399A" w:rsidP="007C4E60">
      <w:pPr>
        <w:rPr>
          <w:rFonts w:ascii="Calibri" w:hAnsi="Calibri" w:cs="Calibri"/>
          <w:strike/>
        </w:rPr>
      </w:pPr>
    </w:p>
    <w:p w14:paraId="51BA7768" w14:textId="7983B675" w:rsidR="00BA399A" w:rsidRDefault="00BA399A" w:rsidP="007C4E60">
      <w:pPr>
        <w:rPr>
          <w:rFonts w:ascii="Calibri" w:hAnsi="Calibri" w:cs="Calibri"/>
          <w:strike/>
        </w:rPr>
      </w:pPr>
    </w:p>
    <w:p w14:paraId="4CFB9300" w14:textId="6A434170" w:rsidR="00BA399A" w:rsidRDefault="00BA399A" w:rsidP="007C4E60">
      <w:pPr>
        <w:rPr>
          <w:rFonts w:ascii="Calibri" w:hAnsi="Calibri" w:cs="Calibri"/>
          <w:strike/>
        </w:rPr>
      </w:pPr>
    </w:p>
    <w:p w14:paraId="313248BE" w14:textId="711D7FCE" w:rsidR="00BA399A" w:rsidRDefault="00BA399A" w:rsidP="007C4E60">
      <w:pPr>
        <w:rPr>
          <w:rFonts w:ascii="Calibri" w:hAnsi="Calibri" w:cs="Calibri"/>
          <w:strike/>
        </w:rPr>
      </w:pPr>
    </w:p>
    <w:p w14:paraId="13BCF96D" w14:textId="53B97A2D" w:rsidR="00BA399A" w:rsidRDefault="00BA399A" w:rsidP="007C4E60">
      <w:pPr>
        <w:rPr>
          <w:rFonts w:ascii="Calibri" w:hAnsi="Calibri" w:cs="Calibri"/>
          <w:strike/>
        </w:rPr>
      </w:pPr>
    </w:p>
    <w:p w14:paraId="0D90F74D" w14:textId="0D6C0E7B" w:rsidR="00BA399A" w:rsidRDefault="00BA399A" w:rsidP="007C4E60">
      <w:pPr>
        <w:rPr>
          <w:rFonts w:ascii="Calibri" w:hAnsi="Calibri" w:cs="Calibri"/>
          <w:strike/>
        </w:rPr>
      </w:pPr>
    </w:p>
    <w:p w14:paraId="05743F6E" w14:textId="57B22205" w:rsidR="00BA399A" w:rsidRDefault="00BA399A" w:rsidP="007C4E60">
      <w:pPr>
        <w:rPr>
          <w:rFonts w:ascii="Calibri" w:hAnsi="Calibri" w:cs="Calibri"/>
          <w:strike/>
        </w:rPr>
      </w:pPr>
    </w:p>
    <w:p w14:paraId="67D00975" w14:textId="3307C012" w:rsidR="00BA399A" w:rsidRDefault="00BA399A" w:rsidP="007C4E60">
      <w:pPr>
        <w:rPr>
          <w:rFonts w:ascii="Calibri" w:hAnsi="Calibri" w:cs="Calibri"/>
          <w:strike/>
        </w:rPr>
      </w:pPr>
    </w:p>
    <w:p w14:paraId="4B6041F6" w14:textId="46CF68E3" w:rsidR="00BA399A" w:rsidRDefault="00BA399A" w:rsidP="007C4E60">
      <w:pPr>
        <w:rPr>
          <w:rFonts w:ascii="Calibri" w:hAnsi="Calibri" w:cs="Calibri"/>
          <w:strike/>
        </w:rPr>
      </w:pPr>
    </w:p>
    <w:p w14:paraId="1DF7A33C" w14:textId="403DF54F" w:rsidR="00BA399A" w:rsidRDefault="00BA399A" w:rsidP="007C4E60">
      <w:pPr>
        <w:rPr>
          <w:rFonts w:ascii="Calibri" w:hAnsi="Calibri" w:cs="Calibri"/>
          <w:strike/>
        </w:rPr>
      </w:pPr>
    </w:p>
    <w:p w14:paraId="23F8C09A" w14:textId="190192D0" w:rsidR="00BA399A" w:rsidRDefault="00BA399A" w:rsidP="007C4E60">
      <w:pPr>
        <w:rPr>
          <w:rFonts w:ascii="Calibri" w:hAnsi="Calibri" w:cs="Calibri"/>
          <w:strike/>
        </w:rPr>
      </w:pPr>
    </w:p>
    <w:p w14:paraId="6C69F83F" w14:textId="38657C0D" w:rsidR="00BA399A" w:rsidRDefault="00BA399A" w:rsidP="007C4E60">
      <w:pPr>
        <w:rPr>
          <w:rFonts w:ascii="Calibri" w:hAnsi="Calibri" w:cs="Calibri"/>
          <w:strike/>
        </w:rPr>
      </w:pPr>
    </w:p>
    <w:p w14:paraId="2854DF9B" w14:textId="5B1311D4" w:rsidR="00BA399A" w:rsidRDefault="00BA399A" w:rsidP="007C4E60">
      <w:pPr>
        <w:rPr>
          <w:rFonts w:ascii="Calibri" w:hAnsi="Calibri" w:cs="Calibri"/>
          <w:strike/>
        </w:rPr>
      </w:pPr>
    </w:p>
    <w:p w14:paraId="059FC7AA" w14:textId="5DBB6979" w:rsidR="00BA399A" w:rsidRDefault="00BA399A" w:rsidP="007C4E60">
      <w:pPr>
        <w:rPr>
          <w:rFonts w:ascii="Calibri" w:hAnsi="Calibri" w:cs="Calibri"/>
          <w:strike/>
        </w:rPr>
      </w:pPr>
    </w:p>
    <w:p w14:paraId="79CA20F1" w14:textId="5A5EC385" w:rsidR="00BA399A" w:rsidRDefault="00BA399A" w:rsidP="007C4E60">
      <w:pPr>
        <w:rPr>
          <w:rFonts w:ascii="Calibri" w:hAnsi="Calibri" w:cs="Calibri"/>
          <w:strike/>
        </w:rPr>
      </w:pPr>
    </w:p>
    <w:p w14:paraId="007FBCD5" w14:textId="3F7BDFFE" w:rsidR="00BA399A" w:rsidRDefault="00BA399A" w:rsidP="007C4E60">
      <w:pPr>
        <w:rPr>
          <w:rFonts w:ascii="Calibri" w:hAnsi="Calibri" w:cs="Calibri"/>
          <w:strike/>
        </w:rPr>
      </w:pPr>
    </w:p>
    <w:p w14:paraId="0E4CD7FD" w14:textId="3506B324" w:rsidR="00BA399A" w:rsidRDefault="00BA399A" w:rsidP="007C4E60">
      <w:pPr>
        <w:rPr>
          <w:rFonts w:ascii="Calibri" w:hAnsi="Calibri" w:cs="Calibri"/>
          <w:strike/>
        </w:rPr>
      </w:pPr>
    </w:p>
    <w:p w14:paraId="5D1348B0" w14:textId="47D87542" w:rsidR="00BA399A" w:rsidRDefault="00BA399A" w:rsidP="007C4E60">
      <w:pPr>
        <w:rPr>
          <w:rFonts w:ascii="Calibri" w:hAnsi="Calibri" w:cs="Calibri"/>
          <w:strike/>
        </w:rPr>
      </w:pPr>
    </w:p>
    <w:p w14:paraId="56173F57" w14:textId="54E5C8B1" w:rsidR="00BA399A" w:rsidRDefault="00BA399A" w:rsidP="007C4E60">
      <w:pPr>
        <w:rPr>
          <w:rFonts w:ascii="Calibri" w:hAnsi="Calibri" w:cs="Calibri"/>
          <w:strike/>
        </w:rPr>
      </w:pPr>
    </w:p>
    <w:p w14:paraId="0E511136" w14:textId="570DEF1A" w:rsidR="00BA399A" w:rsidRDefault="00BA399A" w:rsidP="007C4E60">
      <w:pPr>
        <w:rPr>
          <w:rFonts w:ascii="Calibri" w:hAnsi="Calibri" w:cs="Calibri"/>
          <w:strike/>
        </w:rPr>
      </w:pPr>
    </w:p>
    <w:p w14:paraId="4C9A91E9" w14:textId="77777777" w:rsidR="00BA399A" w:rsidRDefault="00BA399A" w:rsidP="007C4E60">
      <w:pPr>
        <w:rPr>
          <w:rFonts w:ascii="Calibri" w:hAnsi="Calibri" w:cs="Calibri"/>
          <w:strike/>
        </w:rPr>
      </w:pPr>
    </w:p>
    <w:p w14:paraId="2D44A41F" w14:textId="77777777" w:rsidR="00EA4C5F" w:rsidRPr="008E0294" w:rsidRDefault="00EA4C5F" w:rsidP="00EA4C5F">
      <w:pPr>
        <w:pStyle w:val="GreyBoxHeaders"/>
        <w:framePr w:w="9571" w:wrap="around" w:hAnchor="page" w:x="1231" w:y="-299"/>
      </w:pPr>
      <w:r>
        <w:rPr>
          <w:sz w:val="24"/>
        </w:rPr>
        <w:br w:type="page"/>
      </w:r>
      <w:bookmarkStart w:id="151" w:name="_Hlk16074948"/>
      <w:r w:rsidRPr="008E0294">
        <w:t>APPENDIX F</w:t>
      </w:r>
      <w:bookmarkEnd w:id="151"/>
      <w:r>
        <w:t>-1</w:t>
      </w:r>
    </w:p>
    <w:p w14:paraId="14F9F7BD" w14:textId="77777777" w:rsidR="00193D07" w:rsidRPr="00F81CF7" w:rsidRDefault="00193D07" w:rsidP="007C4E60">
      <w:pPr>
        <w:rPr>
          <w:rFonts w:ascii="Calibri" w:hAnsi="Calibri" w:cs="Calibri"/>
          <w:strike/>
        </w:rPr>
      </w:pPr>
    </w:p>
    <w:p w14:paraId="2B346AA9" w14:textId="77777777" w:rsidR="00F16446" w:rsidRPr="00807D66" w:rsidRDefault="00F16446" w:rsidP="00F81CF7">
      <w:pPr>
        <w:pStyle w:val="PlainText"/>
        <w:rPr>
          <w:rFonts w:ascii="Calibri" w:eastAsia="MS Mincho" w:hAnsi="Calibri" w:cs="Calibri"/>
          <w:b/>
          <w:sz w:val="24"/>
        </w:rPr>
      </w:pPr>
    </w:p>
    <w:p w14:paraId="57420003" w14:textId="5B2E471A" w:rsidR="00F16446" w:rsidRPr="00EC5754" w:rsidRDefault="00F16446" w:rsidP="00EC5754">
      <w:pPr>
        <w:pStyle w:val="PlainText"/>
        <w:jc w:val="center"/>
        <w:rPr>
          <w:rFonts w:ascii="Calibri" w:eastAsia="MS Mincho" w:hAnsi="Calibri" w:cs="Calibri"/>
          <w:b/>
          <w:bCs/>
          <w:sz w:val="28"/>
          <w:szCs w:val="28"/>
        </w:rPr>
      </w:pPr>
      <w:r w:rsidRPr="00EC5754">
        <w:rPr>
          <w:rFonts w:ascii="Calibri" w:eastAsia="MS Mincho" w:hAnsi="Calibri" w:cs="Calibri"/>
          <w:b/>
          <w:bCs/>
          <w:sz w:val="28"/>
          <w:szCs w:val="28"/>
        </w:rPr>
        <w:t>Procedure</w:t>
      </w:r>
      <w:r w:rsidR="00496AEA" w:rsidRPr="00EC5754">
        <w:rPr>
          <w:rFonts w:ascii="Calibri" w:eastAsia="MS Mincho" w:hAnsi="Calibri" w:cs="Calibri"/>
          <w:b/>
          <w:bCs/>
          <w:sz w:val="28"/>
          <w:szCs w:val="28"/>
        </w:rPr>
        <w:t>s</w:t>
      </w:r>
      <w:r w:rsidRPr="00EC5754">
        <w:rPr>
          <w:rFonts w:ascii="Calibri" w:eastAsia="MS Mincho" w:hAnsi="Calibri" w:cs="Calibri"/>
          <w:b/>
          <w:bCs/>
          <w:sz w:val="28"/>
          <w:szCs w:val="28"/>
        </w:rPr>
        <w:t xml:space="preserve"> for Inspecting and Enforcing an Easement</w:t>
      </w:r>
    </w:p>
    <w:p w14:paraId="1A074AE9" w14:textId="77777777" w:rsidR="001460A6" w:rsidRDefault="00F16446">
      <w:pPr>
        <w:pStyle w:val="PlainText"/>
        <w:rPr>
          <w:rFonts w:ascii="Calibri" w:eastAsia="MS Mincho" w:hAnsi="Calibri" w:cs="Calibri"/>
          <w:sz w:val="24"/>
        </w:rPr>
      </w:pPr>
      <w:r w:rsidRPr="00FB4073">
        <w:rPr>
          <w:rFonts w:ascii="Calibri" w:eastAsia="MS Mincho" w:hAnsi="Calibri" w:cs="Calibri"/>
          <w:sz w:val="24"/>
        </w:rPr>
        <w:t>The following procedure</w:t>
      </w:r>
      <w:r w:rsidR="001508FE">
        <w:rPr>
          <w:rFonts w:ascii="Calibri" w:eastAsia="MS Mincho" w:hAnsi="Calibri" w:cs="Calibri"/>
          <w:sz w:val="24"/>
        </w:rPr>
        <w:t>s are</w:t>
      </w:r>
      <w:r w:rsidRPr="00FB4073">
        <w:rPr>
          <w:rFonts w:ascii="Calibri" w:eastAsia="MS Mincho" w:hAnsi="Calibri" w:cs="Calibri"/>
          <w:sz w:val="24"/>
        </w:rPr>
        <w:t xml:space="preserve"> from the Pennsylvania Agricultural Conservation Easement Purchase Program Regulations, Subchapter</w:t>
      </w:r>
      <w:r w:rsidR="001460A6">
        <w:rPr>
          <w:rFonts w:ascii="Calibri" w:eastAsia="MS Mincho" w:hAnsi="Calibri" w:cs="Calibri"/>
          <w:sz w:val="24"/>
        </w:rPr>
        <w:t xml:space="preserve"> G, </w:t>
      </w:r>
      <w:r w:rsidR="001460A6" w:rsidRPr="007E264D">
        <w:rPr>
          <w:rFonts w:ascii="Calibri" w:eastAsia="MS Mincho" w:hAnsi="Calibri" w:cs="Calibri"/>
          <w:sz w:val="24"/>
        </w:rPr>
        <w:t>Section 138e.201</w:t>
      </w:r>
      <w:r w:rsidR="00D249FB">
        <w:rPr>
          <w:rFonts w:ascii="Calibri" w:eastAsia="MS Mincho" w:hAnsi="Calibri" w:cs="Calibri"/>
          <w:sz w:val="24"/>
        </w:rPr>
        <w:t xml:space="preserve"> - Section 138e.207</w:t>
      </w:r>
    </w:p>
    <w:p w14:paraId="276EB549" w14:textId="5D2D6DFC" w:rsidR="00E9390E" w:rsidRPr="003851FE" w:rsidRDefault="001460A6" w:rsidP="001460A6">
      <w:pPr>
        <w:spacing w:before="100" w:beforeAutospacing="1" w:after="100" w:afterAutospacing="1"/>
        <w:ind w:right="720"/>
        <w:outlineLvl w:val="3"/>
        <w:rPr>
          <w:rFonts w:ascii="Calibri" w:hAnsi="Calibri" w:cs="Calibri"/>
          <w:b/>
          <w:bCs/>
          <w:color w:val="000000"/>
        </w:rPr>
      </w:pPr>
      <w:r w:rsidRPr="003851FE">
        <w:rPr>
          <w:rFonts w:ascii="Calibri" w:hAnsi="Calibri" w:cs="Calibri"/>
          <w:b/>
          <w:bCs/>
          <w:color w:val="000000"/>
          <w:sz w:val="27"/>
          <w:szCs w:val="27"/>
        </w:rPr>
        <w:t>§ 138e.201. </w:t>
      </w:r>
      <w:r w:rsidRPr="003851FE">
        <w:rPr>
          <w:rFonts w:ascii="Calibri" w:hAnsi="Calibri" w:cs="Calibri"/>
          <w:b/>
          <w:bCs/>
          <w:color w:val="000000"/>
        </w:rPr>
        <w:t>Responsibility.</w:t>
      </w:r>
    </w:p>
    <w:p w14:paraId="13807EB2" w14:textId="77777777" w:rsidR="001460A6" w:rsidRPr="003851FE" w:rsidRDefault="001460A6" w:rsidP="001460A6">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(a)  The county board shall have the primary responsibility for inspecting restricted land and enforcing the following: </w:t>
      </w:r>
    </w:p>
    <w:p w14:paraId="438936C6" w14:textId="77777777" w:rsidR="001460A6" w:rsidRPr="003851FE" w:rsidRDefault="001460A6" w:rsidP="001460A6">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(1)  Agricultural conservation easements that were acquired under authority of the </w:t>
      </w:r>
      <w:r w:rsidR="00E154E3" w:rsidRPr="007E264D">
        <w:rPr>
          <w:rFonts w:ascii="Calibri" w:hAnsi="Calibri" w:cs="Calibri"/>
          <w:color w:val="000000"/>
        </w:rPr>
        <w:t>A</w:t>
      </w:r>
      <w:r w:rsidRPr="007E264D">
        <w:rPr>
          <w:rFonts w:ascii="Calibri" w:hAnsi="Calibri" w:cs="Calibri"/>
          <w:color w:val="000000"/>
        </w:rPr>
        <w:t>ct</w:t>
      </w:r>
      <w:r w:rsidRPr="003851FE">
        <w:rPr>
          <w:rFonts w:ascii="Calibri" w:hAnsi="Calibri" w:cs="Calibri"/>
          <w:color w:val="000000"/>
        </w:rPr>
        <w:t xml:space="preserve"> and are located within the county. </w:t>
      </w:r>
    </w:p>
    <w:p w14:paraId="0207280B" w14:textId="3589FBB0" w:rsidR="001460A6" w:rsidRPr="003851FE" w:rsidRDefault="001460A6" w:rsidP="001460A6">
      <w:pPr>
        <w:spacing w:before="100" w:beforeAutospacing="1" w:after="100" w:afterAutospacing="1"/>
        <w:ind w:right="720"/>
        <w:rPr>
          <w:rFonts w:ascii="Calibri" w:hAnsi="Calibri" w:cs="Calibri"/>
          <w:color w:val="000000"/>
        </w:rPr>
      </w:pPr>
      <w:r w:rsidRPr="003851FE">
        <w:rPr>
          <w:rFonts w:ascii="Calibri" w:hAnsi="Calibri" w:cs="Calibri"/>
          <w:color w:val="000000"/>
        </w:rPr>
        <w:t>   (2)  Agricultural conservation easements which were acquired under authority of section 14.1(b)(2)(</w:t>
      </w:r>
      <w:proofErr w:type="spellStart"/>
      <w:r w:rsidRPr="003851FE">
        <w:rPr>
          <w:rFonts w:ascii="Calibri" w:hAnsi="Calibri" w:cs="Calibri"/>
          <w:color w:val="000000"/>
        </w:rPr>
        <w:t>i</w:t>
      </w:r>
      <w:proofErr w:type="spellEnd"/>
      <w:r w:rsidRPr="003851FE">
        <w:rPr>
          <w:rFonts w:ascii="Calibri" w:hAnsi="Calibri" w:cs="Calibri"/>
          <w:color w:val="000000"/>
        </w:rPr>
        <w:t>) of the act (3 P. S. §</w:t>
      </w:r>
      <w:r w:rsidR="00345580">
        <w:rPr>
          <w:rFonts w:ascii="Calibri" w:hAnsi="Calibri" w:cs="Calibri"/>
          <w:color w:val="000000"/>
        </w:rPr>
        <w:t xml:space="preserve"> </w:t>
      </w:r>
      <w:r w:rsidRPr="003851FE">
        <w:rPr>
          <w:rFonts w:ascii="Calibri" w:hAnsi="Calibri" w:cs="Calibri"/>
          <w:color w:val="000000"/>
        </w:rPr>
        <w:t>914.1(b)(2)(</w:t>
      </w:r>
      <w:proofErr w:type="spellStart"/>
      <w:r w:rsidRPr="003851FE">
        <w:rPr>
          <w:rFonts w:ascii="Calibri" w:hAnsi="Calibri" w:cs="Calibri"/>
          <w:color w:val="000000"/>
        </w:rPr>
        <w:t>i</w:t>
      </w:r>
      <w:proofErr w:type="spellEnd"/>
      <w:r w:rsidRPr="003851FE">
        <w:rPr>
          <w:rFonts w:ascii="Calibri" w:hAnsi="Calibri" w:cs="Calibri"/>
          <w:color w:val="000000"/>
        </w:rPr>
        <w:t xml:space="preserve">)), including any portion extending into an adjoining county. </w:t>
      </w:r>
    </w:p>
    <w:p w14:paraId="6797E6DD" w14:textId="77777777" w:rsidR="001460A6" w:rsidRDefault="001460A6" w:rsidP="001460A6">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(b)  The State Board or its designee will have the right to inspect restricted land </w:t>
      </w:r>
      <w:r w:rsidR="00023AA2">
        <w:rPr>
          <w:rFonts w:ascii="Calibri" w:hAnsi="Calibri" w:cs="Calibri"/>
          <w:color w:val="000000"/>
        </w:rPr>
        <w:t>and enforce an easement on its own behalf or in conjunction with the county board.</w:t>
      </w:r>
    </w:p>
    <w:p w14:paraId="4980A752" w14:textId="77777777" w:rsidR="00DB7A87" w:rsidRPr="00915E3D" w:rsidRDefault="005F53F5" w:rsidP="00915E3D">
      <w:pPr>
        <w:spacing w:before="100" w:beforeAutospacing="1" w:after="100" w:afterAutospacing="1"/>
        <w:ind w:right="720"/>
        <w:outlineLvl w:val="3"/>
        <w:rPr>
          <w:rFonts w:ascii="Calibri" w:hAnsi="Calibri" w:cs="Calibri"/>
          <w:b/>
          <w:bCs/>
          <w:color w:val="000000"/>
        </w:rPr>
      </w:pPr>
      <w:r>
        <w:rPr>
          <w:rFonts w:ascii="Calibri" w:hAnsi="Calibri" w:cs="Calibri"/>
          <w:b/>
          <w:bCs/>
          <w:color w:val="000000"/>
        </w:rPr>
        <w:lastRenderedPageBreak/>
        <w:t xml:space="preserve">Inspection Procedure (based on </w:t>
      </w:r>
      <w:r>
        <w:rPr>
          <w:rFonts w:ascii="Calibri" w:hAnsi="Calibri" w:cs="Calibri"/>
          <w:b/>
          <w:bCs/>
          <w:color w:val="000000"/>
          <w:sz w:val="27"/>
          <w:szCs w:val="27"/>
        </w:rPr>
        <w:t>§</w:t>
      </w:r>
      <w:r>
        <w:rPr>
          <w:rFonts w:ascii="Calibri" w:hAnsi="Calibri" w:cs="Calibri"/>
          <w:b/>
          <w:bCs/>
          <w:color w:val="000000"/>
        </w:rPr>
        <w:t xml:space="preserve"> </w:t>
      </w:r>
      <w:r>
        <w:rPr>
          <w:rFonts w:ascii="Calibri" w:hAnsi="Calibri" w:cs="Calibri"/>
          <w:b/>
          <w:bCs/>
          <w:color w:val="000000"/>
          <w:sz w:val="27"/>
          <w:szCs w:val="27"/>
        </w:rPr>
        <w:t>138e.202 as</w:t>
      </w:r>
      <w:r>
        <w:rPr>
          <w:rFonts w:ascii="Calibri" w:hAnsi="Calibri" w:cs="Calibri"/>
          <w:b/>
          <w:bCs/>
          <w:color w:val="000000"/>
        </w:rPr>
        <w:t xml:space="preserve"> </w:t>
      </w:r>
      <w:r w:rsidR="00915E3D">
        <w:rPr>
          <w:rFonts w:ascii="Calibri" w:hAnsi="Calibri" w:cs="Calibri"/>
          <w:b/>
          <w:bCs/>
          <w:color w:val="000000"/>
        </w:rPr>
        <w:t>revised on June 25, 2013, to reflec</w:t>
      </w:r>
      <w:r>
        <w:rPr>
          <w:rFonts w:ascii="Calibri" w:hAnsi="Calibri" w:cs="Calibri"/>
          <w:b/>
          <w:bCs/>
          <w:color w:val="000000"/>
        </w:rPr>
        <w:t>t Act 19 of 2013)</w:t>
      </w:r>
    </w:p>
    <w:p w14:paraId="77EF31DB" w14:textId="196A9FCB" w:rsidR="004D7249" w:rsidRPr="005F53F5" w:rsidRDefault="002550EE" w:rsidP="004D7249">
      <w:pPr>
        <w:ind w:right="720"/>
        <w:outlineLvl w:val="3"/>
        <w:rPr>
          <w:rFonts w:ascii="Calibri" w:hAnsi="Calibri" w:cs="Calibri"/>
          <w:bCs/>
          <w:color w:val="000000"/>
        </w:rPr>
      </w:pPr>
      <w:r w:rsidRPr="005F53F5">
        <w:rPr>
          <w:rFonts w:ascii="Calibri" w:hAnsi="Calibri" w:cs="Calibri"/>
          <w:bCs/>
          <w:color w:val="000000"/>
        </w:rPr>
        <w:t>The county board shall inspect all restricted land within the county at least biennially</w:t>
      </w:r>
      <w:r w:rsidR="001508FE">
        <w:rPr>
          <w:rFonts w:ascii="Calibri" w:hAnsi="Calibri" w:cs="Calibri"/>
          <w:bCs/>
          <w:color w:val="000000"/>
        </w:rPr>
        <w:t xml:space="preserve"> (every other year)</w:t>
      </w:r>
      <w:r w:rsidRPr="005F53F5">
        <w:rPr>
          <w:rFonts w:ascii="Calibri" w:hAnsi="Calibri" w:cs="Calibri"/>
          <w:bCs/>
          <w:color w:val="000000"/>
        </w:rPr>
        <w:t xml:space="preserve"> to determine compliance with the applicable deed of easement.  The following shall apply to inspections:</w:t>
      </w:r>
    </w:p>
    <w:p w14:paraId="19118DB1" w14:textId="37C645C8" w:rsidR="004D7249" w:rsidRPr="00EC5754" w:rsidRDefault="0077032A" w:rsidP="004D7249">
      <w:pPr>
        <w:numPr>
          <w:ilvl w:val="0"/>
          <w:numId w:val="17"/>
        </w:numPr>
        <w:ind w:right="720"/>
        <w:outlineLvl w:val="3"/>
        <w:rPr>
          <w:rFonts w:ascii="Calibri" w:hAnsi="Calibri" w:cs="Calibri"/>
          <w:bCs/>
          <w:color w:val="000000"/>
        </w:rPr>
      </w:pPr>
      <w:r w:rsidRPr="006D2D44">
        <w:rPr>
          <w:rFonts w:ascii="Calibri" w:hAnsi="Calibri" w:cs="Calibri"/>
          <w:bCs/>
          <w:color w:val="000000"/>
        </w:rPr>
        <w:t>The first inspection shall be completed within one y</w:t>
      </w:r>
      <w:r w:rsidR="00A8341F" w:rsidRPr="006D2D44">
        <w:rPr>
          <w:rFonts w:ascii="Calibri" w:hAnsi="Calibri" w:cs="Calibri"/>
          <w:bCs/>
          <w:color w:val="000000"/>
        </w:rPr>
        <w:t>ear of the date of</w:t>
      </w:r>
      <w:r w:rsidR="006D2D44" w:rsidRPr="006D2D44">
        <w:rPr>
          <w:rFonts w:ascii="Calibri" w:hAnsi="Calibri" w:cs="Calibri"/>
          <w:bCs/>
          <w:color w:val="000000"/>
        </w:rPr>
        <w:t xml:space="preserve"> the </w:t>
      </w:r>
      <w:r w:rsidR="00A8341F" w:rsidRPr="006D2D44">
        <w:rPr>
          <w:rFonts w:ascii="Calibri" w:hAnsi="Calibri" w:cs="Calibri"/>
          <w:bCs/>
          <w:color w:val="000000"/>
        </w:rPr>
        <w:t>easement purchase</w:t>
      </w:r>
      <w:r w:rsidRPr="006D2D44">
        <w:rPr>
          <w:rFonts w:ascii="Calibri" w:hAnsi="Calibri" w:cs="Calibri"/>
          <w:bCs/>
          <w:color w:val="000000"/>
        </w:rPr>
        <w:t>.</w:t>
      </w:r>
    </w:p>
    <w:p w14:paraId="2111B5DB" w14:textId="43AECD12" w:rsidR="004D7249" w:rsidRPr="00EC5754" w:rsidRDefault="00A8341F" w:rsidP="004D7249">
      <w:pPr>
        <w:numPr>
          <w:ilvl w:val="0"/>
          <w:numId w:val="17"/>
        </w:numPr>
        <w:ind w:right="720"/>
        <w:outlineLvl w:val="3"/>
        <w:rPr>
          <w:rFonts w:ascii="Calibri" w:hAnsi="Calibri" w:cs="Calibri"/>
          <w:bCs/>
          <w:color w:val="000000"/>
        </w:rPr>
      </w:pPr>
      <w:r w:rsidRPr="004D7249">
        <w:rPr>
          <w:rFonts w:ascii="Calibri" w:hAnsi="Calibri" w:cs="Calibri"/>
          <w:bCs/>
          <w:color w:val="000000"/>
        </w:rPr>
        <w:t>Landowner</w:t>
      </w:r>
      <w:r w:rsidR="004D7249">
        <w:rPr>
          <w:rFonts w:ascii="Calibri" w:hAnsi="Calibri" w:cs="Calibri"/>
          <w:bCs/>
          <w:color w:val="000000"/>
        </w:rPr>
        <w:t>(s)</w:t>
      </w:r>
      <w:r w:rsidRPr="004D7249">
        <w:rPr>
          <w:rFonts w:ascii="Calibri" w:hAnsi="Calibri" w:cs="Calibri"/>
          <w:bCs/>
          <w:color w:val="000000"/>
        </w:rPr>
        <w:t xml:space="preserve"> shall be </w:t>
      </w:r>
      <w:r w:rsidRPr="00EA4C5F">
        <w:rPr>
          <w:rFonts w:ascii="Calibri" w:hAnsi="Calibri" w:cs="Calibri"/>
          <w:bCs/>
          <w:color w:val="000000"/>
        </w:rPr>
        <w:t xml:space="preserve">notified in </w:t>
      </w:r>
      <w:r w:rsidR="00F359A5" w:rsidRPr="00EA4C5F">
        <w:rPr>
          <w:rFonts w:ascii="Calibri" w:hAnsi="Calibri" w:cs="Calibri"/>
          <w:bCs/>
          <w:color w:val="000000"/>
        </w:rPr>
        <w:t xml:space="preserve">writing in </w:t>
      </w:r>
      <w:r w:rsidRPr="00EA4C5F">
        <w:rPr>
          <w:rFonts w:ascii="Calibri" w:hAnsi="Calibri" w:cs="Calibri"/>
          <w:bCs/>
          <w:color w:val="000000"/>
        </w:rPr>
        <w:t>advance</w:t>
      </w:r>
      <w:r w:rsidRPr="004D7249">
        <w:rPr>
          <w:rFonts w:ascii="Calibri" w:hAnsi="Calibri" w:cs="Calibri"/>
          <w:bCs/>
          <w:color w:val="000000"/>
        </w:rPr>
        <w:t xml:space="preserve"> of i</w:t>
      </w:r>
      <w:r w:rsidR="0077032A" w:rsidRPr="004D7249">
        <w:rPr>
          <w:rFonts w:ascii="Calibri" w:hAnsi="Calibri" w:cs="Calibri"/>
          <w:bCs/>
          <w:color w:val="000000"/>
        </w:rPr>
        <w:t>nspection</w:t>
      </w:r>
      <w:r w:rsidRPr="004D7249">
        <w:rPr>
          <w:rFonts w:ascii="Calibri" w:hAnsi="Calibri" w:cs="Calibri"/>
          <w:bCs/>
          <w:color w:val="000000"/>
        </w:rPr>
        <w:t>s</w:t>
      </w:r>
      <w:r w:rsidR="004E1C53" w:rsidRPr="004D7249">
        <w:rPr>
          <w:rFonts w:ascii="Calibri" w:hAnsi="Calibri" w:cs="Calibri"/>
          <w:bCs/>
          <w:color w:val="000000"/>
        </w:rPr>
        <w:t xml:space="preserve"> and </w:t>
      </w:r>
      <w:r w:rsidR="0077032A" w:rsidRPr="004D7249">
        <w:rPr>
          <w:rFonts w:ascii="Calibri" w:hAnsi="Calibri" w:cs="Calibri"/>
          <w:bCs/>
          <w:color w:val="000000"/>
        </w:rPr>
        <w:t>inspection</w:t>
      </w:r>
      <w:r w:rsidRPr="004D7249">
        <w:rPr>
          <w:rFonts w:ascii="Calibri" w:hAnsi="Calibri" w:cs="Calibri"/>
          <w:bCs/>
          <w:color w:val="000000"/>
        </w:rPr>
        <w:t>s</w:t>
      </w:r>
      <w:r w:rsidR="004E1C53" w:rsidRPr="004D7249">
        <w:rPr>
          <w:rFonts w:ascii="Calibri" w:hAnsi="Calibri" w:cs="Calibri"/>
          <w:bCs/>
          <w:color w:val="000000"/>
        </w:rPr>
        <w:t xml:space="preserve"> shall be conducted on </w:t>
      </w:r>
      <w:r w:rsidR="0077032A" w:rsidRPr="004D7249">
        <w:rPr>
          <w:rFonts w:ascii="Calibri" w:hAnsi="Calibri" w:cs="Calibri"/>
          <w:bCs/>
          <w:color w:val="000000"/>
        </w:rPr>
        <w:t>date</w:t>
      </w:r>
      <w:r w:rsidR="004E1C53" w:rsidRPr="004D7249">
        <w:rPr>
          <w:rFonts w:ascii="Calibri" w:hAnsi="Calibri" w:cs="Calibri"/>
          <w:bCs/>
          <w:color w:val="000000"/>
        </w:rPr>
        <w:t>s</w:t>
      </w:r>
      <w:r w:rsidR="0077032A" w:rsidRPr="004D7249">
        <w:rPr>
          <w:rFonts w:ascii="Calibri" w:hAnsi="Calibri" w:cs="Calibri"/>
          <w:bCs/>
          <w:color w:val="000000"/>
        </w:rPr>
        <w:t xml:space="preserve"> and time</w:t>
      </w:r>
      <w:r w:rsidR="004E1C53" w:rsidRPr="004D7249">
        <w:rPr>
          <w:rFonts w:ascii="Calibri" w:hAnsi="Calibri" w:cs="Calibri"/>
          <w:bCs/>
          <w:color w:val="000000"/>
        </w:rPr>
        <w:t>s</w:t>
      </w:r>
      <w:r w:rsidR="0077032A" w:rsidRPr="004D7249">
        <w:rPr>
          <w:rFonts w:ascii="Calibri" w:hAnsi="Calibri" w:cs="Calibri"/>
          <w:bCs/>
          <w:color w:val="000000"/>
        </w:rPr>
        <w:t xml:space="preserve"> agreeable to the county and the landown</w:t>
      </w:r>
      <w:r w:rsidR="004E1C53" w:rsidRPr="004D7249">
        <w:rPr>
          <w:rFonts w:ascii="Calibri" w:hAnsi="Calibri" w:cs="Calibri"/>
          <w:bCs/>
          <w:color w:val="000000"/>
        </w:rPr>
        <w:t>er(s).</w:t>
      </w:r>
    </w:p>
    <w:p w14:paraId="53F9D51E" w14:textId="4B9E6BDD" w:rsidR="004D7249" w:rsidRPr="00EC5754" w:rsidRDefault="006D2D44" w:rsidP="004D7249">
      <w:pPr>
        <w:numPr>
          <w:ilvl w:val="0"/>
          <w:numId w:val="17"/>
        </w:numPr>
        <w:ind w:right="720"/>
        <w:outlineLvl w:val="3"/>
        <w:rPr>
          <w:rFonts w:ascii="Calibri" w:hAnsi="Calibri" w:cs="Calibri"/>
          <w:bCs/>
          <w:color w:val="000000"/>
        </w:rPr>
      </w:pPr>
      <w:r w:rsidRPr="004D7249">
        <w:rPr>
          <w:rFonts w:ascii="Calibri" w:hAnsi="Calibri" w:cs="Calibri"/>
          <w:bCs/>
          <w:color w:val="000000"/>
        </w:rPr>
        <w:t>Within 10 days of conducting</w:t>
      </w:r>
      <w:r w:rsidR="00B52A44" w:rsidRPr="004D7249">
        <w:rPr>
          <w:rFonts w:ascii="Calibri" w:hAnsi="Calibri" w:cs="Calibri"/>
          <w:bCs/>
          <w:color w:val="000000"/>
        </w:rPr>
        <w:t xml:space="preserve"> an inspection, the county board shall prepare a written inspection report that includes the following information:</w:t>
      </w:r>
    </w:p>
    <w:p w14:paraId="514569F1" w14:textId="7796B10D" w:rsidR="00B52A44" w:rsidRPr="00B52A44" w:rsidRDefault="00B52A44" w:rsidP="004D7249">
      <w:pPr>
        <w:ind w:left="720" w:right="720"/>
        <w:rPr>
          <w:rFonts w:ascii="Calibri" w:hAnsi="Calibri" w:cs="Calibri"/>
          <w:color w:val="000000"/>
        </w:rPr>
      </w:pPr>
      <w:r w:rsidRPr="00B52A44">
        <w:rPr>
          <w:rFonts w:ascii="Calibri" w:hAnsi="Calibri" w:cs="Calibri"/>
          <w:color w:val="000000"/>
        </w:rPr>
        <w:t>   (1)  The identification of the land inspected.</w:t>
      </w:r>
    </w:p>
    <w:p w14:paraId="737BF350" w14:textId="77777777" w:rsidR="00EC5754" w:rsidRDefault="00B52A44" w:rsidP="00EC5754">
      <w:pPr>
        <w:spacing w:after="0" w:line="240" w:lineRule="auto"/>
        <w:ind w:left="720" w:right="720"/>
        <w:rPr>
          <w:rFonts w:ascii="Calibri" w:hAnsi="Calibri" w:cs="Calibri"/>
          <w:color w:val="000000"/>
        </w:rPr>
      </w:pPr>
      <w:r w:rsidRPr="00B52A44">
        <w:rPr>
          <w:rFonts w:ascii="Calibri" w:hAnsi="Calibri" w:cs="Calibri"/>
          <w:color w:val="000000"/>
        </w:rPr>
        <w:t>   (2)  The name of the owner of the farmla</w:t>
      </w:r>
      <w:r w:rsidR="001508FE">
        <w:rPr>
          <w:rFonts w:ascii="Calibri" w:hAnsi="Calibri" w:cs="Calibri"/>
          <w:color w:val="000000"/>
        </w:rPr>
        <w:t>nd at the time the easement was</w:t>
      </w:r>
      <w:r w:rsidR="003B1CBC">
        <w:rPr>
          <w:rFonts w:ascii="Calibri" w:hAnsi="Calibri" w:cs="Calibri"/>
          <w:color w:val="000000"/>
        </w:rPr>
        <w:t xml:space="preserve"> </w:t>
      </w:r>
      <w:r w:rsidRPr="00B52A44">
        <w:rPr>
          <w:rFonts w:ascii="Calibri" w:hAnsi="Calibri" w:cs="Calibri"/>
          <w:color w:val="000000"/>
        </w:rPr>
        <w:t xml:space="preserve">originally </w:t>
      </w:r>
    </w:p>
    <w:p w14:paraId="780DAEB6" w14:textId="12BA028E" w:rsidR="004D7249" w:rsidRDefault="00EC5754" w:rsidP="00EC5754">
      <w:pPr>
        <w:spacing w:after="0" w:line="240" w:lineRule="auto"/>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acquired and the name of the current owner of the land inspected. </w:t>
      </w:r>
    </w:p>
    <w:p w14:paraId="0500C194" w14:textId="77777777" w:rsidR="00EC5754" w:rsidRPr="00B52A44" w:rsidRDefault="00EC5754" w:rsidP="00EC5754">
      <w:pPr>
        <w:spacing w:after="0" w:line="240" w:lineRule="auto"/>
        <w:ind w:left="720" w:right="720"/>
        <w:rPr>
          <w:rFonts w:ascii="Calibri" w:hAnsi="Calibri" w:cs="Calibri"/>
          <w:color w:val="000000"/>
        </w:rPr>
      </w:pPr>
    </w:p>
    <w:p w14:paraId="3FF47820" w14:textId="77777777" w:rsidR="003B1CBC" w:rsidRDefault="00995BFE" w:rsidP="00EC5754">
      <w:pPr>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(3)  A description of modifications in the number, type, location or use of any </w:t>
      </w:r>
    </w:p>
    <w:p w14:paraId="485C6940" w14:textId="5E312026" w:rsidR="00B52A44" w:rsidRDefault="003B1CBC" w:rsidP="00EC5754">
      <w:pPr>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structures on the land since the date of the filing of the deed of easement.</w:t>
      </w:r>
    </w:p>
    <w:p w14:paraId="1DAB335D" w14:textId="77777777" w:rsidR="00A11993" w:rsidRPr="00B52A44" w:rsidRDefault="00A11993" w:rsidP="00EC5754">
      <w:pPr>
        <w:spacing w:after="0"/>
        <w:ind w:left="720" w:right="720"/>
        <w:rPr>
          <w:rFonts w:ascii="Calibri" w:hAnsi="Calibri" w:cs="Calibri"/>
          <w:color w:val="000000"/>
        </w:rPr>
      </w:pPr>
    </w:p>
    <w:p w14:paraId="1C3E97BD" w14:textId="77777777" w:rsidR="003B1CBC" w:rsidRDefault="00995BFE" w:rsidP="00EC5754">
      <w:pPr>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 (4)  A description of deviations from the conservation plan observed on the </w:t>
      </w:r>
    </w:p>
    <w:p w14:paraId="1FFD7987" w14:textId="1DA7D2F7" w:rsidR="003B1CBC" w:rsidRDefault="003B1CBC" w:rsidP="00291D16">
      <w:pPr>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restricted land. </w:t>
      </w:r>
    </w:p>
    <w:p w14:paraId="4A550F4B" w14:textId="77777777" w:rsidR="00291D16" w:rsidRPr="00B52A44" w:rsidRDefault="00291D16" w:rsidP="00291D16">
      <w:pPr>
        <w:spacing w:after="0"/>
        <w:ind w:left="720" w:right="720"/>
        <w:rPr>
          <w:rFonts w:ascii="Calibri" w:hAnsi="Calibri" w:cs="Calibri"/>
          <w:color w:val="000000"/>
        </w:rPr>
      </w:pPr>
    </w:p>
    <w:p w14:paraId="5A2C0682" w14:textId="77777777" w:rsidR="003B1CBC" w:rsidRDefault="00995BFE" w:rsidP="002C2F41">
      <w:pPr>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(5)  A statement of whether the provisions of the deed of easement are being </w:t>
      </w:r>
    </w:p>
    <w:p w14:paraId="0CF18C3E" w14:textId="4518A638" w:rsidR="00995BFE" w:rsidRDefault="003B1CBC" w:rsidP="00015EC8">
      <w:pPr>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observed. </w:t>
      </w:r>
    </w:p>
    <w:p w14:paraId="5DAD7ED8" w14:textId="77777777" w:rsidR="00015EC8" w:rsidRDefault="00015EC8" w:rsidP="00015EC8">
      <w:pPr>
        <w:spacing w:after="0"/>
        <w:ind w:left="720" w:right="720"/>
        <w:rPr>
          <w:rFonts w:ascii="Calibri" w:hAnsi="Calibri" w:cs="Calibri"/>
          <w:color w:val="000000"/>
        </w:rPr>
      </w:pPr>
    </w:p>
    <w:p w14:paraId="299DE3E4" w14:textId="77777777" w:rsidR="003B1CBC" w:rsidRDefault="00995BFE" w:rsidP="00015EC8">
      <w:pPr>
        <w:tabs>
          <w:tab w:val="left" w:pos="1080"/>
        </w:tabs>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(6)  A statement indicating whether a structure permitted under section </w:t>
      </w:r>
    </w:p>
    <w:p w14:paraId="293C729A" w14:textId="77777777" w:rsidR="003B1CBC" w:rsidRDefault="003B1CBC" w:rsidP="00015EC8">
      <w:pPr>
        <w:tabs>
          <w:tab w:val="left" w:pos="1080"/>
        </w:tabs>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14.1(c)(6)(iv) of the act (3 P. S. </w:t>
      </w:r>
      <w:proofErr w:type="gramStart"/>
      <w:r w:rsidR="00B52A44" w:rsidRPr="00B52A44">
        <w:rPr>
          <w:rFonts w:ascii="Calibri" w:hAnsi="Calibri" w:cs="Calibri"/>
          <w:color w:val="000000"/>
        </w:rPr>
        <w:t>§  914.1</w:t>
      </w:r>
      <w:proofErr w:type="gramEnd"/>
      <w:r w:rsidR="00B52A44" w:rsidRPr="00B52A44">
        <w:rPr>
          <w:rFonts w:ascii="Calibri" w:hAnsi="Calibri" w:cs="Calibri"/>
          <w:color w:val="000000"/>
        </w:rPr>
        <w:t xml:space="preserve">(c)(6)(iv)) has been constructed on </w:t>
      </w:r>
    </w:p>
    <w:p w14:paraId="0F055072" w14:textId="77777777" w:rsidR="003B1CBC" w:rsidRDefault="003B1CBC" w:rsidP="00015EC8">
      <w:pPr>
        <w:tabs>
          <w:tab w:val="left" w:pos="1080"/>
        </w:tabs>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the restricted land and, if such a structure </w:t>
      </w:r>
      <w:proofErr w:type="gramStart"/>
      <w:r w:rsidR="00B52A44" w:rsidRPr="00B52A44">
        <w:rPr>
          <w:rFonts w:ascii="Calibri" w:hAnsi="Calibri" w:cs="Calibri"/>
          <w:color w:val="000000"/>
        </w:rPr>
        <w:t>has</w:t>
      </w:r>
      <w:proofErr w:type="gramEnd"/>
      <w:r w:rsidR="00B52A44" w:rsidRPr="00B52A44">
        <w:rPr>
          <w:rFonts w:ascii="Calibri" w:hAnsi="Calibri" w:cs="Calibri"/>
          <w:color w:val="000000"/>
        </w:rPr>
        <w:t xml:space="preserve"> been constructed, the </w:t>
      </w:r>
    </w:p>
    <w:p w14:paraId="59EBD85D" w14:textId="77777777" w:rsidR="003B1CBC" w:rsidRDefault="003B1CBC" w:rsidP="00015EC8">
      <w:pPr>
        <w:tabs>
          <w:tab w:val="left" w:pos="1080"/>
        </w:tabs>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month and year construction </w:t>
      </w:r>
      <w:proofErr w:type="gramStart"/>
      <w:r w:rsidR="00B52A44" w:rsidRPr="00B52A44">
        <w:rPr>
          <w:rFonts w:ascii="Calibri" w:hAnsi="Calibri" w:cs="Calibri"/>
          <w:color w:val="000000"/>
        </w:rPr>
        <w:t>was</w:t>
      </w:r>
      <w:proofErr w:type="gramEnd"/>
      <w:r w:rsidR="00B52A44" w:rsidRPr="00B52A44">
        <w:rPr>
          <w:rFonts w:ascii="Calibri" w:hAnsi="Calibri" w:cs="Calibri"/>
          <w:color w:val="000000"/>
        </w:rPr>
        <w:t xml:space="preserve"> completed and a description of the </w:t>
      </w:r>
    </w:p>
    <w:p w14:paraId="76973B0F" w14:textId="0D50AC1B" w:rsidR="00F359A5" w:rsidRDefault="003B1CBC" w:rsidP="007A200D">
      <w:pPr>
        <w:tabs>
          <w:tab w:val="left" w:pos="1080"/>
        </w:tabs>
        <w:spacing w:after="0"/>
        <w:ind w:left="720" w:right="720"/>
        <w:rPr>
          <w:rFonts w:ascii="Calibri" w:hAnsi="Calibri" w:cs="Calibri"/>
          <w:color w:val="000000"/>
        </w:rPr>
      </w:pPr>
      <w:r>
        <w:rPr>
          <w:rFonts w:ascii="Calibri" w:hAnsi="Calibri" w:cs="Calibri"/>
          <w:color w:val="000000"/>
        </w:rPr>
        <w:t xml:space="preserve">          </w:t>
      </w:r>
      <w:r w:rsidR="00B52A44" w:rsidRPr="00B52A44">
        <w:rPr>
          <w:rFonts w:ascii="Calibri" w:hAnsi="Calibri" w:cs="Calibri"/>
          <w:color w:val="000000"/>
        </w:rPr>
        <w:t xml:space="preserve">structure and its location on the land. </w:t>
      </w:r>
    </w:p>
    <w:p w14:paraId="6AE752E2" w14:textId="77777777" w:rsidR="007A200D" w:rsidRDefault="007A200D" w:rsidP="007A200D">
      <w:pPr>
        <w:tabs>
          <w:tab w:val="left" w:pos="1080"/>
        </w:tabs>
        <w:spacing w:after="0"/>
        <w:ind w:left="720" w:right="720"/>
        <w:rPr>
          <w:rFonts w:ascii="Calibri" w:hAnsi="Calibri" w:cs="Calibri"/>
          <w:color w:val="000000"/>
        </w:rPr>
      </w:pPr>
    </w:p>
    <w:p w14:paraId="515146A7" w14:textId="77777777" w:rsidR="001460A6" w:rsidRPr="00995BFE" w:rsidRDefault="0077032A" w:rsidP="00B52A44">
      <w:pPr>
        <w:numPr>
          <w:ilvl w:val="0"/>
          <w:numId w:val="17"/>
        </w:numPr>
        <w:spacing w:before="100" w:beforeAutospacing="1" w:after="100" w:afterAutospacing="1"/>
        <w:ind w:right="720"/>
        <w:outlineLvl w:val="3"/>
        <w:rPr>
          <w:rFonts w:ascii="Calibri" w:hAnsi="Calibri" w:cs="Calibri"/>
          <w:bCs/>
          <w:color w:val="000000"/>
        </w:rPr>
      </w:pPr>
      <w:r w:rsidRPr="00995BFE">
        <w:rPr>
          <w:rFonts w:ascii="Calibri" w:hAnsi="Calibri" w:cs="Calibri"/>
          <w:bCs/>
          <w:color w:val="000000"/>
        </w:rPr>
        <w:t>The county board and the State Board may inspect the restricted land, jointly or severally, without prior notice if there is reasonable cause to believe that any provision of the deed of easement has been or is being violated.</w:t>
      </w:r>
    </w:p>
    <w:p w14:paraId="361066A3" w14:textId="77777777" w:rsidR="001460A6" w:rsidRPr="003851FE" w:rsidRDefault="001460A6" w:rsidP="001460A6">
      <w:pPr>
        <w:spacing w:before="100" w:beforeAutospacing="1" w:after="100" w:afterAutospacing="1"/>
        <w:ind w:right="720"/>
        <w:outlineLvl w:val="3"/>
        <w:rPr>
          <w:rFonts w:ascii="Calibri" w:hAnsi="Calibri" w:cs="Calibri"/>
          <w:b/>
          <w:bCs/>
          <w:color w:val="000000"/>
        </w:rPr>
      </w:pPr>
      <w:r w:rsidRPr="003851FE">
        <w:rPr>
          <w:rFonts w:ascii="Calibri" w:hAnsi="Calibri" w:cs="Calibri"/>
          <w:b/>
          <w:bCs/>
          <w:color w:val="000000"/>
          <w:sz w:val="27"/>
          <w:szCs w:val="27"/>
        </w:rPr>
        <w:t>§ 138e.203. </w:t>
      </w:r>
      <w:r w:rsidR="003B1CBC">
        <w:rPr>
          <w:rFonts w:ascii="Calibri" w:hAnsi="Calibri" w:cs="Calibri"/>
          <w:b/>
          <w:bCs/>
          <w:color w:val="000000"/>
        </w:rPr>
        <w:t>Annual R</w:t>
      </w:r>
      <w:r w:rsidRPr="003851FE">
        <w:rPr>
          <w:rFonts w:ascii="Calibri" w:hAnsi="Calibri" w:cs="Calibri"/>
          <w:b/>
          <w:bCs/>
          <w:color w:val="000000"/>
        </w:rPr>
        <w:t>eport.</w:t>
      </w:r>
    </w:p>
    <w:p w14:paraId="2E3E3942" w14:textId="77777777" w:rsidR="00A80FD2" w:rsidRDefault="001460A6" w:rsidP="00A80FD2">
      <w:pPr>
        <w:ind w:right="720"/>
        <w:contextualSpacing/>
        <w:rPr>
          <w:rFonts w:ascii="Calibri" w:hAnsi="Calibri" w:cs="Calibri"/>
          <w:color w:val="000000"/>
        </w:rPr>
      </w:pPr>
      <w:r w:rsidRPr="003851FE">
        <w:rPr>
          <w:rFonts w:ascii="Calibri" w:hAnsi="Calibri" w:cs="Calibri"/>
          <w:color w:val="000000"/>
        </w:rPr>
        <w:t> The county board shall file the following with the State Board by March 1 of each year:</w:t>
      </w:r>
    </w:p>
    <w:p w14:paraId="24275BBD" w14:textId="77777777" w:rsidR="001460A6" w:rsidRPr="003851FE" w:rsidRDefault="001460A6" w:rsidP="00A80FD2">
      <w:pPr>
        <w:ind w:right="720"/>
        <w:contextualSpacing/>
        <w:rPr>
          <w:rFonts w:ascii="Calibri" w:hAnsi="Calibri" w:cs="Calibri"/>
          <w:color w:val="000000"/>
        </w:rPr>
      </w:pPr>
      <w:r w:rsidRPr="003851FE">
        <w:rPr>
          <w:rFonts w:ascii="Calibri" w:hAnsi="Calibri" w:cs="Calibri"/>
          <w:color w:val="000000"/>
        </w:rPr>
        <w:t xml:space="preserve"> </w:t>
      </w:r>
    </w:p>
    <w:p w14:paraId="14F7356F"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w:t>
      </w:r>
      <w:r w:rsidRPr="005A0970">
        <w:rPr>
          <w:rFonts w:ascii="Calibri" w:hAnsi="Calibri" w:cs="Calibri"/>
          <w:color w:val="000000"/>
        </w:rPr>
        <w:t>(1)  A copy of inspection reports for inspections conducted during the prior year.</w:t>
      </w:r>
      <w:r w:rsidRPr="003851FE">
        <w:rPr>
          <w:rFonts w:ascii="Calibri" w:hAnsi="Calibri" w:cs="Calibri"/>
          <w:color w:val="000000"/>
        </w:rPr>
        <w:t xml:space="preserve"> </w:t>
      </w:r>
    </w:p>
    <w:p w14:paraId="6AC999A5" w14:textId="77777777" w:rsidR="00A80FD2" w:rsidRPr="003851FE" w:rsidRDefault="00A80FD2" w:rsidP="00A80FD2">
      <w:pPr>
        <w:ind w:right="720"/>
        <w:contextualSpacing/>
        <w:rPr>
          <w:rFonts w:ascii="Calibri" w:hAnsi="Calibri" w:cs="Calibri"/>
          <w:color w:val="000000"/>
        </w:rPr>
      </w:pPr>
    </w:p>
    <w:p w14:paraId="5318433B" w14:textId="77777777" w:rsidR="00A80FD2" w:rsidRDefault="001460A6" w:rsidP="00A80FD2">
      <w:pPr>
        <w:ind w:right="720"/>
        <w:contextualSpacing/>
        <w:rPr>
          <w:rFonts w:ascii="Calibri" w:hAnsi="Calibri" w:cs="Calibri"/>
          <w:color w:val="000000"/>
        </w:rPr>
      </w:pPr>
      <w:r w:rsidRPr="003851FE">
        <w:rPr>
          <w:rFonts w:ascii="Calibri" w:hAnsi="Calibri" w:cs="Calibri"/>
          <w:color w:val="000000"/>
        </w:rPr>
        <w:t>   (2)  An annual report which summarizes the number of inspections, violations</w:t>
      </w:r>
    </w:p>
    <w:p w14:paraId="64D804AD" w14:textId="77777777" w:rsidR="00A80FD2" w:rsidRDefault="001460A6" w:rsidP="00A80FD2">
      <w:pPr>
        <w:ind w:right="720"/>
        <w:contextualSpacing/>
        <w:rPr>
          <w:rFonts w:ascii="Calibri" w:hAnsi="Calibri" w:cs="Calibri"/>
          <w:color w:val="000000"/>
        </w:rPr>
      </w:pPr>
      <w:r w:rsidRPr="003851FE">
        <w:rPr>
          <w:rFonts w:ascii="Calibri" w:hAnsi="Calibri" w:cs="Calibri"/>
          <w:color w:val="000000"/>
        </w:rPr>
        <w:t xml:space="preserve"> </w:t>
      </w:r>
      <w:r w:rsidR="003B1CBC">
        <w:rPr>
          <w:rFonts w:ascii="Calibri" w:hAnsi="Calibri" w:cs="Calibri"/>
          <w:color w:val="000000"/>
        </w:rPr>
        <w:t xml:space="preserve">   </w:t>
      </w:r>
      <w:r w:rsidR="00A80FD2">
        <w:rPr>
          <w:rFonts w:ascii="Calibri" w:hAnsi="Calibri" w:cs="Calibri"/>
          <w:color w:val="000000"/>
        </w:rPr>
        <w:t xml:space="preserve">     </w:t>
      </w:r>
      <w:r w:rsidR="003B1CBC">
        <w:rPr>
          <w:rFonts w:ascii="Calibri" w:hAnsi="Calibri" w:cs="Calibri"/>
          <w:color w:val="000000"/>
        </w:rPr>
        <w:t xml:space="preserve"> </w:t>
      </w:r>
      <w:r w:rsidRPr="003851FE">
        <w:rPr>
          <w:rFonts w:ascii="Calibri" w:hAnsi="Calibri" w:cs="Calibri"/>
          <w:color w:val="000000"/>
        </w:rPr>
        <w:t>detected, violations resolved and the circumstances surrounding unresolved</w:t>
      </w:r>
    </w:p>
    <w:p w14:paraId="4E383D4F" w14:textId="77777777" w:rsidR="001460A6" w:rsidRDefault="00A80FD2" w:rsidP="00A80FD2">
      <w:pPr>
        <w:ind w:right="720"/>
        <w:contextualSpacing/>
        <w:rPr>
          <w:rFonts w:ascii="Calibri" w:hAnsi="Calibri" w:cs="Calibri"/>
          <w:color w:val="000000"/>
        </w:rPr>
      </w:pPr>
      <w:r>
        <w:rPr>
          <w:rFonts w:ascii="Calibri" w:hAnsi="Calibri" w:cs="Calibri"/>
          <w:color w:val="000000"/>
        </w:rPr>
        <w:t xml:space="preserve">    </w:t>
      </w:r>
      <w:r w:rsidR="001460A6" w:rsidRPr="003851FE">
        <w:rPr>
          <w:rFonts w:ascii="Calibri" w:hAnsi="Calibri" w:cs="Calibri"/>
          <w:color w:val="000000"/>
        </w:rPr>
        <w:t xml:space="preserve"> </w:t>
      </w:r>
      <w:r>
        <w:rPr>
          <w:rFonts w:ascii="Calibri" w:hAnsi="Calibri" w:cs="Calibri"/>
          <w:color w:val="000000"/>
        </w:rPr>
        <w:t xml:space="preserve">     </w:t>
      </w:r>
      <w:r w:rsidR="001460A6" w:rsidRPr="003851FE">
        <w:rPr>
          <w:rFonts w:ascii="Calibri" w:hAnsi="Calibri" w:cs="Calibri"/>
          <w:color w:val="000000"/>
        </w:rPr>
        <w:t>violations.</w:t>
      </w:r>
    </w:p>
    <w:p w14:paraId="5E94DF15" w14:textId="77777777" w:rsidR="00A80FD2" w:rsidRPr="003851FE" w:rsidRDefault="00A80FD2" w:rsidP="00A80FD2">
      <w:pPr>
        <w:ind w:right="720"/>
        <w:contextualSpacing/>
        <w:rPr>
          <w:rFonts w:ascii="Calibri" w:hAnsi="Calibri" w:cs="Calibri"/>
          <w:color w:val="000000"/>
        </w:rPr>
      </w:pPr>
    </w:p>
    <w:p w14:paraId="103F0B3D" w14:textId="77777777" w:rsidR="001460A6" w:rsidRDefault="001460A6" w:rsidP="00A80FD2">
      <w:pPr>
        <w:ind w:right="720"/>
        <w:contextualSpacing/>
        <w:outlineLvl w:val="3"/>
        <w:rPr>
          <w:rFonts w:ascii="Calibri" w:hAnsi="Calibri" w:cs="Calibri"/>
          <w:b/>
          <w:bCs/>
          <w:color w:val="000000"/>
        </w:rPr>
      </w:pPr>
      <w:r w:rsidRPr="003851FE">
        <w:rPr>
          <w:rFonts w:ascii="Calibri" w:hAnsi="Calibri" w:cs="Calibri"/>
          <w:b/>
          <w:bCs/>
          <w:color w:val="000000"/>
          <w:sz w:val="27"/>
          <w:szCs w:val="27"/>
        </w:rPr>
        <w:t>§ 138e.204. </w:t>
      </w:r>
      <w:r w:rsidRPr="003851FE">
        <w:rPr>
          <w:rFonts w:ascii="Calibri" w:hAnsi="Calibri" w:cs="Calibri"/>
          <w:b/>
          <w:bCs/>
          <w:color w:val="000000"/>
        </w:rPr>
        <w:t>Enforcement.</w:t>
      </w:r>
    </w:p>
    <w:p w14:paraId="5D9ED822" w14:textId="77777777" w:rsidR="00A80FD2" w:rsidRPr="003851FE" w:rsidRDefault="00A80FD2" w:rsidP="00A80FD2">
      <w:pPr>
        <w:ind w:right="720"/>
        <w:contextualSpacing/>
        <w:outlineLvl w:val="3"/>
        <w:rPr>
          <w:rFonts w:ascii="Calibri" w:hAnsi="Calibri" w:cs="Calibri"/>
          <w:b/>
          <w:bCs/>
          <w:color w:val="000000"/>
        </w:rPr>
      </w:pPr>
    </w:p>
    <w:p w14:paraId="31D67A4D"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(a)  The county board shall enforce the terms of each easement purchased within the county under the </w:t>
      </w:r>
      <w:r w:rsidR="0079454C">
        <w:rPr>
          <w:rFonts w:ascii="Calibri" w:hAnsi="Calibri" w:cs="Calibri"/>
          <w:color w:val="000000"/>
        </w:rPr>
        <w:t>A</w:t>
      </w:r>
      <w:r w:rsidRPr="000057A9">
        <w:rPr>
          <w:rFonts w:ascii="Calibri" w:hAnsi="Calibri" w:cs="Calibri"/>
          <w:color w:val="000000"/>
        </w:rPr>
        <w:t>ct</w:t>
      </w:r>
      <w:r w:rsidRPr="003851FE">
        <w:rPr>
          <w:rFonts w:ascii="Calibri" w:hAnsi="Calibri" w:cs="Calibri"/>
          <w:color w:val="000000"/>
        </w:rPr>
        <w:t xml:space="preserve">, whether it be a local government unit, county, State or joint purchase. </w:t>
      </w:r>
    </w:p>
    <w:p w14:paraId="0C1EAFAC" w14:textId="77777777" w:rsidR="00A80FD2" w:rsidRPr="003851FE" w:rsidRDefault="00A80FD2" w:rsidP="00A80FD2">
      <w:pPr>
        <w:ind w:right="720"/>
        <w:contextualSpacing/>
        <w:rPr>
          <w:rFonts w:ascii="Calibri" w:hAnsi="Calibri" w:cs="Calibri"/>
          <w:color w:val="000000"/>
        </w:rPr>
      </w:pPr>
    </w:p>
    <w:p w14:paraId="104608D8"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(b)  The State Board may enforce the terms of State or jointly purchased easements. </w:t>
      </w:r>
    </w:p>
    <w:p w14:paraId="69CDF226" w14:textId="77777777" w:rsidR="00A80FD2" w:rsidRPr="003851FE" w:rsidRDefault="00A80FD2" w:rsidP="00A80FD2">
      <w:pPr>
        <w:ind w:right="720"/>
        <w:contextualSpacing/>
        <w:rPr>
          <w:rFonts w:ascii="Calibri" w:hAnsi="Calibri" w:cs="Calibri"/>
          <w:color w:val="000000"/>
        </w:rPr>
      </w:pPr>
    </w:p>
    <w:p w14:paraId="1CCF980A" w14:textId="77777777" w:rsidR="00A80FD2" w:rsidRDefault="001460A6" w:rsidP="00A80FD2">
      <w:pPr>
        <w:ind w:right="720"/>
        <w:contextualSpacing/>
        <w:rPr>
          <w:rFonts w:ascii="Calibri" w:hAnsi="Calibri" w:cs="Calibri"/>
          <w:color w:val="000000"/>
        </w:rPr>
      </w:pPr>
      <w:r w:rsidRPr="003851FE">
        <w:rPr>
          <w:rFonts w:ascii="Calibri" w:hAnsi="Calibri" w:cs="Calibri"/>
          <w:color w:val="000000"/>
        </w:rPr>
        <w:t> (c)  The right of the State Board to enforce the terms of an easement may be exercised</w:t>
      </w:r>
    </w:p>
    <w:p w14:paraId="55ED983D" w14:textId="384A9BB5" w:rsidR="00A80FD2" w:rsidRDefault="00A80FD2" w:rsidP="00A80FD2">
      <w:pPr>
        <w:ind w:right="720"/>
        <w:contextualSpacing/>
        <w:rPr>
          <w:rFonts w:ascii="Calibri" w:hAnsi="Calibri" w:cs="Calibri"/>
          <w:color w:val="000000"/>
        </w:rPr>
      </w:pPr>
      <w:r>
        <w:rPr>
          <w:rFonts w:ascii="Calibri" w:hAnsi="Calibri" w:cs="Calibri"/>
          <w:color w:val="000000"/>
        </w:rPr>
        <w:t xml:space="preserve">       </w:t>
      </w:r>
      <w:r w:rsidR="001460A6" w:rsidRPr="003851FE">
        <w:rPr>
          <w:rFonts w:ascii="Calibri" w:hAnsi="Calibri" w:cs="Calibri"/>
          <w:color w:val="000000"/>
        </w:rPr>
        <w:t xml:space="preserve"> either jointly with the county board or by the State </w:t>
      </w:r>
      <w:r w:rsidR="00D64876">
        <w:rPr>
          <w:rFonts w:ascii="Calibri" w:hAnsi="Calibri" w:cs="Calibri"/>
          <w:color w:val="000000"/>
        </w:rPr>
        <w:t>Board acting on its own behal</w:t>
      </w:r>
      <w:r w:rsidR="008E0294">
        <w:rPr>
          <w:rFonts w:ascii="Calibri" w:hAnsi="Calibri" w:cs="Calibri"/>
          <w:color w:val="000000"/>
        </w:rPr>
        <w:t>f.</w:t>
      </w:r>
    </w:p>
    <w:p w14:paraId="21444DB1" w14:textId="77777777" w:rsidR="00015EC8" w:rsidRPr="00D64876" w:rsidRDefault="00015EC8" w:rsidP="00A80FD2">
      <w:pPr>
        <w:ind w:right="720"/>
        <w:contextualSpacing/>
        <w:rPr>
          <w:rFonts w:ascii="Calibri" w:hAnsi="Calibri" w:cs="Calibri"/>
          <w:color w:val="000000"/>
        </w:rPr>
      </w:pPr>
    </w:p>
    <w:p w14:paraId="16F63CE5" w14:textId="77777777" w:rsidR="001460A6" w:rsidRDefault="001460A6" w:rsidP="00A80FD2">
      <w:pPr>
        <w:ind w:right="720"/>
        <w:contextualSpacing/>
        <w:outlineLvl w:val="3"/>
        <w:rPr>
          <w:rFonts w:ascii="Calibri" w:hAnsi="Calibri" w:cs="Calibri"/>
          <w:b/>
          <w:bCs/>
        </w:rPr>
      </w:pPr>
      <w:r w:rsidRPr="00661C64">
        <w:rPr>
          <w:rFonts w:ascii="Calibri" w:hAnsi="Calibri" w:cs="Calibri"/>
          <w:b/>
          <w:bCs/>
          <w:sz w:val="27"/>
          <w:szCs w:val="27"/>
        </w:rPr>
        <w:t>§ 138e.205. </w:t>
      </w:r>
      <w:r w:rsidRPr="00661C64">
        <w:rPr>
          <w:rFonts w:ascii="Calibri" w:hAnsi="Calibri" w:cs="Calibri"/>
          <w:b/>
          <w:bCs/>
        </w:rPr>
        <w:t>Notification to owner.</w:t>
      </w:r>
    </w:p>
    <w:p w14:paraId="4A25E4C8" w14:textId="2401EFE3" w:rsidR="00015EC8" w:rsidRPr="003851FE" w:rsidRDefault="001460A6" w:rsidP="00A80FD2">
      <w:pPr>
        <w:ind w:right="720"/>
        <w:contextualSpacing/>
        <w:rPr>
          <w:rFonts w:ascii="Calibri" w:hAnsi="Calibri" w:cs="Calibri"/>
          <w:color w:val="000000"/>
        </w:rPr>
      </w:pPr>
      <w:r w:rsidRPr="003851FE">
        <w:rPr>
          <w:rFonts w:ascii="Calibri" w:hAnsi="Calibri" w:cs="Calibri"/>
          <w:color w:val="000000"/>
        </w:rPr>
        <w:t>(a)  Within 10 days of the discovery of a violation of the terms of an easement, the county board shall send written notice of the violation to the owner of the restricted land</w:t>
      </w:r>
      <w:r w:rsidRPr="00636F0F">
        <w:rPr>
          <w:rFonts w:ascii="Calibri" w:hAnsi="Calibri" w:cs="Calibri"/>
          <w:color w:val="000000"/>
        </w:rPr>
        <w:t>, the county governing body</w:t>
      </w:r>
      <w:r w:rsidRPr="003851FE">
        <w:rPr>
          <w:rFonts w:ascii="Calibri" w:hAnsi="Calibri" w:cs="Calibri"/>
          <w:color w:val="000000"/>
        </w:rPr>
        <w:t xml:space="preserve"> and the State Board. </w:t>
      </w:r>
    </w:p>
    <w:p w14:paraId="10E0AA85"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(b)  The written notice required by this section shall be sent by </w:t>
      </w:r>
      <w:r w:rsidRPr="00636F0F">
        <w:rPr>
          <w:rFonts w:ascii="Calibri" w:hAnsi="Calibri" w:cs="Calibri"/>
          <w:color w:val="000000"/>
        </w:rPr>
        <w:t>certified mail</w:t>
      </w:r>
      <w:r w:rsidRPr="003851FE">
        <w:rPr>
          <w:rFonts w:ascii="Calibri" w:hAnsi="Calibri" w:cs="Calibri"/>
          <w:color w:val="000000"/>
        </w:rPr>
        <w:t xml:space="preserve"> and shall set forth the following information: </w:t>
      </w:r>
    </w:p>
    <w:p w14:paraId="15FA684A" w14:textId="77777777" w:rsidR="00A80FD2" w:rsidRPr="003851FE" w:rsidRDefault="00A80FD2" w:rsidP="00A80FD2">
      <w:pPr>
        <w:ind w:right="720"/>
        <w:contextualSpacing/>
        <w:rPr>
          <w:rFonts w:ascii="Calibri" w:hAnsi="Calibri" w:cs="Calibri"/>
          <w:color w:val="000000"/>
        </w:rPr>
      </w:pPr>
    </w:p>
    <w:p w14:paraId="427FACA9"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(1)  A copy of the inspection report. </w:t>
      </w:r>
    </w:p>
    <w:p w14:paraId="370F97B4" w14:textId="77777777" w:rsidR="00A80FD2" w:rsidRPr="003851FE" w:rsidRDefault="00A80FD2" w:rsidP="00A80FD2">
      <w:pPr>
        <w:ind w:right="720"/>
        <w:contextualSpacing/>
        <w:rPr>
          <w:rFonts w:ascii="Calibri" w:hAnsi="Calibri" w:cs="Calibri"/>
          <w:color w:val="000000"/>
        </w:rPr>
      </w:pPr>
    </w:p>
    <w:p w14:paraId="6C3B92BB"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(2)  A copy of the deed of easement. </w:t>
      </w:r>
    </w:p>
    <w:p w14:paraId="4478EE91" w14:textId="77777777" w:rsidR="00A80FD2" w:rsidRPr="003851FE" w:rsidRDefault="00A80FD2" w:rsidP="00A80FD2">
      <w:pPr>
        <w:ind w:right="720"/>
        <w:contextualSpacing/>
        <w:rPr>
          <w:rFonts w:ascii="Calibri" w:hAnsi="Calibri" w:cs="Calibri"/>
          <w:color w:val="000000"/>
        </w:rPr>
      </w:pPr>
    </w:p>
    <w:p w14:paraId="6E651A66" w14:textId="77777777" w:rsidR="00A80FD2" w:rsidRDefault="001460A6" w:rsidP="00A80FD2">
      <w:pPr>
        <w:ind w:right="720"/>
        <w:contextualSpacing/>
        <w:rPr>
          <w:rFonts w:ascii="Calibri" w:hAnsi="Calibri" w:cs="Calibri"/>
          <w:color w:val="000000"/>
        </w:rPr>
      </w:pPr>
      <w:r w:rsidRPr="003851FE">
        <w:rPr>
          <w:rFonts w:ascii="Calibri" w:hAnsi="Calibri" w:cs="Calibri"/>
          <w:color w:val="000000"/>
        </w:rPr>
        <w:t>   (3)  A description of the action or condition which constitutes the alleged violation.</w:t>
      </w:r>
    </w:p>
    <w:p w14:paraId="37B2A035" w14:textId="77777777" w:rsidR="001460A6" w:rsidRPr="003851FE" w:rsidRDefault="001460A6" w:rsidP="00A80FD2">
      <w:pPr>
        <w:ind w:right="720"/>
        <w:contextualSpacing/>
        <w:rPr>
          <w:rFonts w:ascii="Calibri" w:hAnsi="Calibri" w:cs="Calibri"/>
          <w:color w:val="000000"/>
        </w:rPr>
      </w:pPr>
      <w:r w:rsidRPr="003851FE">
        <w:rPr>
          <w:rFonts w:ascii="Calibri" w:hAnsi="Calibri" w:cs="Calibri"/>
          <w:color w:val="000000"/>
        </w:rPr>
        <w:t xml:space="preserve"> </w:t>
      </w:r>
    </w:p>
    <w:p w14:paraId="5AB8F37C"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(4)  A statement of the measures necessary to correct the alleged violation.</w:t>
      </w:r>
    </w:p>
    <w:p w14:paraId="0461BAE9" w14:textId="77777777" w:rsidR="00A80FD2" w:rsidRPr="003851FE" w:rsidRDefault="00A80FD2" w:rsidP="00A80FD2">
      <w:pPr>
        <w:ind w:right="720"/>
        <w:contextualSpacing/>
        <w:rPr>
          <w:rFonts w:ascii="Calibri" w:hAnsi="Calibri" w:cs="Calibri"/>
          <w:color w:val="000000"/>
        </w:rPr>
      </w:pPr>
    </w:p>
    <w:p w14:paraId="344C2E79" w14:textId="77777777" w:rsidR="001460A6" w:rsidRDefault="001460A6" w:rsidP="00A80FD2">
      <w:pPr>
        <w:ind w:right="720"/>
        <w:contextualSpacing/>
        <w:outlineLvl w:val="3"/>
        <w:rPr>
          <w:rFonts w:ascii="Calibri" w:hAnsi="Calibri" w:cs="Calibri"/>
          <w:b/>
          <w:bCs/>
          <w:color w:val="000000"/>
        </w:rPr>
      </w:pPr>
      <w:r w:rsidRPr="003851FE">
        <w:rPr>
          <w:rFonts w:ascii="Calibri" w:hAnsi="Calibri" w:cs="Calibri"/>
          <w:b/>
          <w:bCs/>
          <w:color w:val="000000"/>
          <w:sz w:val="27"/>
          <w:szCs w:val="27"/>
        </w:rPr>
        <w:t>§ 138e.206. </w:t>
      </w:r>
      <w:r w:rsidRPr="003851FE">
        <w:rPr>
          <w:rFonts w:ascii="Calibri" w:hAnsi="Calibri" w:cs="Calibri"/>
          <w:b/>
          <w:bCs/>
          <w:color w:val="000000"/>
        </w:rPr>
        <w:t>Enforcement actions.</w:t>
      </w:r>
    </w:p>
    <w:p w14:paraId="699FA9C7" w14:textId="77777777" w:rsidR="00A80FD2" w:rsidRPr="003851FE" w:rsidRDefault="00A80FD2" w:rsidP="00A80FD2">
      <w:pPr>
        <w:ind w:right="720"/>
        <w:contextualSpacing/>
        <w:outlineLvl w:val="3"/>
        <w:rPr>
          <w:rFonts w:ascii="Calibri" w:hAnsi="Calibri" w:cs="Calibri"/>
          <w:b/>
          <w:bCs/>
          <w:color w:val="000000"/>
        </w:rPr>
      </w:pPr>
    </w:p>
    <w:p w14:paraId="2D411E9F"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(a)  </w:t>
      </w:r>
      <w:r w:rsidRPr="00AC024E">
        <w:rPr>
          <w:rFonts w:ascii="Calibri" w:hAnsi="Calibri" w:cs="Calibri"/>
          <w:color w:val="000000"/>
        </w:rPr>
        <w:t>Sixty days</w:t>
      </w:r>
      <w:r w:rsidRPr="003851FE">
        <w:rPr>
          <w:rFonts w:ascii="Calibri" w:hAnsi="Calibri" w:cs="Calibri"/>
          <w:color w:val="000000"/>
        </w:rPr>
        <w:t xml:space="preserve"> after the mailing of</w:t>
      </w:r>
      <w:r w:rsidR="00A80FD2">
        <w:rPr>
          <w:rFonts w:ascii="Calibri" w:hAnsi="Calibri" w:cs="Calibri"/>
          <w:color w:val="000000"/>
        </w:rPr>
        <w:t xml:space="preserve"> a notice of violation under § </w:t>
      </w:r>
      <w:r w:rsidRPr="003851FE">
        <w:rPr>
          <w:rFonts w:ascii="Calibri" w:hAnsi="Calibri" w:cs="Calibri"/>
          <w:color w:val="000000"/>
        </w:rPr>
        <w:t xml:space="preserve">138e.205 (relating to notification to owner), the county board shall commence and prosecute an action in the </w:t>
      </w:r>
      <w:r w:rsidR="0079454C" w:rsidRPr="00AC024E">
        <w:rPr>
          <w:rFonts w:ascii="Calibri" w:hAnsi="Calibri" w:cs="Calibri"/>
          <w:color w:val="000000"/>
        </w:rPr>
        <w:t>C</w:t>
      </w:r>
      <w:r w:rsidRPr="00AC024E">
        <w:rPr>
          <w:rFonts w:ascii="Calibri" w:hAnsi="Calibri" w:cs="Calibri"/>
          <w:color w:val="000000"/>
        </w:rPr>
        <w:t xml:space="preserve">ourt of </w:t>
      </w:r>
      <w:r w:rsidR="0079454C" w:rsidRPr="00AC024E">
        <w:rPr>
          <w:rFonts w:ascii="Calibri" w:hAnsi="Calibri" w:cs="Calibri"/>
          <w:color w:val="000000"/>
        </w:rPr>
        <w:t>C</w:t>
      </w:r>
      <w:r w:rsidRPr="00AC024E">
        <w:rPr>
          <w:rFonts w:ascii="Calibri" w:hAnsi="Calibri" w:cs="Calibri"/>
          <w:color w:val="000000"/>
        </w:rPr>
        <w:t xml:space="preserve">ommon </w:t>
      </w:r>
      <w:r w:rsidR="0079454C" w:rsidRPr="00AC024E">
        <w:rPr>
          <w:rFonts w:ascii="Calibri" w:hAnsi="Calibri" w:cs="Calibri"/>
          <w:color w:val="000000"/>
        </w:rPr>
        <w:t>P</w:t>
      </w:r>
      <w:r w:rsidRPr="00AC024E">
        <w:rPr>
          <w:rFonts w:ascii="Calibri" w:hAnsi="Calibri" w:cs="Calibri"/>
          <w:color w:val="000000"/>
        </w:rPr>
        <w:t>leas</w:t>
      </w:r>
      <w:r w:rsidRPr="003851FE">
        <w:rPr>
          <w:rFonts w:ascii="Calibri" w:hAnsi="Calibri" w:cs="Calibri"/>
          <w:color w:val="000000"/>
        </w:rPr>
        <w:t xml:space="preserve"> of the county in which the restricted land is located seeking an order requiring correction of the violation, enjoining further violation of the terms of the easement, and other appropriate relief, unless the county board does one of the following: </w:t>
      </w:r>
    </w:p>
    <w:p w14:paraId="36407FBF" w14:textId="77777777" w:rsidR="00A80FD2" w:rsidRPr="003851FE" w:rsidRDefault="00A80FD2" w:rsidP="00A80FD2">
      <w:pPr>
        <w:ind w:right="720"/>
        <w:contextualSpacing/>
        <w:rPr>
          <w:rFonts w:ascii="Calibri" w:hAnsi="Calibri" w:cs="Calibri"/>
          <w:color w:val="000000"/>
        </w:rPr>
      </w:pPr>
    </w:p>
    <w:p w14:paraId="63718EE3"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(1)  Determines with the State Board that the violation has been corrected. </w:t>
      </w:r>
    </w:p>
    <w:p w14:paraId="168385C4" w14:textId="77777777" w:rsidR="00A80FD2" w:rsidRPr="003851FE" w:rsidRDefault="00A80FD2" w:rsidP="00A80FD2">
      <w:pPr>
        <w:ind w:right="720"/>
        <w:contextualSpacing/>
        <w:rPr>
          <w:rFonts w:ascii="Calibri" w:hAnsi="Calibri" w:cs="Calibri"/>
          <w:color w:val="000000"/>
        </w:rPr>
      </w:pPr>
    </w:p>
    <w:p w14:paraId="4EAF67E0"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(2)  Completes the following requirements: </w:t>
      </w:r>
    </w:p>
    <w:p w14:paraId="3A30D4A4" w14:textId="77777777" w:rsidR="00A80FD2" w:rsidRPr="003851FE" w:rsidRDefault="00A80FD2" w:rsidP="00A80FD2">
      <w:pPr>
        <w:ind w:right="720"/>
        <w:contextualSpacing/>
        <w:rPr>
          <w:rFonts w:ascii="Calibri" w:hAnsi="Calibri" w:cs="Calibri"/>
          <w:color w:val="000000"/>
        </w:rPr>
      </w:pPr>
    </w:p>
    <w:p w14:paraId="7E5A705D" w14:textId="77777777" w:rsidR="00A80FD2" w:rsidRDefault="001460A6" w:rsidP="00A80FD2">
      <w:pPr>
        <w:ind w:right="720"/>
        <w:contextualSpacing/>
        <w:rPr>
          <w:rFonts w:ascii="Calibri" w:hAnsi="Calibri" w:cs="Calibri"/>
          <w:color w:val="000000"/>
        </w:rPr>
      </w:pPr>
      <w:r w:rsidRPr="003851FE">
        <w:rPr>
          <w:rFonts w:ascii="Calibri" w:hAnsi="Calibri" w:cs="Calibri"/>
          <w:color w:val="000000"/>
        </w:rPr>
        <w:t>     (</w:t>
      </w:r>
      <w:proofErr w:type="spellStart"/>
      <w:r w:rsidRPr="003851FE">
        <w:rPr>
          <w:rFonts w:ascii="Calibri" w:hAnsi="Calibri" w:cs="Calibri"/>
          <w:color w:val="000000"/>
        </w:rPr>
        <w:t>i</w:t>
      </w:r>
      <w:proofErr w:type="spellEnd"/>
      <w:r w:rsidRPr="003851FE">
        <w:rPr>
          <w:rFonts w:ascii="Calibri" w:hAnsi="Calibri" w:cs="Calibri"/>
          <w:color w:val="000000"/>
        </w:rPr>
        <w:t>)   Determines that the owner of the restricted land has commenced the necessary</w:t>
      </w:r>
    </w:p>
    <w:p w14:paraId="6E95A95A" w14:textId="77777777" w:rsidR="00A80FD2" w:rsidRDefault="00A80FD2" w:rsidP="00A80FD2">
      <w:pPr>
        <w:ind w:right="720"/>
        <w:contextualSpacing/>
        <w:rPr>
          <w:rFonts w:ascii="Calibri" w:hAnsi="Calibri" w:cs="Calibri"/>
          <w:color w:val="000000"/>
        </w:rPr>
      </w:pPr>
      <w:r>
        <w:rPr>
          <w:rFonts w:ascii="Calibri" w:hAnsi="Calibri" w:cs="Calibri"/>
          <w:color w:val="000000"/>
        </w:rPr>
        <w:t xml:space="preserve">           </w:t>
      </w:r>
      <w:r w:rsidR="001460A6" w:rsidRPr="003851FE">
        <w:rPr>
          <w:rFonts w:ascii="Calibri" w:hAnsi="Calibri" w:cs="Calibri"/>
          <w:color w:val="000000"/>
        </w:rPr>
        <w:t xml:space="preserve"> corrective measures, or determines that the necessary corrective measures </w:t>
      </w:r>
    </w:p>
    <w:p w14:paraId="7E8ECE6A" w14:textId="77777777" w:rsidR="00A80FD2" w:rsidRDefault="00A80FD2" w:rsidP="00A80FD2">
      <w:pPr>
        <w:ind w:right="720"/>
        <w:contextualSpacing/>
        <w:rPr>
          <w:rFonts w:ascii="Calibri" w:hAnsi="Calibri" w:cs="Calibri"/>
          <w:color w:val="000000"/>
        </w:rPr>
      </w:pPr>
      <w:r>
        <w:rPr>
          <w:rFonts w:ascii="Calibri" w:hAnsi="Calibri" w:cs="Calibri"/>
          <w:color w:val="000000"/>
        </w:rPr>
        <w:lastRenderedPageBreak/>
        <w:t xml:space="preserve">            </w:t>
      </w:r>
      <w:r w:rsidR="001460A6" w:rsidRPr="003851FE">
        <w:rPr>
          <w:rFonts w:ascii="Calibri" w:hAnsi="Calibri" w:cs="Calibri"/>
          <w:color w:val="000000"/>
        </w:rPr>
        <w:t xml:space="preserve">cannot reasonably be completed within the 60-day period described in this </w:t>
      </w:r>
    </w:p>
    <w:p w14:paraId="4791A7ED" w14:textId="77777777" w:rsidR="001460A6" w:rsidRDefault="00A80FD2" w:rsidP="00A80FD2">
      <w:pPr>
        <w:ind w:right="720"/>
        <w:contextualSpacing/>
        <w:rPr>
          <w:rFonts w:ascii="Calibri" w:hAnsi="Calibri" w:cs="Calibri"/>
          <w:color w:val="000000"/>
        </w:rPr>
      </w:pPr>
      <w:r>
        <w:rPr>
          <w:rFonts w:ascii="Calibri" w:hAnsi="Calibri" w:cs="Calibri"/>
          <w:color w:val="000000"/>
        </w:rPr>
        <w:t xml:space="preserve">            </w:t>
      </w:r>
      <w:r w:rsidR="001460A6" w:rsidRPr="003851FE">
        <w:rPr>
          <w:rFonts w:ascii="Calibri" w:hAnsi="Calibri" w:cs="Calibri"/>
          <w:color w:val="000000"/>
        </w:rPr>
        <w:t xml:space="preserve">subsection. </w:t>
      </w:r>
    </w:p>
    <w:p w14:paraId="39E40CD5" w14:textId="77777777" w:rsidR="00A80FD2" w:rsidRPr="003851FE" w:rsidRDefault="00A80FD2" w:rsidP="00A80FD2">
      <w:pPr>
        <w:ind w:right="720"/>
        <w:contextualSpacing/>
        <w:rPr>
          <w:rFonts w:ascii="Calibri" w:hAnsi="Calibri" w:cs="Calibri"/>
          <w:color w:val="000000"/>
        </w:rPr>
      </w:pPr>
    </w:p>
    <w:p w14:paraId="7CCD2A22" w14:textId="77777777" w:rsidR="00643F49" w:rsidRDefault="001460A6" w:rsidP="00A80FD2">
      <w:pPr>
        <w:ind w:right="720"/>
        <w:contextualSpacing/>
        <w:rPr>
          <w:rFonts w:ascii="Calibri" w:hAnsi="Calibri" w:cs="Calibri"/>
          <w:color w:val="000000"/>
        </w:rPr>
      </w:pPr>
      <w:r w:rsidRPr="003851FE">
        <w:rPr>
          <w:rFonts w:ascii="Calibri" w:hAnsi="Calibri" w:cs="Calibri"/>
          <w:color w:val="000000"/>
        </w:rPr>
        <w:t>     (ii)   Established a period not to exceed 1 year within which the corrective measures</w:t>
      </w:r>
    </w:p>
    <w:p w14:paraId="65D643A0" w14:textId="77777777" w:rsidR="001460A6" w:rsidRDefault="00643F49" w:rsidP="00A80FD2">
      <w:pPr>
        <w:ind w:right="720"/>
        <w:contextualSpacing/>
        <w:rPr>
          <w:rFonts w:ascii="Calibri" w:hAnsi="Calibri" w:cs="Calibri"/>
          <w:color w:val="000000"/>
        </w:rPr>
      </w:pPr>
      <w:r>
        <w:rPr>
          <w:rFonts w:ascii="Calibri" w:hAnsi="Calibri" w:cs="Calibri"/>
          <w:color w:val="000000"/>
        </w:rPr>
        <w:t xml:space="preserve">            </w:t>
      </w:r>
      <w:r w:rsidR="001460A6" w:rsidRPr="003851FE">
        <w:rPr>
          <w:rFonts w:ascii="Calibri" w:hAnsi="Calibri" w:cs="Calibri"/>
          <w:color w:val="000000"/>
        </w:rPr>
        <w:t xml:space="preserve"> shall be completed. </w:t>
      </w:r>
    </w:p>
    <w:p w14:paraId="67ED32E8" w14:textId="77777777" w:rsidR="00643F49" w:rsidRPr="003851FE" w:rsidRDefault="00643F49" w:rsidP="00A80FD2">
      <w:pPr>
        <w:ind w:right="720"/>
        <w:contextualSpacing/>
        <w:rPr>
          <w:rFonts w:ascii="Calibri" w:hAnsi="Calibri" w:cs="Calibri"/>
          <w:color w:val="000000"/>
        </w:rPr>
      </w:pPr>
    </w:p>
    <w:p w14:paraId="11C6C9B2" w14:textId="32EDA9DF" w:rsidR="001460A6" w:rsidRDefault="001460A6" w:rsidP="00A80FD2">
      <w:pPr>
        <w:ind w:right="720"/>
        <w:contextualSpacing/>
        <w:rPr>
          <w:rFonts w:ascii="Calibri" w:hAnsi="Calibri" w:cs="Calibri"/>
          <w:color w:val="000000"/>
        </w:rPr>
      </w:pPr>
      <w:r w:rsidRPr="003851FE">
        <w:rPr>
          <w:rFonts w:ascii="Calibri" w:hAnsi="Calibri" w:cs="Calibri"/>
          <w:color w:val="000000"/>
        </w:rPr>
        <w:t>(b)  The county board shall commence and prosecute the enforcement action described in subsection (a) if the violation is not corrected within the time established under</w:t>
      </w:r>
      <w:r w:rsidR="00732A8F">
        <w:rPr>
          <w:rFonts w:ascii="Calibri" w:hAnsi="Calibri" w:cs="Calibri"/>
          <w:color w:val="000000"/>
        </w:rPr>
        <w:t xml:space="preserve"> </w:t>
      </w:r>
      <w:r w:rsidRPr="003851FE">
        <w:rPr>
          <w:rFonts w:ascii="Calibri" w:hAnsi="Calibri" w:cs="Calibri"/>
          <w:color w:val="000000"/>
        </w:rPr>
        <w:t xml:space="preserve">subsection (a)(2)(ii). </w:t>
      </w:r>
    </w:p>
    <w:p w14:paraId="12347C39" w14:textId="77777777" w:rsidR="00643F49" w:rsidRPr="003851FE" w:rsidRDefault="00643F49" w:rsidP="00A80FD2">
      <w:pPr>
        <w:ind w:right="720"/>
        <w:contextualSpacing/>
        <w:rPr>
          <w:rFonts w:ascii="Calibri" w:hAnsi="Calibri" w:cs="Calibri"/>
          <w:color w:val="000000"/>
        </w:rPr>
      </w:pPr>
    </w:p>
    <w:p w14:paraId="028E3FEC"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(c)  The owner of the restricted land shall bear the costs associated with the correction of a violation of the easement, including: </w:t>
      </w:r>
    </w:p>
    <w:p w14:paraId="2636F077" w14:textId="77777777" w:rsidR="00643F49" w:rsidRPr="003851FE" w:rsidRDefault="00643F49" w:rsidP="00A80FD2">
      <w:pPr>
        <w:ind w:right="720"/>
        <w:contextualSpacing/>
        <w:rPr>
          <w:rFonts w:ascii="Calibri" w:hAnsi="Calibri" w:cs="Calibri"/>
          <w:color w:val="000000"/>
        </w:rPr>
      </w:pPr>
    </w:p>
    <w:p w14:paraId="24B3D3C2"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(1)  Costs of work required and materials used to correct the violation. </w:t>
      </w:r>
    </w:p>
    <w:p w14:paraId="21CF91BF" w14:textId="77777777" w:rsidR="00643F49" w:rsidRPr="003851FE" w:rsidRDefault="00643F49" w:rsidP="00A80FD2">
      <w:pPr>
        <w:ind w:right="720"/>
        <w:contextualSpacing/>
        <w:rPr>
          <w:rFonts w:ascii="Calibri" w:hAnsi="Calibri" w:cs="Calibri"/>
          <w:color w:val="000000"/>
        </w:rPr>
      </w:pPr>
    </w:p>
    <w:p w14:paraId="3316FED1"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(2)  Administrative costs incurred by the county board and the State Board. </w:t>
      </w:r>
    </w:p>
    <w:p w14:paraId="143A54C5" w14:textId="77777777" w:rsidR="00643F49" w:rsidRPr="003851FE" w:rsidRDefault="00643F49" w:rsidP="00A80FD2">
      <w:pPr>
        <w:ind w:right="720"/>
        <w:contextualSpacing/>
        <w:rPr>
          <w:rFonts w:ascii="Calibri" w:hAnsi="Calibri" w:cs="Calibri"/>
          <w:color w:val="000000"/>
        </w:rPr>
      </w:pPr>
    </w:p>
    <w:p w14:paraId="1CD2CFED" w14:textId="77777777" w:rsidR="00643F49" w:rsidRDefault="001460A6" w:rsidP="00A80FD2">
      <w:pPr>
        <w:ind w:right="720"/>
        <w:contextualSpacing/>
        <w:rPr>
          <w:rFonts w:ascii="Calibri" w:hAnsi="Calibri" w:cs="Calibri"/>
          <w:color w:val="000000"/>
        </w:rPr>
      </w:pPr>
      <w:r w:rsidRPr="003851FE">
        <w:rPr>
          <w:rFonts w:ascii="Calibri" w:hAnsi="Calibri" w:cs="Calibri"/>
          <w:color w:val="000000"/>
        </w:rPr>
        <w:t>   (3)  Court costs and reasonable attorneys’ fees incurred by the county board and the</w:t>
      </w:r>
    </w:p>
    <w:p w14:paraId="5C6155F5" w14:textId="795C8F5C" w:rsidR="00643F49" w:rsidRPr="003851FE" w:rsidRDefault="00643F49" w:rsidP="00A80FD2">
      <w:pPr>
        <w:ind w:right="720"/>
        <w:contextualSpacing/>
        <w:rPr>
          <w:rFonts w:ascii="Calibri" w:hAnsi="Calibri" w:cs="Calibri"/>
          <w:color w:val="000000"/>
        </w:rPr>
      </w:pPr>
      <w:r>
        <w:rPr>
          <w:rFonts w:ascii="Calibri" w:hAnsi="Calibri" w:cs="Calibri"/>
          <w:color w:val="000000"/>
        </w:rPr>
        <w:t xml:space="preserve">         </w:t>
      </w:r>
      <w:r w:rsidR="001460A6" w:rsidRPr="003851FE">
        <w:rPr>
          <w:rFonts w:ascii="Calibri" w:hAnsi="Calibri" w:cs="Calibri"/>
          <w:color w:val="000000"/>
        </w:rPr>
        <w:t xml:space="preserve"> State Board in enforcing the easement. </w:t>
      </w:r>
    </w:p>
    <w:p w14:paraId="1D2B77EA" w14:textId="77777777" w:rsidR="00643F49" w:rsidRDefault="001460A6" w:rsidP="00A80FD2">
      <w:pPr>
        <w:ind w:right="720"/>
        <w:contextualSpacing/>
        <w:rPr>
          <w:rFonts w:ascii="Calibri" w:hAnsi="Calibri" w:cs="Calibri"/>
          <w:color w:val="000000"/>
        </w:rPr>
      </w:pPr>
      <w:r w:rsidRPr="003851FE">
        <w:rPr>
          <w:rFonts w:ascii="Calibri" w:hAnsi="Calibri" w:cs="Calibri"/>
          <w:color w:val="000000"/>
        </w:rPr>
        <w:t> (d)  If the county board fails to institute and prosecute a timely enforcement action, the</w:t>
      </w:r>
    </w:p>
    <w:p w14:paraId="27A412AB" w14:textId="77777777" w:rsidR="00643F49" w:rsidRDefault="00643F49" w:rsidP="00A80FD2">
      <w:pPr>
        <w:ind w:right="720"/>
        <w:contextualSpacing/>
        <w:rPr>
          <w:rFonts w:ascii="Calibri" w:hAnsi="Calibri" w:cs="Calibri"/>
          <w:color w:val="000000"/>
        </w:rPr>
      </w:pPr>
      <w:r>
        <w:rPr>
          <w:rFonts w:ascii="Calibri" w:hAnsi="Calibri" w:cs="Calibri"/>
          <w:color w:val="000000"/>
        </w:rPr>
        <w:t xml:space="preserve">       </w:t>
      </w:r>
      <w:r w:rsidR="001460A6" w:rsidRPr="003851FE">
        <w:rPr>
          <w:rFonts w:ascii="Calibri" w:hAnsi="Calibri" w:cs="Calibri"/>
          <w:color w:val="000000"/>
        </w:rPr>
        <w:t xml:space="preserve"> State Board may institute the action and recover costs incurred, including </w:t>
      </w:r>
    </w:p>
    <w:p w14:paraId="5C6CE89C" w14:textId="77777777" w:rsidR="00643F49" w:rsidRDefault="00643F49" w:rsidP="00A80FD2">
      <w:pPr>
        <w:ind w:right="720"/>
        <w:contextualSpacing/>
        <w:rPr>
          <w:rFonts w:ascii="Calibri" w:hAnsi="Calibri" w:cs="Calibri"/>
          <w:color w:val="000000"/>
        </w:rPr>
      </w:pPr>
      <w:r>
        <w:rPr>
          <w:rFonts w:ascii="Calibri" w:hAnsi="Calibri" w:cs="Calibri"/>
          <w:color w:val="000000"/>
        </w:rPr>
        <w:t xml:space="preserve">        </w:t>
      </w:r>
      <w:r w:rsidR="001460A6" w:rsidRPr="003851FE">
        <w:rPr>
          <w:rFonts w:ascii="Calibri" w:hAnsi="Calibri" w:cs="Calibri"/>
          <w:color w:val="000000"/>
        </w:rPr>
        <w:t xml:space="preserve">reasonable attorneys’ fees, from the county board or the owner of the restricted </w:t>
      </w:r>
    </w:p>
    <w:p w14:paraId="5924953E" w14:textId="77777777" w:rsidR="001460A6" w:rsidRDefault="00643F49" w:rsidP="00A80FD2">
      <w:pPr>
        <w:ind w:right="720"/>
        <w:contextualSpacing/>
        <w:rPr>
          <w:rFonts w:ascii="Calibri" w:hAnsi="Calibri" w:cs="Calibri"/>
          <w:color w:val="000000"/>
        </w:rPr>
      </w:pPr>
      <w:r>
        <w:rPr>
          <w:rFonts w:ascii="Calibri" w:hAnsi="Calibri" w:cs="Calibri"/>
          <w:color w:val="000000"/>
        </w:rPr>
        <w:t xml:space="preserve">        </w:t>
      </w:r>
      <w:r w:rsidR="001460A6" w:rsidRPr="003851FE">
        <w:rPr>
          <w:rFonts w:ascii="Calibri" w:hAnsi="Calibri" w:cs="Calibri"/>
          <w:color w:val="000000"/>
        </w:rPr>
        <w:t>land, or both.</w:t>
      </w:r>
    </w:p>
    <w:p w14:paraId="675A2565" w14:textId="77777777" w:rsidR="0017615A" w:rsidRDefault="0017615A" w:rsidP="00A80FD2">
      <w:pPr>
        <w:ind w:right="720"/>
        <w:contextualSpacing/>
        <w:outlineLvl w:val="3"/>
        <w:rPr>
          <w:rFonts w:ascii="Calibri" w:hAnsi="Calibri" w:cs="Calibri"/>
          <w:b/>
          <w:bCs/>
          <w:color w:val="000000"/>
          <w:sz w:val="27"/>
          <w:szCs w:val="27"/>
        </w:rPr>
      </w:pPr>
    </w:p>
    <w:p w14:paraId="085972EE" w14:textId="77777777" w:rsidR="001460A6" w:rsidRDefault="001460A6" w:rsidP="00A80FD2">
      <w:pPr>
        <w:ind w:right="720"/>
        <w:contextualSpacing/>
        <w:outlineLvl w:val="3"/>
        <w:rPr>
          <w:rFonts w:ascii="Calibri" w:hAnsi="Calibri" w:cs="Calibri"/>
          <w:b/>
          <w:bCs/>
          <w:color w:val="000000"/>
        </w:rPr>
      </w:pPr>
      <w:r w:rsidRPr="003851FE">
        <w:rPr>
          <w:rFonts w:ascii="Calibri" w:hAnsi="Calibri" w:cs="Calibri"/>
          <w:b/>
          <w:bCs/>
          <w:color w:val="000000"/>
          <w:sz w:val="27"/>
          <w:szCs w:val="27"/>
        </w:rPr>
        <w:t>§ 138e.207. </w:t>
      </w:r>
      <w:r w:rsidR="0017615A">
        <w:rPr>
          <w:rFonts w:ascii="Calibri" w:hAnsi="Calibri" w:cs="Calibri"/>
          <w:b/>
          <w:bCs/>
          <w:color w:val="000000"/>
          <w:sz w:val="27"/>
          <w:szCs w:val="27"/>
        </w:rPr>
        <w:t xml:space="preserve"> </w:t>
      </w:r>
      <w:r w:rsidR="00643F49">
        <w:rPr>
          <w:rFonts w:ascii="Calibri" w:hAnsi="Calibri" w:cs="Calibri"/>
          <w:b/>
          <w:bCs/>
          <w:color w:val="000000"/>
        </w:rPr>
        <w:t xml:space="preserve">County Board’s Duties </w:t>
      </w:r>
      <w:r w:rsidR="0017615A">
        <w:rPr>
          <w:rFonts w:ascii="Calibri" w:hAnsi="Calibri" w:cs="Calibri"/>
          <w:b/>
          <w:bCs/>
          <w:color w:val="000000"/>
        </w:rPr>
        <w:t>with</w:t>
      </w:r>
      <w:r w:rsidR="00643F49">
        <w:rPr>
          <w:rFonts w:ascii="Calibri" w:hAnsi="Calibri" w:cs="Calibri"/>
          <w:b/>
          <w:bCs/>
          <w:color w:val="000000"/>
        </w:rPr>
        <w:t xml:space="preserve"> Respect to Change of O</w:t>
      </w:r>
      <w:r w:rsidRPr="003851FE">
        <w:rPr>
          <w:rFonts w:ascii="Calibri" w:hAnsi="Calibri" w:cs="Calibri"/>
          <w:b/>
          <w:bCs/>
          <w:color w:val="000000"/>
        </w:rPr>
        <w:t>wnership.</w:t>
      </w:r>
    </w:p>
    <w:p w14:paraId="6A9AC2C4" w14:textId="77777777" w:rsidR="0017615A" w:rsidRPr="003851FE" w:rsidRDefault="0017615A" w:rsidP="00A80FD2">
      <w:pPr>
        <w:ind w:right="720"/>
        <w:contextualSpacing/>
        <w:outlineLvl w:val="3"/>
        <w:rPr>
          <w:rFonts w:ascii="Calibri" w:hAnsi="Calibri" w:cs="Calibri"/>
          <w:b/>
          <w:bCs/>
          <w:color w:val="000000"/>
        </w:rPr>
      </w:pPr>
    </w:p>
    <w:p w14:paraId="4E2EBCC8" w14:textId="77777777" w:rsidR="001460A6" w:rsidRDefault="001460A6" w:rsidP="00A80FD2">
      <w:pPr>
        <w:ind w:right="720"/>
        <w:contextualSpacing/>
        <w:rPr>
          <w:rFonts w:ascii="Calibri" w:hAnsi="Calibri" w:cs="Calibri"/>
          <w:color w:val="000000"/>
        </w:rPr>
      </w:pPr>
      <w:r w:rsidRPr="003851FE">
        <w:rPr>
          <w:rFonts w:ascii="Calibri" w:hAnsi="Calibri" w:cs="Calibri"/>
          <w:color w:val="000000"/>
        </w:rPr>
        <w:t xml:space="preserve"> (a)  The county board is encouraged to provide the State Board with a copy of any proposed deed under which an ownership interest in restricted land is to be conveyed prior to execution of the deed. </w:t>
      </w:r>
      <w:r w:rsidRPr="00AC024E">
        <w:rPr>
          <w:rFonts w:ascii="Calibri" w:hAnsi="Calibri" w:cs="Calibri"/>
          <w:color w:val="000000"/>
        </w:rPr>
        <w:t>The county board shall provide the State Board with a copy of a deed conveying an ownership interest in restricted land no later than 20 days of learning of the change in ownership.</w:t>
      </w:r>
      <w:r w:rsidRPr="003851FE">
        <w:rPr>
          <w:rFonts w:ascii="Calibri" w:hAnsi="Calibri" w:cs="Calibri"/>
          <w:color w:val="000000"/>
        </w:rPr>
        <w:t xml:space="preserve"> </w:t>
      </w:r>
    </w:p>
    <w:p w14:paraId="720D2DDA" w14:textId="77777777" w:rsidR="0017615A" w:rsidRPr="003851FE" w:rsidRDefault="0017615A" w:rsidP="00A80FD2">
      <w:pPr>
        <w:ind w:right="720"/>
        <w:contextualSpacing/>
        <w:rPr>
          <w:rFonts w:ascii="Calibri" w:hAnsi="Calibri" w:cs="Calibri"/>
          <w:color w:val="000000"/>
        </w:rPr>
      </w:pPr>
    </w:p>
    <w:p w14:paraId="7EA5054B" w14:textId="6EF4A997" w:rsidR="001460A6" w:rsidRDefault="001460A6" w:rsidP="00A80FD2">
      <w:pPr>
        <w:ind w:right="720"/>
        <w:contextualSpacing/>
        <w:rPr>
          <w:rFonts w:ascii="Calibri" w:hAnsi="Calibri" w:cs="Calibri"/>
          <w:color w:val="000000"/>
        </w:rPr>
      </w:pPr>
      <w:r w:rsidRPr="003851FE">
        <w:rPr>
          <w:rFonts w:ascii="Calibri" w:hAnsi="Calibri" w:cs="Calibri"/>
          <w:color w:val="000000"/>
        </w:rPr>
        <w:t> (b)  As part of its enforcement responsibility, the county board shall ensure that a deed conveying an interest in the restricted land sets forth the language of the easement restrictions verbatim.</w:t>
      </w:r>
    </w:p>
    <w:p w14:paraId="3B1AF8B9" w14:textId="14C49638" w:rsidR="00015EC8" w:rsidRDefault="00015EC8" w:rsidP="00A80FD2">
      <w:pPr>
        <w:ind w:right="720"/>
        <w:contextualSpacing/>
        <w:rPr>
          <w:rFonts w:ascii="Calibri" w:hAnsi="Calibri" w:cs="Calibri"/>
          <w:color w:val="000000"/>
        </w:rPr>
      </w:pPr>
    </w:p>
    <w:p w14:paraId="11A78E93" w14:textId="64154989" w:rsidR="00843099" w:rsidRDefault="00843099" w:rsidP="00A74EBE">
      <w:pPr>
        <w:pStyle w:val="PlainText"/>
        <w:contextualSpacing/>
        <w:rPr>
          <w:rFonts w:ascii="Calibri" w:eastAsia="MS Mincho" w:hAnsi="Calibri" w:cs="Calibri"/>
          <w:b/>
          <w:bCs/>
          <w:sz w:val="28"/>
          <w:szCs w:val="28"/>
        </w:rPr>
      </w:pPr>
    </w:p>
    <w:p w14:paraId="56FB277B" w14:textId="3D5910A1" w:rsidR="00843099" w:rsidRDefault="00843099" w:rsidP="001E6233">
      <w:pPr>
        <w:spacing w:after="0" w:line="240" w:lineRule="auto"/>
        <w:rPr>
          <w:rFonts w:ascii="Calibri" w:eastAsia="MS Mincho" w:hAnsi="Calibri" w:cs="Courier New"/>
          <w:b/>
          <w:bCs/>
          <w:sz w:val="28"/>
          <w:szCs w:val="28"/>
        </w:rPr>
      </w:pPr>
    </w:p>
    <w:p w14:paraId="1CDFC263" w14:textId="4F3117E5" w:rsidR="00EA4C5F" w:rsidRDefault="00EA4C5F" w:rsidP="001E6233">
      <w:pPr>
        <w:spacing w:after="0" w:line="240" w:lineRule="auto"/>
        <w:rPr>
          <w:rFonts w:ascii="Calibri" w:eastAsia="MS Mincho" w:hAnsi="Calibri" w:cs="Courier New"/>
          <w:b/>
          <w:bCs/>
          <w:sz w:val="28"/>
          <w:szCs w:val="28"/>
        </w:rPr>
      </w:pPr>
    </w:p>
    <w:p w14:paraId="296E946B" w14:textId="124099C0" w:rsidR="00EA4C5F" w:rsidRDefault="00EA4C5F" w:rsidP="001E6233">
      <w:pPr>
        <w:spacing w:after="0" w:line="240" w:lineRule="auto"/>
        <w:rPr>
          <w:rFonts w:ascii="Calibri" w:eastAsia="MS Mincho" w:hAnsi="Calibri" w:cs="Courier New"/>
          <w:b/>
          <w:bCs/>
          <w:sz w:val="28"/>
          <w:szCs w:val="28"/>
        </w:rPr>
      </w:pPr>
    </w:p>
    <w:p w14:paraId="53571C29" w14:textId="77777777" w:rsidR="00EA4C5F" w:rsidRDefault="00EA4C5F" w:rsidP="001E6233">
      <w:pPr>
        <w:spacing w:after="0" w:line="240" w:lineRule="auto"/>
        <w:rPr>
          <w:rFonts w:ascii="Calibri" w:eastAsia="MS Mincho" w:hAnsi="Calibri" w:cs="Courier New"/>
          <w:b/>
          <w:bCs/>
          <w:sz w:val="28"/>
          <w:szCs w:val="28"/>
        </w:rPr>
      </w:pPr>
    </w:p>
    <w:p w14:paraId="30C1A47D" w14:textId="77777777" w:rsidR="00F81CF7" w:rsidRDefault="00F81CF7" w:rsidP="00113142">
      <w:pPr>
        <w:rPr>
          <w:rFonts w:ascii="Calibri" w:eastAsia="MS Mincho" w:hAnsi="Calibri" w:cs="Courier New"/>
          <w:b/>
          <w:bCs/>
          <w:sz w:val="28"/>
          <w:szCs w:val="28"/>
          <w:highlight w:val="yellow"/>
        </w:rPr>
      </w:pPr>
    </w:p>
    <w:p w14:paraId="64274B7D" w14:textId="77777777" w:rsidR="00F81CF7" w:rsidRPr="008743C4" w:rsidRDefault="00F81CF7" w:rsidP="00F81CF7">
      <w:pPr>
        <w:pStyle w:val="GreyBoxHeaders"/>
        <w:framePr w:w="9376" w:wrap="around" w:hAnchor="page" w:x="1381" w:y="-854"/>
      </w:pPr>
      <w:r w:rsidRPr="008743C4">
        <w:t>APPENDIX F-</w:t>
      </w:r>
      <w:r>
        <w:t>2</w:t>
      </w:r>
    </w:p>
    <w:p w14:paraId="0D32AE85" w14:textId="0FD02FC5" w:rsidR="001E6233" w:rsidRPr="00071EDB" w:rsidRDefault="00A74EBE" w:rsidP="001E6233">
      <w:pPr>
        <w:jc w:val="center"/>
        <w:rPr>
          <w:rFonts w:ascii="Calibri" w:eastAsia="MS Mincho" w:hAnsi="Calibri" w:cs="Courier New"/>
          <w:b/>
          <w:bCs/>
          <w:sz w:val="28"/>
          <w:szCs w:val="28"/>
          <w:u w:val="single"/>
        </w:rPr>
      </w:pPr>
      <w:r w:rsidRPr="00071EDB">
        <w:rPr>
          <w:rFonts w:ascii="Calibri" w:eastAsia="MS Mincho" w:hAnsi="Calibri" w:cs="Courier New"/>
          <w:b/>
          <w:bCs/>
          <w:sz w:val="28"/>
          <w:szCs w:val="28"/>
          <w:u w:val="single"/>
        </w:rPr>
        <w:t>Agricultural Conservation Easement Inspection Report</w:t>
      </w:r>
    </w:p>
    <w:p w14:paraId="199A3C28" w14:textId="205C3A3B" w:rsidR="00A74EBE" w:rsidRPr="00071EDB" w:rsidRDefault="00A74EBE" w:rsidP="001E6233">
      <w:pPr>
        <w:jc w:val="center"/>
        <w:rPr>
          <w:rFonts w:ascii="Calibri" w:eastAsia="MS Mincho" w:hAnsi="Calibri" w:cs="Courier New"/>
          <w:b/>
          <w:bCs/>
          <w:sz w:val="28"/>
          <w:szCs w:val="28"/>
          <w:u w:val="single"/>
        </w:rPr>
      </w:pPr>
      <w:r w:rsidRPr="00071EDB">
        <w:rPr>
          <w:rFonts w:ascii="Calibri" w:eastAsia="MS Mincho" w:hAnsi="Calibri" w:cs="Courier New"/>
          <w:b/>
          <w:bCs/>
          <w:sz w:val="20"/>
          <w:szCs w:val="20"/>
          <w:u w:val="single"/>
        </w:rPr>
        <w:t>Lehigh County Agricultural Land Preservation Board</w:t>
      </w:r>
      <w:r w:rsidRPr="00071EDB">
        <w:rPr>
          <w:rFonts w:ascii="Calibri" w:eastAsia="MS Mincho" w:hAnsi="Calibri" w:cs="Courier New"/>
          <w:sz w:val="20"/>
          <w:szCs w:val="20"/>
          <w:u w:val="single"/>
        </w:rPr>
        <w:t xml:space="preserve">           </w:t>
      </w:r>
    </w:p>
    <w:p w14:paraId="73E261CF" w14:textId="1C590A72"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Date of Inspection:</w:t>
      </w:r>
      <w:r w:rsidR="008743C4" w:rsidRPr="00071EDB">
        <w:rPr>
          <w:rFonts w:ascii="Calibri" w:eastAsia="MS Mincho" w:hAnsi="Calibri" w:cs="Courier New"/>
          <w:b/>
          <w:bCs/>
          <w:sz w:val="20"/>
          <w:szCs w:val="20"/>
          <w:u w:val="single"/>
        </w:rPr>
        <w:t xml:space="preserve"> _______________________</w:t>
      </w:r>
      <w:r w:rsidRPr="00071EDB">
        <w:rPr>
          <w:rFonts w:ascii="Calibri" w:eastAsia="MS Mincho" w:hAnsi="Calibri" w:cs="Courier New"/>
          <w:b/>
          <w:bCs/>
          <w:sz w:val="20"/>
          <w:szCs w:val="20"/>
          <w:u w:val="single"/>
        </w:rPr>
        <w:t xml:space="preserve">   Date of Previous Inspection:</w:t>
      </w:r>
      <w:r w:rsidR="008743C4" w:rsidRPr="00071EDB">
        <w:rPr>
          <w:rFonts w:ascii="Calibri" w:eastAsia="MS Mincho" w:hAnsi="Calibri" w:cs="Courier New"/>
          <w:b/>
          <w:bCs/>
          <w:sz w:val="20"/>
          <w:szCs w:val="20"/>
          <w:u w:val="single"/>
        </w:rPr>
        <w:t xml:space="preserve"> ____________________________</w:t>
      </w:r>
      <w:r w:rsidRPr="00071EDB">
        <w:rPr>
          <w:rFonts w:ascii="Calibri" w:eastAsia="MS Mincho" w:hAnsi="Calibri" w:cs="Courier New"/>
          <w:b/>
          <w:bCs/>
          <w:sz w:val="20"/>
          <w:szCs w:val="20"/>
          <w:u w:val="single"/>
        </w:rPr>
        <w:t xml:space="preserve">  </w:t>
      </w:r>
      <w:r w:rsidRPr="00071EDB">
        <w:rPr>
          <w:rFonts w:cs="Courier New"/>
          <w:b/>
          <w:bCs/>
          <w:noProof/>
          <w:sz w:val="20"/>
          <w:szCs w:val="20"/>
          <w:u w:val="single"/>
        </w:rPr>
        <mc:AlternateContent>
          <mc:Choice Requires="wps">
            <w:drawing>
              <wp:anchor distT="45720" distB="45720" distL="114300" distR="114300" simplePos="0" relativeHeight="251664896" behindDoc="0" locked="0" layoutInCell="1" allowOverlap="1" wp14:anchorId="7F86E4DF" wp14:editId="0CD043D6">
                <wp:simplePos x="0" y="0"/>
                <wp:positionH relativeFrom="column">
                  <wp:posOffset>1080135</wp:posOffset>
                </wp:positionH>
                <wp:positionV relativeFrom="paragraph">
                  <wp:posOffset>130175</wp:posOffset>
                </wp:positionV>
                <wp:extent cx="834390" cy="285750"/>
                <wp:effectExtent l="0" t="0" r="0"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85750"/>
                        </a:xfrm>
                        <a:prstGeom prst="rect">
                          <a:avLst/>
                        </a:prstGeom>
                        <a:solidFill>
                          <a:srgbClr val="FFFFFF"/>
                        </a:solidFill>
                        <a:ln w="22225">
                          <a:solidFill>
                            <a:srgbClr val="000000"/>
                          </a:solidFill>
                          <a:miter lim="800000"/>
                          <a:headEnd/>
                          <a:tailEnd/>
                        </a:ln>
                      </wps:spPr>
                      <wps:txbx>
                        <w:txbxContent>
                          <w:p w14:paraId="04636A6F" w14:textId="77777777" w:rsidR="00B81F25" w:rsidRPr="0046170C" w:rsidRDefault="00B81F25" w:rsidP="00A74EBE">
                            <w:pPr>
                              <w:jc w:val="center"/>
                              <w:rPr>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86E4DF" id="Text Box 27" o:spid="_x0000_s1028" type="#_x0000_t202" style="position:absolute;margin-left:85.05pt;margin-top:10.25pt;width:65.7pt;height:22.5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" strokeweight="1.75pt">
                <v:textbox>
                  <w:txbxContent>
                    <w:p w14:paraId="04636A6F" w14:textId="77777777" w:rsidR="00B81F25" w:rsidRPr="0046170C" w:rsidRDefault="00B81F25" w:rsidP="00A74EBE">
                      <w:pPr>
                        <w:jc w:val="center"/>
                        <w:rPr>
                          <w:sz w:val="28"/>
                          <w:szCs w:val="28"/>
                        </w:rPr>
                      </w:pPr>
                    </w:p>
                  </w:txbxContent>
                </v:textbox>
              </v:shape>
            </w:pict>
          </mc:Fallback>
        </mc:AlternateContent>
      </w:r>
    </w:p>
    <w:p w14:paraId="7F4785C4" w14:textId="5A797655" w:rsidR="00A74EBE" w:rsidRPr="00071EDB" w:rsidRDefault="00A74EBE" w:rsidP="00EA4A0F">
      <w:pPr>
        <w:pStyle w:val="NoSpacing"/>
        <w:rPr>
          <w:b/>
          <w:bCs/>
          <w:u w:val="single"/>
        </w:rPr>
      </w:pPr>
      <w:r w:rsidRPr="00071EDB">
        <w:rPr>
          <w:b/>
          <w:bCs/>
          <w:u w:val="single"/>
        </w:rPr>
        <w:t>Easement ID #:                                            Acreage</w:t>
      </w:r>
      <w:r w:rsidR="00EA4A0F" w:rsidRPr="00071EDB">
        <w:rPr>
          <w:b/>
          <w:bCs/>
          <w:u w:val="single"/>
        </w:rPr>
        <w:t xml:space="preserve"> this Tract</w:t>
      </w:r>
      <w:r w:rsidRPr="00071EDB">
        <w:rPr>
          <w:b/>
          <w:bCs/>
          <w:u w:val="single"/>
        </w:rPr>
        <w:t>:</w:t>
      </w:r>
      <w:r w:rsidR="008743C4" w:rsidRPr="00071EDB">
        <w:rPr>
          <w:b/>
          <w:bCs/>
          <w:u w:val="single"/>
        </w:rPr>
        <w:t xml:space="preserve"> __________</w:t>
      </w:r>
      <w:proofErr w:type="gramStart"/>
      <w:r w:rsidR="008743C4" w:rsidRPr="00071EDB">
        <w:rPr>
          <w:b/>
          <w:bCs/>
          <w:u w:val="single"/>
        </w:rPr>
        <w:t>_</w:t>
      </w:r>
      <w:r w:rsidRPr="00071EDB">
        <w:rPr>
          <w:b/>
          <w:bCs/>
          <w:u w:val="single"/>
        </w:rPr>
        <w:t xml:space="preserve">  </w:t>
      </w:r>
      <w:r w:rsidR="001C3F88" w:rsidRPr="00071EDB">
        <w:rPr>
          <w:b/>
          <w:bCs/>
          <w:u w:val="single"/>
        </w:rPr>
        <w:t>Visible</w:t>
      </w:r>
      <w:proofErr w:type="gramEnd"/>
      <w:r w:rsidR="001C3F88" w:rsidRPr="00071EDB">
        <w:rPr>
          <w:b/>
          <w:bCs/>
          <w:u w:val="single"/>
        </w:rPr>
        <w:t xml:space="preserve"> </w:t>
      </w:r>
      <w:r w:rsidR="00EA4A0F" w:rsidRPr="00071EDB">
        <w:rPr>
          <w:b/>
          <w:bCs/>
          <w:u w:val="single"/>
        </w:rPr>
        <w:t xml:space="preserve">Farm Sign: </w:t>
      </w:r>
    </w:p>
    <w:p w14:paraId="6B491DCC" w14:textId="33CFCD01" w:rsidR="00EA4A0F" w:rsidRPr="00071EDB" w:rsidRDefault="00EA4A0F" w:rsidP="00EA4A0F">
      <w:pPr>
        <w:pStyle w:val="NoSpacing"/>
        <w:rPr>
          <w:b/>
          <w:bCs/>
          <w:u w:val="single"/>
        </w:rPr>
      </w:pPr>
      <w:r w:rsidRPr="00071EDB">
        <w:rPr>
          <w:b/>
          <w:bCs/>
          <w:u w:val="single"/>
        </w:rPr>
        <w:tab/>
      </w:r>
      <w:r w:rsidRPr="00071EDB">
        <w:rPr>
          <w:b/>
          <w:bCs/>
          <w:u w:val="single"/>
        </w:rPr>
        <w:tab/>
      </w:r>
      <w:r w:rsidRPr="00071EDB">
        <w:rPr>
          <w:b/>
          <w:bCs/>
          <w:u w:val="single"/>
        </w:rPr>
        <w:tab/>
      </w:r>
      <w:r w:rsidRPr="00071EDB">
        <w:rPr>
          <w:b/>
          <w:bCs/>
          <w:u w:val="single"/>
        </w:rPr>
        <w:tab/>
        <w:t xml:space="preserve">             Settlement </w:t>
      </w:r>
      <w:proofErr w:type="gramStart"/>
      <w:r w:rsidRPr="00071EDB">
        <w:rPr>
          <w:b/>
          <w:bCs/>
          <w:u w:val="single"/>
        </w:rPr>
        <w:t>Date:_</w:t>
      </w:r>
      <w:proofErr w:type="gramEnd"/>
      <w:r w:rsidRPr="00071EDB">
        <w:rPr>
          <w:b/>
          <w:bCs/>
          <w:u w:val="single"/>
        </w:rPr>
        <w:t>___________ Acres:________ Funding: _____</w:t>
      </w:r>
    </w:p>
    <w:p w14:paraId="3AD3B8E0" w14:textId="46DE6FE5"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Name of Original Easement Grantor(s): </w:t>
      </w:r>
      <w:r w:rsidR="008743C4" w:rsidRPr="00071EDB">
        <w:rPr>
          <w:rFonts w:ascii="Calibri" w:eastAsia="MS Mincho" w:hAnsi="Calibri" w:cs="Courier New"/>
          <w:b/>
          <w:bCs/>
          <w:sz w:val="20"/>
          <w:szCs w:val="20"/>
          <w:u w:val="single"/>
        </w:rPr>
        <w:t>____________________________________________________________</w:t>
      </w:r>
      <w:r w:rsidRPr="00071EDB">
        <w:rPr>
          <w:rFonts w:ascii="Calibri" w:eastAsia="MS Mincho" w:hAnsi="Calibri" w:cs="Courier New"/>
          <w:b/>
          <w:bCs/>
          <w:sz w:val="20"/>
          <w:szCs w:val="20"/>
          <w:u w:val="single"/>
        </w:rPr>
        <w:t xml:space="preserve">    </w:t>
      </w:r>
    </w:p>
    <w:p w14:paraId="676849CE" w14:textId="0FE408A1"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Current Owner #</w:t>
      </w:r>
      <w:proofErr w:type="gramStart"/>
      <w:r w:rsidRPr="00071EDB">
        <w:rPr>
          <w:rFonts w:ascii="Calibri" w:eastAsia="MS Mincho" w:hAnsi="Calibri" w:cs="Courier New"/>
          <w:b/>
          <w:bCs/>
          <w:sz w:val="20"/>
          <w:szCs w:val="20"/>
          <w:u w:val="single"/>
        </w:rPr>
        <w:t>1:</w:t>
      </w:r>
      <w:r w:rsidR="008743C4" w:rsidRPr="00071EDB">
        <w:rPr>
          <w:rFonts w:ascii="Calibri" w:eastAsia="MS Mincho" w:hAnsi="Calibri" w:cs="Courier New"/>
          <w:b/>
          <w:bCs/>
          <w:sz w:val="20"/>
          <w:szCs w:val="20"/>
          <w:u w:val="single"/>
        </w:rPr>
        <w:t>_</w:t>
      </w:r>
      <w:proofErr w:type="gramEnd"/>
      <w:r w:rsidR="008743C4" w:rsidRPr="00071EDB">
        <w:rPr>
          <w:rFonts w:ascii="Calibri" w:eastAsia="MS Mincho" w:hAnsi="Calibri" w:cs="Courier New"/>
          <w:b/>
          <w:bCs/>
          <w:sz w:val="20"/>
          <w:szCs w:val="20"/>
          <w:u w:val="single"/>
        </w:rPr>
        <w:t>___________________________</w:t>
      </w:r>
      <w:r w:rsidRPr="00071EDB">
        <w:rPr>
          <w:rFonts w:ascii="Calibri" w:eastAsia="MS Mincho" w:hAnsi="Calibri" w:cs="Courier New"/>
          <w:b/>
          <w:bCs/>
          <w:sz w:val="20"/>
          <w:szCs w:val="20"/>
          <w:u w:val="single"/>
        </w:rPr>
        <w:t xml:space="preserve"> Phone: </w:t>
      </w:r>
      <w:r w:rsidR="008743C4" w:rsidRPr="00071EDB">
        <w:rPr>
          <w:rFonts w:ascii="Calibri" w:eastAsia="MS Mincho" w:hAnsi="Calibri" w:cs="Courier New"/>
          <w:b/>
          <w:bCs/>
          <w:sz w:val="20"/>
          <w:szCs w:val="20"/>
          <w:u w:val="single"/>
        </w:rPr>
        <w:t>_____________</w:t>
      </w:r>
      <w:r w:rsidRPr="00071EDB">
        <w:rPr>
          <w:rFonts w:ascii="Calibri" w:eastAsia="MS Mincho" w:hAnsi="Calibri" w:cs="Courier New"/>
          <w:b/>
          <w:bCs/>
          <w:sz w:val="20"/>
          <w:szCs w:val="20"/>
          <w:u w:val="single"/>
        </w:rPr>
        <w:t>Email:</w:t>
      </w:r>
      <w:r w:rsidR="008743C4" w:rsidRPr="00071EDB">
        <w:rPr>
          <w:rFonts w:ascii="Calibri" w:eastAsia="MS Mincho" w:hAnsi="Calibri" w:cs="Courier New"/>
          <w:b/>
          <w:bCs/>
          <w:sz w:val="20"/>
          <w:szCs w:val="20"/>
          <w:u w:val="single"/>
        </w:rPr>
        <w:t>_________________________</w:t>
      </w:r>
    </w:p>
    <w:p w14:paraId="218E5470" w14:textId="5E777364"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Address #1: </w:t>
      </w:r>
      <w:r w:rsidR="008743C4" w:rsidRPr="00071EDB">
        <w:rPr>
          <w:rFonts w:ascii="Calibri" w:eastAsia="MS Mincho" w:hAnsi="Calibri" w:cs="Courier New"/>
          <w:b/>
          <w:bCs/>
          <w:sz w:val="20"/>
          <w:szCs w:val="20"/>
          <w:u w:val="single"/>
        </w:rPr>
        <w:t>___________________________________________________________________________________</w:t>
      </w:r>
      <w:r w:rsidRPr="00071EDB">
        <w:rPr>
          <w:rFonts w:ascii="Calibri" w:eastAsia="MS Mincho" w:hAnsi="Calibri" w:cs="Courier New"/>
          <w:b/>
          <w:bCs/>
          <w:sz w:val="20"/>
          <w:szCs w:val="20"/>
          <w:u w:val="single"/>
        </w:rPr>
        <w:t xml:space="preserve">       </w:t>
      </w:r>
    </w:p>
    <w:p w14:paraId="6C4A1584" w14:textId="61083A75"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Owner #2:</w:t>
      </w:r>
      <w:r w:rsidR="008743C4" w:rsidRPr="00071EDB">
        <w:rPr>
          <w:rFonts w:ascii="Calibri" w:eastAsia="MS Mincho" w:hAnsi="Calibri" w:cs="Courier New"/>
          <w:b/>
          <w:bCs/>
          <w:sz w:val="20"/>
          <w:szCs w:val="20"/>
          <w:u w:val="single"/>
        </w:rPr>
        <w:t>___________________________________</w:t>
      </w:r>
      <w:r w:rsidRPr="00071EDB">
        <w:rPr>
          <w:rFonts w:ascii="Calibri" w:eastAsia="MS Mincho" w:hAnsi="Calibri" w:cs="Courier New"/>
          <w:b/>
          <w:bCs/>
          <w:sz w:val="20"/>
          <w:szCs w:val="20"/>
          <w:u w:val="single"/>
        </w:rPr>
        <w:t xml:space="preserve"> Phone: </w:t>
      </w:r>
      <w:r w:rsidR="008743C4" w:rsidRPr="00071EDB">
        <w:rPr>
          <w:rFonts w:ascii="Calibri" w:eastAsia="MS Mincho" w:hAnsi="Calibri" w:cs="Courier New"/>
          <w:b/>
          <w:bCs/>
          <w:sz w:val="20"/>
          <w:szCs w:val="20"/>
          <w:u w:val="single"/>
        </w:rPr>
        <w:t>___________________________________________</w:t>
      </w:r>
      <w:r w:rsidRPr="00071EDB">
        <w:rPr>
          <w:rFonts w:ascii="Calibri" w:eastAsia="MS Mincho" w:hAnsi="Calibri" w:cs="Courier New"/>
          <w:b/>
          <w:bCs/>
          <w:sz w:val="20"/>
          <w:szCs w:val="20"/>
          <w:u w:val="single"/>
        </w:rPr>
        <w:t xml:space="preserve">                      </w:t>
      </w:r>
    </w:p>
    <w:p w14:paraId="33C792C4" w14:textId="27929CF2"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Address #2:</w:t>
      </w:r>
      <w:r w:rsidR="008743C4" w:rsidRPr="00071EDB">
        <w:rPr>
          <w:rFonts w:ascii="Calibri" w:eastAsia="MS Mincho" w:hAnsi="Calibri" w:cs="Courier New"/>
          <w:b/>
          <w:bCs/>
          <w:sz w:val="20"/>
          <w:szCs w:val="20"/>
          <w:u w:val="single"/>
        </w:rPr>
        <w:t>____________________________________________________________________________________</w:t>
      </w:r>
      <w:r w:rsidRPr="00071EDB">
        <w:rPr>
          <w:rFonts w:ascii="Calibri" w:eastAsia="MS Mincho" w:hAnsi="Calibri" w:cs="Courier New"/>
          <w:b/>
          <w:bCs/>
          <w:sz w:val="20"/>
          <w:szCs w:val="20"/>
          <w:u w:val="single"/>
        </w:rPr>
        <w:t xml:space="preserve">        </w:t>
      </w:r>
    </w:p>
    <w:p w14:paraId="753C74F6" w14:textId="77777777" w:rsidR="00843099"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Farm Address:</w:t>
      </w:r>
      <w:r w:rsidR="008743C4" w:rsidRPr="00071EDB">
        <w:rPr>
          <w:rFonts w:ascii="Calibri" w:eastAsia="MS Mincho" w:hAnsi="Calibri" w:cs="Courier New"/>
          <w:b/>
          <w:bCs/>
          <w:sz w:val="20"/>
          <w:szCs w:val="20"/>
          <w:u w:val="single"/>
        </w:rPr>
        <w:t>__________________________________________________________________________________</w:t>
      </w:r>
      <w:r w:rsidRPr="00071EDB">
        <w:rPr>
          <w:rFonts w:ascii="Calibri" w:eastAsia="MS Mincho" w:hAnsi="Calibri" w:cs="Courier New"/>
          <w:b/>
          <w:bCs/>
          <w:sz w:val="20"/>
          <w:szCs w:val="20"/>
          <w:u w:val="single"/>
        </w:rPr>
        <w:t xml:space="preserve">                                                                     </w:t>
      </w:r>
    </w:p>
    <w:p w14:paraId="286864EA" w14:textId="7214A05D"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Farm Operator: </w:t>
      </w:r>
      <w:r w:rsidR="008743C4" w:rsidRPr="00071EDB">
        <w:rPr>
          <w:rFonts w:ascii="Calibri" w:eastAsia="MS Mincho" w:hAnsi="Calibri" w:cs="Courier New"/>
          <w:b/>
          <w:bCs/>
          <w:sz w:val="20"/>
          <w:szCs w:val="20"/>
          <w:u w:val="single"/>
        </w:rPr>
        <w:t>_______________________________ Phone: __________________________________________</w:t>
      </w:r>
      <w:r w:rsidRPr="00071EDB">
        <w:rPr>
          <w:rFonts w:ascii="Calibri" w:eastAsia="MS Mincho" w:hAnsi="Calibri" w:cs="Courier New"/>
          <w:b/>
          <w:bCs/>
          <w:sz w:val="20"/>
          <w:szCs w:val="20"/>
          <w:u w:val="single"/>
        </w:rPr>
        <w:tab/>
        <w:t xml:space="preserve">   </w:t>
      </w:r>
    </w:p>
    <w:p w14:paraId="7D083FF0" w14:textId="100FACF9"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1.  Conservation plan </w:t>
      </w:r>
      <w:proofErr w:type="gramStart"/>
      <w:r w:rsidRPr="00071EDB">
        <w:rPr>
          <w:rFonts w:ascii="Calibri" w:eastAsia="MS Mincho" w:hAnsi="Calibri" w:cs="Courier New"/>
          <w:b/>
          <w:bCs/>
          <w:sz w:val="20"/>
          <w:szCs w:val="20"/>
          <w:u w:val="single"/>
        </w:rPr>
        <w:t>date:</w:t>
      </w:r>
      <w:r w:rsidR="008743C4" w:rsidRPr="00071EDB">
        <w:rPr>
          <w:rFonts w:ascii="Calibri" w:eastAsia="MS Mincho" w:hAnsi="Calibri" w:cs="Courier New"/>
          <w:b/>
          <w:bCs/>
          <w:sz w:val="20"/>
          <w:szCs w:val="20"/>
          <w:u w:val="single"/>
        </w:rPr>
        <w:t>_</w:t>
      </w:r>
      <w:proofErr w:type="gramEnd"/>
      <w:r w:rsidR="008743C4" w:rsidRPr="00071EDB">
        <w:rPr>
          <w:rFonts w:ascii="Calibri" w:eastAsia="MS Mincho" w:hAnsi="Calibri" w:cs="Courier New"/>
          <w:b/>
          <w:bCs/>
          <w:sz w:val="20"/>
          <w:szCs w:val="20"/>
          <w:u w:val="single"/>
        </w:rPr>
        <w:t xml:space="preserve">______________ </w:t>
      </w:r>
      <w:r w:rsidRPr="00071EDB">
        <w:rPr>
          <w:rFonts w:ascii="Calibri" w:eastAsia="MS Mincho" w:hAnsi="Calibri" w:cs="Courier New"/>
          <w:b/>
          <w:bCs/>
          <w:sz w:val="20"/>
          <w:szCs w:val="20"/>
          <w:u w:val="single"/>
        </w:rPr>
        <w:t xml:space="preserve">Does the plan need revision?         Yes </w:t>
      </w:r>
      <w:r w:rsidR="00C04830" w:rsidRPr="00071EDB">
        <w:rPr>
          <w:rFonts w:ascii="Calibri" w:eastAsia="MS Mincho" w:hAnsi="Calibri" w:cs="Courier New"/>
          <w:b/>
          <w:bCs/>
          <w:sz w:val="20"/>
          <w:szCs w:val="20"/>
          <w:u w:val="single"/>
        </w:rPr>
        <w:t xml:space="preserve">  </w:t>
      </w:r>
      <w:r w:rsidRPr="00071EDB">
        <w:rPr>
          <w:rFonts w:ascii="Calibri" w:eastAsia="MS Mincho" w:hAnsi="Calibri" w:cs="Courier New"/>
          <w:b/>
          <w:bCs/>
          <w:sz w:val="20"/>
          <w:szCs w:val="20"/>
          <w:u w:val="single"/>
        </w:rPr>
        <w:t xml:space="preserve">         No</w:t>
      </w:r>
    </w:p>
    <w:p w14:paraId="0039265C" w14:textId="1B4065C6"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      If yes, provide details:</w:t>
      </w:r>
      <w:r w:rsidR="008743C4" w:rsidRPr="00071EDB">
        <w:rPr>
          <w:rFonts w:ascii="Calibri" w:eastAsia="MS Mincho" w:hAnsi="Calibri" w:cs="Courier New"/>
          <w:b/>
          <w:bCs/>
          <w:sz w:val="20"/>
          <w:szCs w:val="20"/>
          <w:u w:val="single"/>
        </w:rPr>
        <w:t>________________________________________________________________________</w:t>
      </w:r>
    </w:p>
    <w:p w14:paraId="19F24D6E" w14:textId="03467DAF"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2.  Were any soil or water conservation problems observed on the farm?        </w:t>
      </w:r>
      <w:bookmarkStart w:id="152" w:name="_Hlk15991270"/>
      <w:bookmarkStart w:id="153" w:name="_Hlk10634308"/>
      <w:r w:rsidRPr="00071EDB">
        <w:rPr>
          <w:rFonts w:ascii="Calibri" w:eastAsia="MS Mincho" w:hAnsi="Calibri" w:cs="Courier New"/>
          <w:b/>
          <w:bCs/>
          <w:sz w:val="20"/>
          <w:szCs w:val="20"/>
          <w:u w:val="single"/>
        </w:rPr>
        <w:t xml:space="preserve">Yes  </w:t>
      </w:r>
      <w:r w:rsidR="00C04830" w:rsidRPr="00071EDB">
        <w:rPr>
          <w:rFonts w:ascii="Calibri" w:eastAsia="MS Mincho" w:hAnsi="Calibri" w:cs="Courier New"/>
          <w:b/>
          <w:bCs/>
          <w:sz w:val="20"/>
          <w:szCs w:val="20"/>
          <w:u w:val="single"/>
        </w:rPr>
        <w:t xml:space="preserve">  </w:t>
      </w:r>
      <w:r w:rsidRPr="00071EDB">
        <w:rPr>
          <w:rFonts w:ascii="Calibri" w:eastAsia="MS Mincho" w:hAnsi="Calibri" w:cs="Courier New"/>
          <w:b/>
          <w:bCs/>
          <w:sz w:val="20"/>
          <w:szCs w:val="20"/>
          <w:u w:val="single"/>
        </w:rPr>
        <w:t xml:space="preserve">       No</w:t>
      </w:r>
      <w:bookmarkEnd w:id="152"/>
    </w:p>
    <w:bookmarkEnd w:id="153"/>
    <w:p w14:paraId="7FDFF5D0" w14:textId="2B5FF4D5"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      If yes, describe problem(s):</w:t>
      </w:r>
      <w:r w:rsidR="008743C4" w:rsidRPr="00071EDB">
        <w:rPr>
          <w:rFonts w:ascii="Calibri" w:eastAsia="MS Mincho" w:hAnsi="Calibri" w:cs="Courier New"/>
          <w:b/>
          <w:bCs/>
          <w:sz w:val="20"/>
          <w:szCs w:val="20"/>
          <w:u w:val="single"/>
        </w:rPr>
        <w:t>____________________________________________________________________</w:t>
      </w:r>
    </w:p>
    <w:p w14:paraId="4DE61C48" w14:textId="12F7A5D9" w:rsidR="00A74EBE" w:rsidRPr="00071EDB" w:rsidRDefault="008743C4"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      ___________________________________________________________________________________________</w:t>
      </w:r>
    </w:p>
    <w:p w14:paraId="645646B0" w14:textId="1C64CF38"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3.  Has the permitted residence right been used</w:t>
      </w:r>
      <w:bookmarkStart w:id="154" w:name="_Hlk15990616"/>
      <w:r w:rsidRPr="00071EDB">
        <w:rPr>
          <w:rFonts w:ascii="Calibri" w:eastAsia="MS Mincho" w:hAnsi="Calibri" w:cs="Courier New"/>
          <w:b/>
          <w:bCs/>
          <w:sz w:val="20"/>
          <w:szCs w:val="20"/>
          <w:u w:val="single"/>
        </w:rPr>
        <w:t>?          Yes           No</w:t>
      </w:r>
    </w:p>
    <w:p w14:paraId="08788525" w14:textId="77777777" w:rsidR="004F127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      Provide photos, location map, and the date that the new residence was constructed.</w:t>
      </w:r>
      <w:bookmarkEnd w:id="154"/>
    </w:p>
    <w:p w14:paraId="4011C850" w14:textId="60633F1F" w:rsidR="00A74EBE" w:rsidRPr="00071EDB" w:rsidRDefault="004F127E" w:rsidP="004F127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     </w:t>
      </w:r>
      <w:r w:rsidR="00A74EBE" w:rsidRPr="00071EDB">
        <w:rPr>
          <w:rFonts w:ascii="Calibri" w:eastAsia="MS Mincho" w:hAnsi="Calibri" w:cs="Courier New"/>
          <w:b/>
          <w:bCs/>
          <w:sz w:val="20"/>
          <w:szCs w:val="20"/>
          <w:u w:val="single"/>
        </w:rPr>
        <w:t xml:space="preserve"> Was a subdivision done for the new residence?          Yes         No         </w:t>
      </w:r>
    </w:p>
    <w:p w14:paraId="4AA98B45" w14:textId="5E22D96A" w:rsidR="00A74EBE" w:rsidRPr="00071EDB" w:rsidRDefault="001C3F88"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4.</w:t>
      </w:r>
      <w:r w:rsidR="00A74EBE" w:rsidRPr="00071EDB">
        <w:rPr>
          <w:rFonts w:ascii="Calibri" w:eastAsia="MS Mincho" w:hAnsi="Calibri" w:cs="Courier New"/>
          <w:b/>
          <w:bCs/>
          <w:sz w:val="20"/>
          <w:szCs w:val="20"/>
          <w:u w:val="single"/>
        </w:rPr>
        <w:t xml:space="preserve">   Has the original residence been subdivided from the property?       Yes            No</w:t>
      </w:r>
    </w:p>
    <w:p w14:paraId="6550BB25" w14:textId="114993DC" w:rsidR="00A74EBE" w:rsidRPr="00071EDB" w:rsidRDefault="001C3F88"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5</w:t>
      </w:r>
      <w:r w:rsidR="00A74EBE" w:rsidRPr="00071EDB">
        <w:rPr>
          <w:rFonts w:ascii="Calibri" w:eastAsia="MS Mincho" w:hAnsi="Calibri" w:cs="Courier New"/>
          <w:b/>
          <w:bCs/>
          <w:sz w:val="20"/>
          <w:szCs w:val="20"/>
          <w:u w:val="single"/>
        </w:rPr>
        <w:t>.   Have any</w:t>
      </w:r>
      <w:r w:rsidRPr="00071EDB">
        <w:rPr>
          <w:rFonts w:ascii="Calibri" w:eastAsia="MS Mincho" w:hAnsi="Calibri" w:cs="Courier New"/>
          <w:b/>
          <w:bCs/>
          <w:sz w:val="20"/>
          <w:szCs w:val="20"/>
          <w:u w:val="single"/>
        </w:rPr>
        <w:t xml:space="preserve"> new</w:t>
      </w:r>
      <w:r w:rsidR="00A74EBE" w:rsidRPr="00071EDB">
        <w:rPr>
          <w:rFonts w:ascii="Calibri" w:eastAsia="MS Mincho" w:hAnsi="Calibri" w:cs="Courier New"/>
          <w:b/>
          <w:bCs/>
          <w:sz w:val="20"/>
          <w:szCs w:val="20"/>
          <w:u w:val="single"/>
        </w:rPr>
        <w:t xml:space="preserve"> buildings or other structures been constructed or modified since the last inspection?</w:t>
      </w:r>
    </w:p>
    <w:p w14:paraId="5766FDA1" w14:textId="7B0952C7" w:rsidR="00A74EBE" w:rsidRPr="00071EDB" w:rsidRDefault="008743C4"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       __________________________________________________________________________________________</w:t>
      </w:r>
    </w:p>
    <w:p w14:paraId="61387474" w14:textId="55DBE825" w:rsidR="00A74EBE" w:rsidRPr="00071EDB" w:rsidRDefault="001C3F88"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6</w:t>
      </w:r>
      <w:r w:rsidR="00A74EBE" w:rsidRPr="00071EDB">
        <w:rPr>
          <w:rFonts w:ascii="Calibri" w:eastAsia="MS Mincho" w:hAnsi="Calibri" w:cs="Courier New"/>
          <w:b/>
          <w:bCs/>
          <w:sz w:val="20"/>
          <w:szCs w:val="20"/>
          <w:u w:val="single"/>
        </w:rPr>
        <w:t>.  Were any violations of the deed of conservation easement observed?</w:t>
      </w:r>
      <w:r w:rsidR="00C04830" w:rsidRPr="00071EDB">
        <w:rPr>
          <w:rFonts w:ascii="Calibri" w:eastAsia="MS Mincho" w:hAnsi="Calibri" w:cs="Courier New"/>
          <w:b/>
          <w:bCs/>
          <w:sz w:val="20"/>
          <w:szCs w:val="20"/>
          <w:u w:val="single"/>
        </w:rPr>
        <w:t xml:space="preserve">  </w:t>
      </w:r>
      <w:r w:rsidR="00A74EBE" w:rsidRPr="00071EDB">
        <w:rPr>
          <w:rFonts w:ascii="Calibri" w:eastAsia="MS Mincho" w:hAnsi="Calibri" w:cs="Courier New"/>
          <w:b/>
          <w:bCs/>
          <w:sz w:val="20"/>
          <w:szCs w:val="20"/>
          <w:u w:val="single"/>
        </w:rPr>
        <w:t xml:space="preserve">    </w:t>
      </w:r>
      <w:r w:rsidR="00C04830" w:rsidRPr="00071EDB">
        <w:rPr>
          <w:rFonts w:ascii="Calibri" w:eastAsia="MS Mincho" w:hAnsi="Calibri" w:cs="Courier New"/>
          <w:b/>
          <w:bCs/>
          <w:sz w:val="20"/>
          <w:szCs w:val="20"/>
          <w:u w:val="single"/>
        </w:rPr>
        <w:t xml:space="preserve"> </w:t>
      </w:r>
      <w:r w:rsidR="00A74EBE" w:rsidRPr="00071EDB">
        <w:rPr>
          <w:rFonts w:ascii="Calibri" w:eastAsia="MS Mincho" w:hAnsi="Calibri" w:cs="Courier New"/>
          <w:b/>
          <w:bCs/>
          <w:sz w:val="20"/>
          <w:szCs w:val="20"/>
          <w:u w:val="single"/>
        </w:rPr>
        <w:t xml:space="preserve"> Yes  </w:t>
      </w:r>
      <w:r w:rsidR="00C04830" w:rsidRPr="00071EDB">
        <w:rPr>
          <w:rFonts w:ascii="Calibri" w:eastAsia="MS Mincho" w:hAnsi="Calibri" w:cs="Courier New"/>
          <w:b/>
          <w:bCs/>
          <w:sz w:val="20"/>
          <w:szCs w:val="20"/>
          <w:u w:val="single"/>
        </w:rPr>
        <w:t xml:space="preserve">  </w:t>
      </w:r>
      <w:r w:rsidR="00A74EBE" w:rsidRPr="00071EDB">
        <w:rPr>
          <w:rFonts w:ascii="Calibri" w:eastAsia="MS Mincho" w:hAnsi="Calibri" w:cs="Courier New"/>
          <w:b/>
          <w:bCs/>
          <w:sz w:val="20"/>
          <w:szCs w:val="20"/>
          <w:u w:val="single"/>
        </w:rPr>
        <w:t xml:space="preserve">       No</w:t>
      </w:r>
    </w:p>
    <w:p w14:paraId="01514D13" w14:textId="3264434B" w:rsidR="00A74EBE" w:rsidRPr="00071EDB" w:rsidRDefault="00A74EBE"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      If yes, list any possible violations and document with photographs: </w:t>
      </w:r>
      <w:r w:rsidR="008743C4" w:rsidRPr="00071EDB">
        <w:rPr>
          <w:rFonts w:ascii="Calibri" w:eastAsia="MS Mincho" w:hAnsi="Calibri" w:cs="Courier New"/>
          <w:b/>
          <w:bCs/>
          <w:sz w:val="20"/>
          <w:szCs w:val="20"/>
          <w:u w:val="single"/>
        </w:rPr>
        <w:t>___________________________________</w:t>
      </w:r>
      <w:r w:rsidRPr="00071EDB">
        <w:rPr>
          <w:rFonts w:ascii="Calibri" w:eastAsia="MS Mincho" w:hAnsi="Calibri" w:cs="Courier New"/>
          <w:b/>
          <w:bCs/>
          <w:sz w:val="20"/>
          <w:szCs w:val="20"/>
          <w:u w:val="single"/>
        </w:rPr>
        <w:t xml:space="preserve"> </w:t>
      </w:r>
      <w:r w:rsidR="00C04830" w:rsidRPr="00071EDB">
        <w:rPr>
          <w:rFonts w:ascii="Calibri" w:eastAsia="MS Mincho" w:hAnsi="Calibri" w:cs="Courier New"/>
          <w:b/>
          <w:bCs/>
          <w:sz w:val="20"/>
          <w:szCs w:val="20"/>
          <w:u w:val="single"/>
        </w:rPr>
        <w:t xml:space="preserve"> </w:t>
      </w:r>
    </w:p>
    <w:p w14:paraId="270685E8" w14:textId="0EAA99EB" w:rsidR="00A74EBE" w:rsidRPr="00071EDB" w:rsidRDefault="008743C4"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      ___________________________________________________________________________________________</w:t>
      </w:r>
    </w:p>
    <w:p w14:paraId="36B7D3C5" w14:textId="09228468" w:rsidR="00A74EBE" w:rsidRPr="00071EDB" w:rsidRDefault="001C3F88" w:rsidP="00A74EBE">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7</w:t>
      </w:r>
      <w:r w:rsidR="00A74EBE" w:rsidRPr="00071EDB">
        <w:rPr>
          <w:rFonts w:ascii="Calibri" w:eastAsia="MS Mincho" w:hAnsi="Calibri" w:cs="Courier New"/>
          <w:b/>
          <w:bCs/>
          <w:sz w:val="20"/>
          <w:szCs w:val="20"/>
          <w:u w:val="single"/>
        </w:rPr>
        <w:t xml:space="preserve">.  Comments (i.e. ownership changes, subdivisions, change in operations, etc.) </w:t>
      </w:r>
    </w:p>
    <w:p w14:paraId="0824EF98" w14:textId="6C5DE9EC" w:rsidR="00640DCD" w:rsidRPr="00071EDB" w:rsidRDefault="00A74EBE" w:rsidP="00640DCD">
      <w:pPr>
        <w:rPr>
          <w:rFonts w:ascii="Calibri" w:eastAsia="MS Mincho" w:hAnsi="Calibri" w:cs="Courier New"/>
          <w:b/>
          <w:bCs/>
          <w:sz w:val="20"/>
          <w:szCs w:val="20"/>
          <w:u w:val="single"/>
        </w:rPr>
      </w:pPr>
      <w:r w:rsidRPr="00071EDB">
        <w:rPr>
          <w:rFonts w:ascii="Calibri" w:eastAsia="MS Mincho" w:hAnsi="Calibri" w:cs="Courier New"/>
          <w:b/>
          <w:bCs/>
          <w:sz w:val="20"/>
          <w:szCs w:val="20"/>
          <w:u w:val="single"/>
        </w:rPr>
        <w:t xml:space="preserve">Inspected by: </w:t>
      </w:r>
      <w:r w:rsidR="00456398" w:rsidRPr="00071EDB">
        <w:rPr>
          <w:rFonts w:ascii="Calibri" w:eastAsia="MS Mincho" w:hAnsi="Calibri" w:cs="Courier New"/>
          <w:b/>
          <w:bCs/>
          <w:sz w:val="20"/>
          <w:szCs w:val="20"/>
          <w:u w:val="single"/>
        </w:rPr>
        <w:t>____________________________________________</w:t>
      </w:r>
      <w:r w:rsidRPr="00071EDB">
        <w:rPr>
          <w:rFonts w:ascii="Calibri" w:eastAsia="MS Mincho" w:hAnsi="Calibri" w:cs="Courier New"/>
          <w:b/>
          <w:bCs/>
          <w:sz w:val="20"/>
          <w:szCs w:val="20"/>
          <w:u w:val="single"/>
        </w:rPr>
        <w:t xml:space="preserve"> Title:</w:t>
      </w:r>
      <w:r w:rsidR="00456398" w:rsidRPr="00071EDB">
        <w:rPr>
          <w:rFonts w:ascii="Calibri" w:eastAsia="MS Mincho" w:hAnsi="Calibri" w:cs="Courier New"/>
          <w:b/>
          <w:bCs/>
          <w:sz w:val="20"/>
          <w:szCs w:val="20"/>
          <w:u w:val="single"/>
        </w:rPr>
        <w:t>_________________________________</w:t>
      </w:r>
      <w:r w:rsidRPr="00071EDB">
        <w:rPr>
          <w:rFonts w:ascii="Calibri" w:eastAsia="MS Mincho" w:hAnsi="Calibri" w:cs="Courier New"/>
          <w:b/>
          <w:bCs/>
          <w:sz w:val="20"/>
          <w:szCs w:val="20"/>
          <w:u w:val="single"/>
        </w:rPr>
        <w:t xml:space="preserve">                                            Signature _______________________________________________Date</w:t>
      </w:r>
      <w:r w:rsidR="00456398" w:rsidRPr="00071EDB">
        <w:rPr>
          <w:rFonts w:ascii="Calibri" w:eastAsia="MS Mincho" w:hAnsi="Calibri" w:cs="Courier New"/>
          <w:b/>
          <w:bCs/>
          <w:sz w:val="20"/>
          <w:szCs w:val="20"/>
          <w:u w:val="single"/>
        </w:rPr>
        <w:t xml:space="preserve">: </w:t>
      </w:r>
      <w:r w:rsidRPr="00071EDB">
        <w:rPr>
          <w:rFonts w:ascii="Calibri" w:eastAsia="MS Mincho" w:hAnsi="Calibri" w:cs="Courier New"/>
          <w:b/>
          <w:bCs/>
          <w:sz w:val="20"/>
          <w:szCs w:val="20"/>
          <w:u w:val="single"/>
        </w:rPr>
        <w:t>______________</w:t>
      </w:r>
      <w:r w:rsidR="00640DCD" w:rsidRPr="00071EDB">
        <w:rPr>
          <w:rFonts w:ascii="Calibri" w:eastAsia="MS Mincho" w:hAnsi="Calibri" w:cs="Courier New"/>
          <w:b/>
          <w:bCs/>
          <w:sz w:val="20"/>
          <w:szCs w:val="20"/>
          <w:u w:val="single"/>
        </w:rPr>
        <w:t>__________________</w:t>
      </w:r>
      <w:r w:rsidRPr="00071EDB">
        <w:rPr>
          <w:rFonts w:ascii="Calibri" w:eastAsia="MS Mincho" w:hAnsi="Calibri" w:cs="Courier New"/>
          <w:b/>
          <w:bCs/>
          <w:sz w:val="20"/>
          <w:szCs w:val="20"/>
          <w:u w:val="single"/>
        </w:rPr>
        <w:t xml:space="preserve">   </w:t>
      </w:r>
    </w:p>
    <w:p w14:paraId="674FDEB6" w14:textId="77777777" w:rsidR="00640DCD" w:rsidRPr="00071EDB" w:rsidRDefault="00640DCD" w:rsidP="00640DCD">
      <w:pPr>
        <w:pStyle w:val="PlainText"/>
        <w:spacing w:after="0" w:line="240" w:lineRule="auto"/>
        <w:jc w:val="center"/>
        <w:rPr>
          <w:rFonts w:ascii="Calibri" w:eastAsia="MS Mincho" w:hAnsi="Calibri" w:cs="Calibri"/>
          <w:b/>
          <w:bCs/>
          <w:sz w:val="28"/>
          <w:szCs w:val="28"/>
          <w:u w:val="single"/>
        </w:rPr>
      </w:pPr>
    </w:p>
    <w:p w14:paraId="0FC97090" w14:textId="77777777" w:rsidR="00F81CF7" w:rsidRPr="00071EDB" w:rsidRDefault="00F81CF7" w:rsidP="00D42C88">
      <w:pPr>
        <w:pStyle w:val="PlainText"/>
        <w:jc w:val="center"/>
        <w:rPr>
          <w:rFonts w:ascii="Calibri" w:eastAsia="MS Mincho" w:hAnsi="Calibri" w:cs="Calibri"/>
          <w:b/>
          <w:bCs/>
          <w:sz w:val="28"/>
          <w:szCs w:val="28"/>
          <w:u w:val="single"/>
        </w:rPr>
      </w:pPr>
      <w:bookmarkStart w:id="155" w:name="_Hlk25161078"/>
    </w:p>
    <w:p w14:paraId="3A273060" w14:textId="77777777" w:rsidR="00F81CF7" w:rsidRPr="00640DCD" w:rsidRDefault="00F81CF7" w:rsidP="00F81CF7">
      <w:pPr>
        <w:pStyle w:val="GreyBoxHeaders"/>
        <w:framePr w:w="9016" w:wrap="around" w:hAnchor="page" w:x="1591" w:y="-824"/>
        <w:rPr>
          <w:rFonts w:cs="Courier New"/>
          <w:sz w:val="20"/>
          <w:szCs w:val="20"/>
        </w:rPr>
      </w:pPr>
      <w:r w:rsidRPr="008D316B">
        <w:t>APPENDIX G</w:t>
      </w:r>
    </w:p>
    <w:p w14:paraId="0B1E762C" w14:textId="684DE7FB" w:rsidR="008B3D17" w:rsidRPr="00836494" w:rsidRDefault="00D46845" w:rsidP="00D42C88">
      <w:pPr>
        <w:pStyle w:val="PlainText"/>
        <w:jc w:val="center"/>
        <w:rPr>
          <w:rFonts w:ascii="Calibri" w:eastAsia="MS Mincho" w:hAnsi="Calibri" w:cs="Calibri"/>
          <w:b/>
          <w:bCs/>
          <w:sz w:val="28"/>
          <w:szCs w:val="28"/>
        </w:rPr>
      </w:pPr>
      <w:r w:rsidRPr="00836494">
        <w:rPr>
          <w:rFonts w:ascii="Calibri" w:eastAsia="MS Mincho" w:hAnsi="Calibri" w:cs="Calibri"/>
          <w:b/>
          <w:bCs/>
          <w:sz w:val="28"/>
          <w:szCs w:val="28"/>
        </w:rPr>
        <w:t>Farmland Ranking System</w:t>
      </w:r>
    </w:p>
    <w:p w14:paraId="131CE515" w14:textId="4B75D7B0" w:rsidR="00D42C88" w:rsidRPr="00836494" w:rsidRDefault="004C3345" w:rsidP="00836494">
      <w:pPr>
        <w:pStyle w:val="PlainText"/>
        <w:jc w:val="center"/>
        <w:rPr>
          <w:rFonts w:ascii="Calibri" w:eastAsia="MS Mincho" w:hAnsi="Calibri" w:cs="Calibri"/>
          <w:b/>
          <w:bCs/>
          <w:sz w:val="28"/>
          <w:szCs w:val="28"/>
        </w:rPr>
      </w:pPr>
      <w:r w:rsidRPr="00836494">
        <w:rPr>
          <w:rFonts w:ascii="Calibri" w:eastAsia="MS Mincho" w:hAnsi="Calibri" w:cs="Calibri"/>
          <w:b/>
          <w:bCs/>
          <w:sz w:val="28"/>
          <w:szCs w:val="28"/>
        </w:rPr>
        <w:t>Land Evaluation and Site Assessment (LESA)</w:t>
      </w:r>
    </w:p>
    <w:p w14:paraId="568D0B14" w14:textId="77777777" w:rsidR="00D42C88" w:rsidRPr="00FB4073" w:rsidRDefault="00D42C88" w:rsidP="00D42C88">
      <w:pPr>
        <w:pStyle w:val="PlainText"/>
        <w:rPr>
          <w:rFonts w:ascii="Calibri" w:eastAsia="MS Mincho" w:hAnsi="Calibri" w:cs="Calibri"/>
          <w:sz w:val="24"/>
        </w:rPr>
      </w:pPr>
      <w:r w:rsidRPr="00FB4073">
        <w:rPr>
          <w:rFonts w:ascii="Calibri" w:eastAsia="MS Mincho" w:hAnsi="Calibri" w:cs="Calibri"/>
          <w:sz w:val="24"/>
        </w:rPr>
        <w:t xml:space="preserve">Applications will be ranked using a Land Evaluation and Site </w:t>
      </w:r>
      <w:r>
        <w:rPr>
          <w:rFonts w:ascii="Calibri" w:eastAsia="MS Mincho" w:hAnsi="Calibri" w:cs="Calibri"/>
          <w:sz w:val="24"/>
        </w:rPr>
        <w:t xml:space="preserve">Assessment (LESA) system.  </w:t>
      </w:r>
      <w:r w:rsidRPr="00FE1ADC">
        <w:rPr>
          <w:rFonts w:ascii="Calibri" w:eastAsia="MS Mincho" w:hAnsi="Calibri" w:cs="Calibri"/>
          <w:sz w:val="24"/>
        </w:rPr>
        <w:t xml:space="preserve">The </w:t>
      </w:r>
      <w:r>
        <w:rPr>
          <w:rFonts w:ascii="Calibri" w:eastAsia="MS Mincho" w:hAnsi="Calibri" w:cs="Calibri"/>
          <w:sz w:val="24"/>
        </w:rPr>
        <w:t>l</w:t>
      </w:r>
      <w:r w:rsidRPr="00FE1ADC">
        <w:rPr>
          <w:rFonts w:ascii="Calibri" w:eastAsia="MS Mincho" w:hAnsi="Calibri" w:cs="Calibri"/>
          <w:sz w:val="24"/>
        </w:rPr>
        <w:t>and evaluation considers the quality of the soils on a farmland tract.  The site assessment</w:t>
      </w:r>
      <w:r w:rsidRPr="00FB4073">
        <w:rPr>
          <w:rFonts w:ascii="Calibri" w:eastAsia="MS Mincho" w:hAnsi="Calibri" w:cs="Calibri"/>
          <w:sz w:val="24"/>
        </w:rPr>
        <w:t xml:space="preserve"> considers a tract's development </w:t>
      </w:r>
      <w:r w:rsidRPr="005E0096">
        <w:rPr>
          <w:rFonts w:ascii="Calibri" w:eastAsia="MS Mincho" w:hAnsi="Calibri" w:cs="Calibri"/>
          <w:sz w:val="24"/>
        </w:rPr>
        <w:t>potential</w:t>
      </w:r>
      <w:r w:rsidRPr="00FB4073">
        <w:rPr>
          <w:rFonts w:ascii="Calibri" w:eastAsia="MS Mincho" w:hAnsi="Calibri" w:cs="Calibri"/>
          <w:sz w:val="24"/>
        </w:rPr>
        <w:t xml:space="preserve">, farmland potential and the potential of the tract to become part of a larger cluster of preserved farms.  </w:t>
      </w:r>
      <w:r w:rsidR="00DB7A87">
        <w:rPr>
          <w:rFonts w:ascii="Calibri" w:eastAsia="MS Mincho" w:hAnsi="Calibri" w:cs="Calibri"/>
          <w:sz w:val="24"/>
        </w:rPr>
        <w:t>E</w:t>
      </w:r>
      <w:r w:rsidRPr="00FB4073">
        <w:rPr>
          <w:rFonts w:ascii="Calibri" w:eastAsia="MS Mincho" w:hAnsi="Calibri" w:cs="Calibri"/>
          <w:sz w:val="24"/>
        </w:rPr>
        <w:t>ach portion of the LESA has been assigned the following weights:</w:t>
      </w:r>
      <w:r>
        <w:rPr>
          <w:rFonts w:ascii="Calibri" w:eastAsia="MS Mincho" w:hAnsi="Calibri" w:cs="Calibri"/>
          <w:sz w:val="24"/>
        </w:rPr>
        <w:t xml:space="preserve"> </w:t>
      </w:r>
    </w:p>
    <w:p w14:paraId="7BEEDDCC" w14:textId="77777777" w:rsidR="00D42C88" w:rsidRPr="00FB4073" w:rsidRDefault="00D42C88" w:rsidP="00D42C88">
      <w:pPr>
        <w:pStyle w:val="PlainText"/>
        <w:ind w:left="4320" w:firstLine="720"/>
        <w:rPr>
          <w:rFonts w:ascii="Calibri" w:eastAsia="MS Mincho" w:hAnsi="Calibri" w:cs="Calibri"/>
          <w:b/>
          <w:bCs/>
          <w:sz w:val="24"/>
          <w:u w:val="single"/>
        </w:rPr>
      </w:pPr>
      <w:r w:rsidRPr="00FB4073">
        <w:rPr>
          <w:rFonts w:ascii="Calibri" w:eastAsia="MS Mincho" w:hAnsi="Calibri" w:cs="Calibri"/>
          <w:sz w:val="24"/>
        </w:rPr>
        <w:t xml:space="preserve">                      </w:t>
      </w:r>
      <w:r w:rsidRPr="00FB4073">
        <w:rPr>
          <w:rFonts w:ascii="Calibri" w:eastAsia="MS Mincho" w:hAnsi="Calibri" w:cs="Calibri"/>
          <w:b/>
          <w:bCs/>
          <w:sz w:val="24"/>
          <w:u w:val="single"/>
        </w:rPr>
        <w:t>Weight</w:t>
      </w:r>
    </w:p>
    <w:p w14:paraId="15BFCBA8" w14:textId="77777777" w:rsidR="00D42C88" w:rsidRPr="00FB4073" w:rsidRDefault="00D42C88" w:rsidP="00D42C88">
      <w:pPr>
        <w:pStyle w:val="PlainText"/>
        <w:rPr>
          <w:rFonts w:ascii="Calibri" w:eastAsia="MS Mincho" w:hAnsi="Calibri" w:cs="Calibri"/>
          <w:sz w:val="24"/>
        </w:rPr>
      </w:pPr>
    </w:p>
    <w:p w14:paraId="379B1B48" w14:textId="731F554C" w:rsidR="00D42C88" w:rsidRPr="00836494" w:rsidRDefault="00D42C88" w:rsidP="00836494">
      <w:pPr>
        <w:pStyle w:val="PlainText"/>
        <w:ind w:left="2160" w:firstLine="720"/>
        <w:rPr>
          <w:rFonts w:ascii="Calibri" w:eastAsia="MS Mincho" w:hAnsi="Calibri" w:cs="Calibri"/>
          <w:b/>
          <w:bCs/>
          <w:sz w:val="24"/>
        </w:rPr>
      </w:pPr>
      <w:r w:rsidRPr="00836494">
        <w:rPr>
          <w:rFonts w:ascii="Calibri" w:eastAsia="MS Mincho" w:hAnsi="Calibri" w:cs="Calibri"/>
          <w:b/>
          <w:bCs/>
          <w:sz w:val="24"/>
        </w:rPr>
        <w:t xml:space="preserve">1. </w:t>
      </w:r>
      <w:r w:rsidRPr="00071EDB">
        <w:rPr>
          <w:rFonts w:ascii="Calibri" w:eastAsia="MS Mincho" w:hAnsi="Calibri" w:cs="Calibri"/>
          <w:b/>
          <w:bCs/>
          <w:sz w:val="24"/>
        </w:rPr>
        <w:t>Land Evaluation (</w:t>
      </w:r>
      <w:proofErr w:type="gramStart"/>
      <w:r w:rsidR="00EA4C5F" w:rsidRPr="00071EDB">
        <w:rPr>
          <w:rFonts w:ascii="Calibri" w:eastAsia="MS Mincho" w:hAnsi="Calibri" w:cs="Calibri"/>
          <w:b/>
          <w:bCs/>
          <w:sz w:val="24"/>
        </w:rPr>
        <w:t xml:space="preserve">Soils)  </w:t>
      </w:r>
      <w:r w:rsidRPr="00071EDB">
        <w:rPr>
          <w:rFonts w:ascii="Calibri" w:eastAsia="MS Mincho" w:hAnsi="Calibri" w:cs="Calibri"/>
          <w:b/>
          <w:bCs/>
          <w:sz w:val="24"/>
        </w:rPr>
        <w:t xml:space="preserve"> </w:t>
      </w:r>
      <w:proofErr w:type="gramEnd"/>
      <w:r w:rsidRPr="00071EDB">
        <w:rPr>
          <w:rFonts w:ascii="Calibri" w:eastAsia="MS Mincho" w:hAnsi="Calibri" w:cs="Calibri"/>
          <w:b/>
          <w:bCs/>
          <w:sz w:val="24"/>
        </w:rPr>
        <w:t xml:space="preserve">              </w:t>
      </w:r>
      <w:r w:rsidR="00DB7A87" w:rsidRPr="00071EDB">
        <w:rPr>
          <w:rFonts w:ascii="Calibri" w:eastAsia="MS Mincho" w:hAnsi="Calibri" w:cs="Calibri"/>
          <w:b/>
          <w:bCs/>
          <w:sz w:val="24"/>
        </w:rPr>
        <w:t xml:space="preserve">  </w:t>
      </w:r>
      <w:r w:rsidRPr="00071EDB">
        <w:rPr>
          <w:rFonts w:ascii="Calibri" w:eastAsia="MS Mincho" w:hAnsi="Calibri" w:cs="Calibri"/>
          <w:b/>
          <w:bCs/>
          <w:sz w:val="24"/>
        </w:rPr>
        <w:t xml:space="preserve"> </w:t>
      </w:r>
      <w:r w:rsidR="003755A1" w:rsidRPr="00EA4C5F">
        <w:rPr>
          <w:rFonts w:ascii="Calibri" w:eastAsia="MS Mincho" w:hAnsi="Calibri" w:cs="Calibri"/>
          <w:b/>
          <w:bCs/>
          <w:sz w:val="24"/>
        </w:rPr>
        <w:t>4</w:t>
      </w:r>
      <w:r w:rsidRPr="00EA4C5F">
        <w:rPr>
          <w:rFonts w:ascii="Calibri" w:eastAsia="MS Mincho" w:hAnsi="Calibri" w:cs="Calibri"/>
          <w:b/>
          <w:bCs/>
          <w:sz w:val="24"/>
        </w:rPr>
        <w:t>0%</w:t>
      </w:r>
    </w:p>
    <w:p w14:paraId="4282170A" w14:textId="410245B6" w:rsidR="00D42C88" w:rsidRPr="00836494" w:rsidRDefault="00D42C88" w:rsidP="00836494">
      <w:pPr>
        <w:pStyle w:val="PlainText"/>
        <w:ind w:left="2160" w:firstLine="720"/>
        <w:rPr>
          <w:rFonts w:ascii="Calibri" w:eastAsia="MS Mincho" w:hAnsi="Calibri" w:cs="Calibri"/>
          <w:b/>
          <w:bCs/>
          <w:sz w:val="24"/>
        </w:rPr>
      </w:pPr>
      <w:r w:rsidRPr="00836494">
        <w:rPr>
          <w:rFonts w:ascii="Calibri" w:eastAsia="MS Mincho" w:hAnsi="Calibri" w:cs="Calibri"/>
          <w:b/>
          <w:bCs/>
          <w:sz w:val="24"/>
        </w:rPr>
        <w:t>2. Site Assessment:</w:t>
      </w:r>
    </w:p>
    <w:p w14:paraId="13BAA125" w14:textId="77777777" w:rsidR="00D42C88" w:rsidRPr="00836494" w:rsidRDefault="00D42C88" w:rsidP="00D42C88">
      <w:pPr>
        <w:pStyle w:val="PlainText"/>
        <w:ind w:left="2880" w:firstLine="720"/>
        <w:rPr>
          <w:rFonts w:ascii="Calibri" w:eastAsia="MS Mincho" w:hAnsi="Calibri" w:cs="Calibri"/>
          <w:b/>
          <w:bCs/>
          <w:sz w:val="24"/>
        </w:rPr>
      </w:pPr>
      <w:r w:rsidRPr="00836494">
        <w:rPr>
          <w:rFonts w:ascii="Calibri" w:eastAsia="MS Mincho" w:hAnsi="Calibri" w:cs="Calibri"/>
          <w:b/>
          <w:bCs/>
          <w:sz w:val="24"/>
        </w:rPr>
        <w:t>A. Development Potential      10%</w:t>
      </w:r>
    </w:p>
    <w:p w14:paraId="79C4B8FE" w14:textId="691E7A13" w:rsidR="00D42C88" w:rsidRPr="00836494" w:rsidRDefault="00D42C88" w:rsidP="00D42C88">
      <w:pPr>
        <w:pStyle w:val="PlainText"/>
        <w:ind w:left="2880" w:firstLine="720"/>
        <w:rPr>
          <w:rFonts w:ascii="Calibri" w:eastAsia="MS Mincho" w:hAnsi="Calibri" w:cs="Calibri"/>
          <w:b/>
          <w:bCs/>
          <w:sz w:val="24"/>
        </w:rPr>
      </w:pPr>
      <w:r w:rsidRPr="00836494">
        <w:rPr>
          <w:rFonts w:ascii="Calibri" w:eastAsia="MS Mincho" w:hAnsi="Calibri" w:cs="Calibri"/>
          <w:b/>
          <w:bCs/>
          <w:sz w:val="24"/>
        </w:rPr>
        <w:t xml:space="preserve">B. Farmland Potential              </w:t>
      </w:r>
      <w:r w:rsidR="008D316B" w:rsidRPr="00EA4C5F">
        <w:rPr>
          <w:rFonts w:ascii="Calibri" w:eastAsia="MS Mincho" w:hAnsi="Calibri" w:cs="Calibri"/>
          <w:b/>
          <w:bCs/>
          <w:sz w:val="24"/>
          <w:u w:color="FF0000"/>
        </w:rPr>
        <w:t>25%</w:t>
      </w:r>
    </w:p>
    <w:p w14:paraId="0AF9DD17" w14:textId="513E1872" w:rsidR="00D42C88" w:rsidRPr="00836494" w:rsidRDefault="00D42C88" w:rsidP="00D42C88">
      <w:pPr>
        <w:pStyle w:val="PlainText"/>
        <w:ind w:left="2880" w:firstLine="720"/>
        <w:rPr>
          <w:rFonts w:ascii="Calibri" w:eastAsia="MS Mincho" w:hAnsi="Calibri" w:cs="Calibri"/>
          <w:b/>
          <w:bCs/>
          <w:sz w:val="24"/>
        </w:rPr>
      </w:pPr>
      <w:r w:rsidRPr="00836494">
        <w:rPr>
          <w:rFonts w:ascii="Calibri" w:eastAsia="MS Mincho" w:hAnsi="Calibri" w:cs="Calibri"/>
          <w:b/>
          <w:bCs/>
          <w:sz w:val="24"/>
        </w:rPr>
        <w:t xml:space="preserve">C. Clustering Potential             </w:t>
      </w:r>
      <w:r w:rsidRPr="00EA4C5F">
        <w:rPr>
          <w:rFonts w:ascii="Calibri" w:eastAsia="MS Mincho" w:hAnsi="Calibri" w:cs="Calibri"/>
          <w:b/>
          <w:bCs/>
          <w:sz w:val="24"/>
        </w:rPr>
        <w:t>2</w:t>
      </w:r>
      <w:r w:rsidR="008D316B" w:rsidRPr="00EA4C5F">
        <w:rPr>
          <w:rFonts w:ascii="Calibri" w:eastAsia="MS Mincho" w:hAnsi="Calibri" w:cs="Calibri"/>
          <w:b/>
          <w:bCs/>
          <w:sz w:val="24"/>
        </w:rPr>
        <w:t>5</w:t>
      </w:r>
      <w:r w:rsidRPr="00EA4C5F">
        <w:rPr>
          <w:rFonts w:ascii="Calibri" w:eastAsia="MS Mincho" w:hAnsi="Calibri" w:cs="Calibri"/>
          <w:b/>
          <w:bCs/>
          <w:sz w:val="24"/>
        </w:rPr>
        <w:t>%</w:t>
      </w:r>
    </w:p>
    <w:p w14:paraId="4F3573D7" w14:textId="27860491" w:rsidR="00836494" w:rsidRPr="00640DCD" w:rsidRDefault="00D42C88" w:rsidP="00640DCD">
      <w:pPr>
        <w:pStyle w:val="PlainText"/>
        <w:ind w:left="5040"/>
        <w:rPr>
          <w:rFonts w:ascii="Calibri" w:eastAsia="MS Mincho" w:hAnsi="Calibri" w:cs="Calibri"/>
          <w:b/>
          <w:bCs/>
          <w:sz w:val="24"/>
        </w:rPr>
      </w:pPr>
      <w:r w:rsidRPr="00836494">
        <w:rPr>
          <w:rFonts w:ascii="Calibri" w:eastAsia="MS Mincho" w:hAnsi="Calibri" w:cs="Calibri"/>
          <w:b/>
          <w:bCs/>
          <w:sz w:val="24"/>
        </w:rPr>
        <w:t>Total               100%</w:t>
      </w:r>
    </w:p>
    <w:p w14:paraId="0DDE213E" w14:textId="77777777" w:rsidR="00640DCD" w:rsidRDefault="00640DCD" w:rsidP="00D42C88">
      <w:pPr>
        <w:pStyle w:val="PlainText"/>
        <w:rPr>
          <w:rFonts w:ascii="Calibri" w:eastAsia="MS Mincho" w:hAnsi="Calibri" w:cs="Calibri"/>
          <w:b/>
          <w:bCs/>
          <w:sz w:val="26"/>
          <w:szCs w:val="26"/>
        </w:rPr>
      </w:pPr>
    </w:p>
    <w:p w14:paraId="72F0A069" w14:textId="5B6A08BD" w:rsidR="00D42C88" w:rsidRPr="00836494" w:rsidRDefault="00D42C88" w:rsidP="00D42C88">
      <w:pPr>
        <w:pStyle w:val="PlainText"/>
        <w:rPr>
          <w:rFonts w:ascii="Calibri" w:eastAsia="MS Mincho" w:hAnsi="Calibri" w:cs="Calibri"/>
          <w:b/>
          <w:bCs/>
          <w:sz w:val="26"/>
          <w:szCs w:val="26"/>
        </w:rPr>
      </w:pPr>
      <w:r w:rsidRPr="00836494">
        <w:rPr>
          <w:rFonts w:ascii="Calibri" w:eastAsia="MS Mincho" w:hAnsi="Calibri" w:cs="Calibri"/>
          <w:b/>
          <w:bCs/>
          <w:sz w:val="26"/>
          <w:szCs w:val="26"/>
        </w:rPr>
        <w:t>Land Evaluation</w:t>
      </w:r>
      <w:r w:rsidR="00836494" w:rsidRPr="00836494">
        <w:rPr>
          <w:rFonts w:ascii="Calibri" w:eastAsia="MS Mincho" w:hAnsi="Calibri" w:cs="Calibri"/>
          <w:b/>
          <w:bCs/>
          <w:sz w:val="26"/>
          <w:szCs w:val="26"/>
        </w:rPr>
        <w:t>:</w:t>
      </w:r>
    </w:p>
    <w:p w14:paraId="7E9407A9" w14:textId="1D5DD2A6" w:rsidR="00D42C88" w:rsidRPr="00FB4073" w:rsidRDefault="00D42C88" w:rsidP="00836494">
      <w:pPr>
        <w:pStyle w:val="PlainText"/>
        <w:ind w:firstLine="720"/>
        <w:rPr>
          <w:rFonts w:ascii="Calibri" w:eastAsia="MS Mincho" w:hAnsi="Calibri" w:cs="Calibri"/>
          <w:sz w:val="24"/>
        </w:rPr>
      </w:pPr>
      <w:r w:rsidRPr="00FB4073">
        <w:rPr>
          <w:rFonts w:ascii="Calibri" w:eastAsia="MS Mincho" w:hAnsi="Calibri" w:cs="Calibri"/>
          <w:sz w:val="24"/>
        </w:rPr>
        <w:t>This part of the LESA System is based on soils data obtained from the Lehigh County Soil Survey.  The Soil Survey has been published in digital form by the USDA’s Natural Resource Conservation Service for use w</w:t>
      </w:r>
      <w:r>
        <w:rPr>
          <w:rFonts w:ascii="Calibri" w:eastAsia="MS Mincho" w:hAnsi="Calibri" w:cs="Calibri"/>
          <w:sz w:val="24"/>
        </w:rPr>
        <w:t>ith geographical information s</w:t>
      </w:r>
      <w:r w:rsidRPr="00FB4073">
        <w:rPr>
          <w:rFonts w:ascii="Calibri" w:eastAsia="MS Mincho" w:hAnsi="Calibri" w:cs="Calibri"/>
          <w:sz w:val="24"/>
        </w:rPr>
        <w:t>ystems (GIS).</w:t>
      </w:r>
    </w:p>
    <w:p w14:paraId="0BF48ED9" w14:textId="3366E8B9" w:rsidR="00D42C88" w:rsidRPr="00FB4073" w:rsidRDefault="00D42C88" w:rsidP="00836494">
      <w:pPr>
        <w:pStyle w:val="PlainText"/>
        <w:ind w:firstLine="720"/>
        <w:rPr>
          <w:rFonts w:ascii="Calibri" w:eastAsia="MS Mincho" w:hAnsi="Calibri" w:cs="Calibri"/>
          <w:sz w:val="24"/>
        </w:rPr>
      </w:pPr>
      <w:r w:rsidRPr="00FB4073">
        <w:rPr>
          <w:rFonts w:ascii="Calibri" w:eastAsia="MS Mincho" w:hAnsi="Calibri" w:cs="Calibri"/>
          <w:sz w:val="24"/>
        </w:rPr>
        <w:t xml:space="preserve">Each soil mapping unit found in Lehigh County has been assigned a numerical value based on its land capability classification, important farmland classification and productivity.  Considering these factors, each soil has been assigned a relative value with 100 being assigned to the best soils for agricultural production in the county.  See </w:t>
      </w:r>
      <w:r w:rsidR="009948AC">
        <w:rPr>
          <w:rFonts w:ascii="Calibri" w:eastAsia="MS Mincho" w:hAnsi="Calibri" w:cs="Calibri"/>
          <w:sz w:val="24"/>
        </w:rPr>
        <w:t>end of this Appendix</w:t>
      </w:r>
      <w:r w:rsidRPr="00FB4073">
        <w:rPr>
          <w:rFonts w:ascii="Calibri" w:eastAsia="MS Mincho" w:hAnsi="Calibri" w:cs="Calibri"/>
          <w:sz w:val="24"/>
        </w:rPr>
        <w:t xml:space="preserve"> for a listing of the relative values for all the soils in the county.</w:t>
      </w:r>
    </w:p>
    <w:p w14:paraId="0FCEC755" w14:textId="64C12592" w:rsidR="00836494" w:rsidRDefault="00404789" w:rsidP="00836494">
      <w:pPr>
        <w:pStyle w:val="PlainText"/>
        <w:ind w:firstLine="720"/>
        <w:rPr>
          <w:rFonts w:ascii="Calibri" w:eastAsia="MS Mincho" w:hAnsi="Calibri" w:cs="Calibri"/>
          <w:sz w:val="24"/>
        </w:rPr>
      </w:pPr>
      <w:r>
        <w:rPr>
          <w:rFonts w:ascii="Calibri" w:eastAsia="MS Mincho" w:hAnsi="Calibri" w:cs="Calibri"/>
          <w:sz w:val="24"/>
        </w:rPr>
        <w:t>Using the worksheet included in this appendix</w:t>
      </w:r>
      <w:r w:rsidR="00D42C88" w:rsidRPr="00FB4073">
        <w:rPr>
          <w:rFonts w:ascii="Calibri" w:eastAsia="MS Mincho" w:hAnsi="Calibri" w:cs="Calibri"/>
          <w:sz w:val="24"/>
        </w:rPr>
        <w:t>, each farm under consideration will be assigned an average relative value</w:t>
      </w:r>
      <w:r w:rsidR="00D42C88">
        <w:rPr>
          <w:rFonts w:ascii="Calibri" w:eastAsia="MS Mincho" w:hAnsi="Calibri" w:cs="Calibri"/>
          <w:sz w:val="24"/>
        </w:rPr>
        <w:t xml:space="preserve"> from 0 - 100 based on the soil types found on the tract. </w:t>
      </w:r>
      <w:r w:rsidR="00D42C88" w:rsidRPr="00FB4073">
        <w:rPr>
          <w:rFonts w:ascii="Calibri" w:eastAsia="MS Mincho" w:hAnsi="Calibri" w:cs="Calibri"/>
          <w:sz w:val="24"/>
        </w:rPr>
        <w:t xml:space="preserve">This </w:t>
      </w:r>
      <w:r w:rsidR="00D42C88" w:rsidRPr="00FB4073">
        <w:rPr>
          <w:rFonts w:ascii="Calibri" w:eastAsia="MS Mincho" w:hAnsi="Calibri" w:cs="Calibri"/>
          <w:sz w:val="24"/>
        </w:rPr>
        <w:lastRenderedPageBreak/>
        <w:t>relative value score w</w:t>
      </w:r>
      <w:r>
        <w:rPr>
          <w:rFonts w:ascii="Calibri" w:eastAsia="MS Mincho" w:hAnsi="Calibri" w:cs="Calibri"/>
          <w:sz w:val="24"/>
        </w:rPr>
        <w:t xml:space="preserve">ill then be multiplied by the </w:t>
      </w:r>
      <w:r w:rsidRPr="00071EDB">
        <w:rPr>
          <w:rFonts w:ascii="Calibri" w:eastAsia="MS Mincho" w:hAnsi="Calibri" w:cs="Calibri"/>
          <w:sz w:val="24"/>
          <w:u w:val="single"/>
        </w:rPr>
        <w:t>.</w:t>
      </w:r>
      <w:r w:rsidR="00512404" w:rsidRPr="00071EDB">
        <w:rPr>
          <w:rFonts w:ascii="Calibri" w:eastAsia="MS Mincho" w:hAnsi="Calibri" w:cs="Calibri"/>
          <w:sz w:val="24"/>
          <w:u w:val="single"/>
        </w:rPr>
        <w:t>4</w:t>
      </w:r>
      <w:r w:rsidR="00D42C88" w:rsidRPr="00071EDB">
        <w:rPr>
          <w:rFonts w:ascii="Calibri" w:eastAsia="MS Mincho" w:hAnsi="Calibri" w:cs="Calibri"/>
          <w:sz w:val="24"/>
          <w:u w:val="single"/>
        </w:rPr>
        <w:t>0</w:t>
      </w:r>
      <w:r w:rsidR="00D42C88" w:rsidRPr="00FB4073">
        <w:rPr>
          <w:rFonts w:ascii="Calibri" w:eastAsia="MS Mincho" w:hAnsi="Calibri" w:cs="Calibri"/>
          <w:sz w:val="24"/>
        </w:rPr>
        <w:t xml:space="preserve"> </w:t>
      </w:r>
      <w:r w:rsidR="00876701" w:rsidRPr="00876701">
        <w:rPr>
          <w:rFonts w:ascii="Calibri" w:eastAsia="MS Mincho" w:hAnsi="Calibri" w:cs="Calibri"/>
          <w:strike/>
          <w:sz w:val="24"/>
        </w:rPr>
        <w:t>.50</w:t>
      </w:r>
      <w:r w:rsidR="00876701" w:rsidRPr="00FB4073">
        <w:rPr>
          <w:rFonts w:ascii="Calibri" w:eastAsia="MS Mincho" w:hAnsi="Calibri" w:cs="Calibri"/>
          <w:sz w:val="24"/>
        </w:rPr>
        <w:t xml:space="preserve"> </w:t>
      </w:r>
      <w:r w:rsidR="00D42C88" w:rsidRPr="00FB4073">
        <w:rPr>
          <w:rFonts w:ascii="Calibri" w:eastAsia="MS Mincho" w:hAnsi="Calibri" w:cs="Calibri"/>
          <w:sz w:val="24"/>
        </w:rPr>
        <w:t>weight</w:t>
      </w:r>
      <w:r w:rsidR="00D42C88">
        <w:rPr>
          <w:rFonts w:ascii="Calibri" w:eastAsia="MS Mincho" w:hAnsi="Calibri" w:cs="Calibri"/>
          <w:sz w:val="24"/>
        </w:rPr>
        <w:t>ing factor to obtain the final land evaluation s</w:t>
      </w:r>
      <w:r w:rsidR="00D42C88" w:rsidRPr="00FB4073">
        <w:rPr>
          <w:rFonts w:ascii="Calibri" w:eastAsia="MS Mincho" w:hAnsi="Calibri" w:cs="Calibri"/>
          <w:sz w:val="24"/>
        </w:rPr>
        <w:t>core.</w:t>
      </w:r>
    </w:p>
    <w:p w14:paraId="31BB279E" w14:textId="141828A4" w:rsidR="00836494" w:rsidRDefault="00836494" w:rsidP="00D42C88">
      <w:pPr>
        <w:pStyle w:val="PlainText"/>
        <w:rPr>
          <w:rFonts w:ascii="Calibri" w:eastAsia="MS Mincho" w:hAnsi="Calibri" w:cs="Calibri"/>
          <w:b/>
          <w:bCs/>
          <w:sz w:val="26"/>
          <w:szCs w:val="26"/>
        </w:rPr>
      </w:pPr>
    </w:p>
    <w:p w14:paraId="7DDBE1EF" w14:textId="77777777" w:rsidR="00EA4C5F" w:rsidRDefault="00EA4C5F" w:rsidP="00D42C88">
      <w:pPr>
        <w:pStyle w:val="PlainText"/>
        <w:rPr>
          <w:rFonts w:ascii="Calibri" w:eastAsia="MS Mincho" w:hAnsi="Calibri" w:cs="Calibri"/>
          <w:b/>
          <w:bCs/>
          <w:sz w:val="26"/>
          <w:szCs w:val="26"/>
        </w:rPr>
      </w:pPr>
    </w:p>
    <w:p w14:paraId="7D76FF37" w14:textId="73EBAE30" w:rsidR="00D42C88" w:rsidRPr="00836494" w:rsidRDefault="00D42C88" w:rsidP="00D42C88">
      <w:pPr>
        <w:pStyle w:val="PlainText"/>
        <w:rPr>
          <w:rFonts w:ascii="Calibri" w:eastAsia="MS Mincho" w:hAnsi="Calibri" w:cs="Calibri"/>
          <w:sz w:val="26"/>
          <w:szCs w:val="26"/>
        </w:rPr>
      </w:pPr>
      <w:r w:rsidRPr="00836494">
        <w:rPr>
          <w:rFonts w:ascii="Calibri" w:eastAsia="MS Mincho" w:hAnsi="Calibri" w:cs="Calibri"/>
          <w:b/>
          <w:bCs/>
          <w:sz w:val="26"/>
          <w:szCs w:val="26"/>
        </w:rPr>
        <w:t>Site Assessment</w:t>
      </w:r>
      <w:r w:rsidR="00836494" w:rsidRPr="00836494">
        <w:rPr>
          <w:rFonts w:ascii="Calibri" w:eastAsia="MS Mincho" w:hAnsi="Calibri" w:cs="Calibri"/>
          <w:b/>
          <w:bCs/>
          <w:sz w:val="26"/>
          <w:szCs w:val="26"/>
        </w:rPr>
        <w:t>:</w:t>
      </w:r>
    </w:p>
    <w:p w14:paraId="3412D808" w14:textId="478148F5" w:rsidR="00D42C88" w:rsidRPr="00836494" w:rsidRDefault="00D42C88" w:rsidP="00D42C88">
      <w:pPr>
        <w:pStyle w:val="PlainText"/>
        <w:rPr>
          <w:rFonts w:ascii="Calibri" w:eastAsia="MS Mincho" w:hAnsi="Calibri" w:cs="Calibri"/>
          <w:b/>
          <w:bCs/>
          <w:sz w:val="24"/>
        </w:rPr>
      </w:pPr>
      <w:r w:rsidRPr="00FB4073">
        <w:rPr>
          <w:rFonts w:ascii="Calibri" w:eastAsia="MS Mincho" w:hAnsi="Calibri" w:cs="Calibri"/>
          <w:b/>
          <w:bCs/>
          <w:sz w:val="24"/>
        </w:rPr>
        <w:t>A. Development Potential Factors (Maximum Score = 100 x .10)</w:t>
      </w:r>
    </w:p>
    <w:p w14:paraId="75C02E0D" w14:textId="50A9EF92" w:rsidR="00D42C88" w:rsidRPr="00836494" w:rsidRDefault="00D42C88" w:rsidP="00836494">
      <w:pPr>
        <w:pStyle w:val="PlainText"/>
        <w:ind w:firstLine="720"/>
        <w:rPr>
          <w:rFonts w:ascii="Calibri" w:eastAsia="MS Mincho" w:hAnsi="Calibri" w:cs="Calibri"/>
          <w:b/>
          <w:bCs/>
          <w:sz w:val="24"/>
        </w:rPr>
      </w:pPr>
      <w:r w:rsidRPr="00836494">
        <w:rPr>
          <w:rFonts w:ascii="Calibri" w:eastAsia="MS Mincho" w:hAnsi="Calibri" w:cs="Calibri"/>
          <w:b/>
          <w:bCs/>
          <w:sz w:val="24"/>
        </w:rPr>
        <w:t>1. Distance from Public Sanitary Sewerage Services</w:t>
      </w:r>
    </w:p>
    <w:p w14:paraId="68B3AA7F"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(25) Sewer service area adjacent</w:t>
      </w:r>
    </w:p>
    <w:p w14:paraId="4FA0BB0E"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(20) Sewer service area within 1/4 mile</w:t>
      </w:r>
    </w:p>
    <w:p w14:paraId="6434D7A8"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(15) Sewer service area within 1/2 mile</w:t>
      </w:r>
    </w:p>
    <w:p w14:paraId="5A42447C"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(10) Sewer service area within 1 mile</w:t>
      </w:r>
    </w:p>
    <w:p w14:paraId="3B4A3DF0"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(5) Sewer service area within 2 miles</w:t>
      </w:r>
    </w:p>
    <w:p w14:paraId="1673DAA3" w14:textId="3A5A3AC9" w:rsidR="00D42C88" w:rsidRDefault="00D42C88" w:rsidP="00836494">
      <w:pPr>
        <w:pStyle w:val="PlainText"/>
        <w:ind w:firstLine="720"/>
        <w:rPr>
          <w:rFonts w:ascii="Calibri" w:eastAsia="MS Mincho" w:hAnsi="Calibri" w:cs="Calibri"/>
          <w:sz w:val="24"/>
        </w:rPr>
      </w:pPr>
      <w:r w:rsidRPr="00FB4073">
        <w:rPr>
          <w:rFonts w:ascii="Calibri" w:eastAsia="MS Mincho" w:hAnsi="Calibri" w:cs="Calibri"/>
          <w:sz w:val="24"/>
        </w:rPr>
        <w:t>(0) No sewer service area within 2 miles</w:t>
      </w:r>
    </w:p>
    <w:p w14:paraId="328E15A6" w14:textId="77777777" w:rsidR="00836494" w:rsidRPr="00FB4073" w:rsidRDefault="00836494" w:rsidP="00836494">
      <w:pPr>
        <w:pStyle w:val="PlainText"/>
        <w:ind w:firstLine="720"/>
        <w:rPr>
          <w:rFonts w:ascii="Calibri" w:eastAsia="MS Mincho" w:hAnsi="Calibri" w:cs="Calibri"/>
          <w:sz w:val="24"/>
        </w:rPr>
      </w:pPr>
    </w:p>
    <w:p w14:paraId="4A93D33B" w14:textId="2258A688" w:rsidR="00D42C88" w:rsidRPr="00836494" w:rsidRDefault="00D42C88" w:rsidP="00836494">
      <w:pPr>
        <w:pStyle w:val="PlainText"/>
        <w:ind w:firstLine="720"/>
        <w:rPr>
          <w:rFonts w:ascii="Calibri" w:eastAsia="MS Mincho" w:hAnsi="Calibri" w:cs="Calibri"/>
          <w:b/>
          <w:bCs/>
          <w:sz w:val="24"/>
        </w:rPr>
      </w:pPr>
      <w:r w:rsidRPr="00836494">
        <w:rPr>
          <w:rFonts w:ascii="Calibri" w:eastAsia="MS Mincho" w:hAnsi="Calibri" w:cs="Calibri"/>
          <w:b/>
          <w:bCs/>
          <w:sz w:val="24"/>
        </w:rPr>
        <w:t>2. Distance from Public Water Distribution System</w:t>
      </w:r>
    </w:p>
    <w:p w14:paraId="241B4E62"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(25) Public water service area adjacent</w:t>
      </w:r>
    </w:p>
    <w:p w14:paraId="469AD82C"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(20) Public water service area within 1/4 mile</w:t>
      </w:r>
    </w:p>
    <w:p w14:paraId="3D63F045"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(15) Public water service area within 1/2 mile</w:t>
      </w:r>
    </w:p>
    <w:p w14:paraId="3E054A34"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(10) Public water service area within 1 mile</w:t>
      </w:r>
    </w:p>
    <w:p w14:paraId="6BFC7D23"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(5) Public water service area within 2 miles</w:t>
      </w:r>
    </w:p>
    <w:p w14:paraId="50599629"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(0) No public water service area within 2 miles</w:t>
      </w:r>
    </w:p>
    <w:p w14:paraId="17E272D9" w14:textId="77777777" w:rsidR="00D42C88" w:rsidRPr="00FB4073" w:rsidRDefault="00D42C88" w:rsidP="00D42C88">
      <w:pPr>
        <w:pStyle w:val="PlainText"/>
        <w:rPr>
          <w:rFonts w:ascii="Calibri" w:eastAsia="MS Mincho" w:hAnsi="Calibri" w:cs="Calibri"/>
          <w:sz w:val="24"/>
        </w:rPr>
      </w:pPr>
    </w:p>
    <w:p w14:paraId="2CB4AEEB" w14:textId="3DF977DD" w:rsidR="00D42C88" w:rsidRPr="00836494" w:rsidRDefault="00D42C88" w:rsidP="00836494">
      <w:pPr>
        <w:pStyle w:val="PlainText"/>
        <w:ind w:firstLine="720"/>
        <w:rPr>
          <w:rFonts w:ascii="Calibri" w:eastAsia="MS Mincho" w:hAnsi="Calibri" w:cs="Calibri"/>
          <w:b/>
          <w:bCs/>
          <w:sz w:val="24"/>
        </w:rPr>
      </w:pPr>
      <w:r w:rsidRPr="00836494">
        <w:rPr>
          <w:rFonts w:ascii="Calibri" w:eastAsia="MS Mincho" w:hAnsi="Calibri" w:cs="Calibri"/>
          <w:b/>
          <w:bCs/>
          <w:sz w:val="24"/>
        </w:rPr>
        <w:t>3. Extent of Public Road Frontage</w:t>
      </w:r>
    </w:p>
    <w:p w14:paraId="2AA73082"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(25) 5,000 feet or more of public road frontage</w:t>
      </w:r>
    </w:p>
    <w:p w14:paraId="6AFCBB79"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(20) 4,000 - 4,999 feet of public road frontage</w:t>
      </w:r>
    </w:p>
    <w:p w14:paraId="7CB0FF66"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(15) 3,000 - 3,999 feet of public road frontage</w:t>
      </w:r>
    </w:p>
    <w:p w14:paraId="2D42E25E"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(10) 2,000 - 2,999 feet of public road frontage</w:t>
      </w:r>
    </w:p>
    <w:p w14:paraId="79F302CB"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lastRenderedPageBreak/>
        <w:t>(5) 1,000 - 1,999 feet of public road frontage</w:t>
      </w:r>
    </w:p>
    <w:p w14:paraId="7ABF0CFE"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(0) Less than 1,000 feet of public road frontage</w:t>
      </w:r>
    </w:p>
    <w:p w14:paraId="0E62782B" w14:textId="45D8B8FE" w:rsidR="00D42C88" w:rsidRDefault="00D42C88" w:rsidP="00D42C88">
      <w:pPr>
        <w:pStyle w:val="PlainText"/>
        <w:ind w:firstLine="720"/>
        <w:rPr>
          <w:rFonts w:ascii="Calibri" w:eastAsia="MS Mincho" w:hAnsi="Calibri" w:cs="Calibri"/>
          <w:sz w:val="24"/>
        </w:rPr>
      </w:pPr>
    </w:p>
    <w:p w14:paraId="263DC7E2" w14:textId="77777777" w:rsidR="00836494" w:rsidRPr="00FB4073" w:rsidRDefault="00836494" w:rsidP="00D42C88">
      <w:pPr>
        <w:pStyle w:val="PlainText"/>
        <w:ind w:firstLine="720"/>
        <w:rPr>
          <w:rFonts w:ascii="Calibri" w:eastAsia="MS Mincho" w:hAnsi="Calibri" w:cs="Calibri"/>
          <w:sz w:val="24"/>
        </w:rPr>
      </w:pPr>
    </w:p>
    <w:p w14:paraId="4F23317A" w14:textId="26782590" w:rsidR="00D42C88" w:rsidRPr="00836494" w:rsidRDefault="00D42C88" w:rsidP="00836494">
      <w:pPr>
        <w:pStyle w:val="PlainText"/>
        <w:ind w:firstLine="720"/>
        <w:rPr>
          <w:rFonts w:ascii="Calibri" w:eastAsia="MS Mincho" w:hAnsi="Calibri" w:cs="Calibri"/>
          <w:b/>
          <w:bCs/>
          <w:sz w:val="24"/>
        </w:rPr>
      </w:pPr>
      <w:r w:rsidRPr="00836494">
        <w:rPr>
          <w:rFonts w:ascii="Calibri" w:eastAsia="MS Mincho" w:hAnsi="Calibri" w:cs="Calibri"/>
          <w:b/>
          <w:bCs/>
          <w:sz w:val="24"/>
        </w:rPr>
        <w:t>4. Adjacent Non-Agricultural Land Uses</w:t>
      </w:r>
    </w:p>
    <w:p w14:paraId="142DF3A8"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(25) Tract is 100% surrounded by non-agricultural land uses</w:t>
      </w:r>
    </w:p>
    <w:p w14:paraId="41E941CF"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(20) 75% - 99% of the land adjoining the tract is in non-agricultural land uses</w:t>
      </w:r>
    </w:p>
    <w:p w14:paraId="2C8E6A82"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(15) 50% - 74% of the land adjoining the tract is in non-agricultural land uses</w:t>
      </w:r>
    </w:p>
    <w:p w14:paraId="6E98BB90"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(10) 25% - 49% of the land adjoining the tract is in non-agricultural land uses</w:t>
      </w:r>
    </w:p>
    <w:p w14:paraId="7460884F"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(5) 1% - 24% of the land adjoining the tract is in non-agricultural land uses</w:t>
      </w:r>
    </w:p>
    <w:p w14:paraId="6FDE95B5" w14:textId="150A72CB" w:rsidR="00FB41D8" w:rsidRDefault="00D42C88" w:rsidP="00836494">
      <w:pPr>
        <w:pStyle w:val="PlainText"/>
        <w:ind w:firstLine="720"/>
        <w:rPr>
          <w:rFonts w:ascii="Calibri" w:eastAsia="MS Mincho" w:hAnsi="Calibri" w:cs="Calibri"/>
          <w:sz w:val="24"/>
        </w:rPr>
      </w:pPr>
      <w:r w:rsidRPr="00FB4073">
        <w:rPr>
          <w:rFonts w:ascii="Calibri" w:eastAsia="MS Mincho" w:hAnsi="Calibri" w:cs="Calibri"/>
          <w:sz w:val="24"/>
        </w:rPr>
        <w:t>(0) Tract is 100% surrounded by agricultural land uses</w:t>
      </w:r>
    </w:p>
    <w:p w14:paraId="4CE28686" w14:textId="77777777" w:rsidR="00836494" w:rsidRPr="00836494" w:rsidRDefault="00836494" w:rsidP="00836494">
      <w:pPr>
        <w:pStyle w:val="PlainText"/>
        <w:ind w:firstLine="720"/>
        <w:rPr>
          <w:rFonts w:ascii="Calibri" w:eastAsia="MS Mincho" w:hAnsi="Calibri" w:cs="Calibri"/>
          <w:sz w:val="24"/>
        </w:rPr>
      </w:pPr>
    </w:p>
    <w:p w14:paraId="24525B2D" w14:textId="77777D2A" w:rsidR="00D42C88" w:rsidRPr="00FB4073" w:rsidRDefault="00D42C88" w:rsidP="00D42C88">
      <w:pPr>
        <w:pStyle w:val="PlainText"/>
        <w:rPr>
          <w:rFonts w:ascii="Calibri" w:eastAsia="MS Mincho" w:hAnsi="Calibri" w:cs="Calibri"/>
          <w:b/>
          <w:bCs/>
          <w:sz w:val="24"/>
        </w:rPr>
      </w:pPr>
      <w:r w:rsidRPr="00FB4073">
        <w:rPr>
          <w:rFonts w:ascii="Calibri" w:eastAsia="MS Mincho" w:hAnsi="Calibri" w:cs="Calibri"/>
          <w:b/>
          <w:bCs/>
          <w:sz w:val="24"/>
        </w:rPr>
        <w:t>B. Farmland Potential F</w:t>
      </w:r>
      <w:r w:rsidR="0017615A">
        <w:rPr>
          <w:rFonts w:ascii="Calibri" w:eastAsia="MS Mincho" w:hAnsi="Calibri" w:cs="Calibri"/>
          <w:b/>
          <w:bCs/>
          <w:sz w:val="24"/>
        </w:rPr>
        <w:t xml:space="preserve">actors (Maximum Score = </w:t>
      </w:r>
      <w:r w:rsidR="0017615A" w:rsidRPr="00071EDB">
        <w:rPr>
          <w:rFonts w:ascii="Calibri" w:eastAsia="MS Mincho" w:hAnsi="Calibri" w:cs="Calibri"/>
          <w:b/>
          <w:bCs/>
          <w:sz w:val="24"/>
          <w:u w:val="single"/>
        </w:rPr>
        <w:t>100 x .</w:t>
      </w:r>
      <w:r w:rsidR="008D316B" w:rsidRPr="00071EDB">
        <w:rPr>
          <w:rFonts w:ascii="Calibri" w:eastAsia="MS Mincho" w:hAnsi="Calibri" w:cs="Calibri"/>
          <w:b/>
          <w:bCs/>
          <w:sz w:val="24"/>
          <w:u w:val="single"/>
        </w:rPr>
        <w:t>25</w:t>
      </w:r>
      <w:r w:rsidRPr="00071EDB">
        <w:rPr>
          <w:rFonts w:ascii="Calibri" w:eastAsia="MS Mincho" w:hAnsi="Calibri" w:cs="Calibri"/>
          <w:b/>
          <w:bCs/>
          <w:sz w:val="24"/>
          <w:u w:val="single"/>
        </w:rPr>
        <w:t>)</w:t>
      </w:r>
      <w:r w:rsidR="00876701" w:rsidRPr="00876701">
        <w:rPr>
          <w:rFonts w:ascii="Calibri" w:eastAsia="MS Mincho" w:hAnsi="Calibri" w:cs="Calibri"/>
          <w:b/>
          <w:bCs/>
          <w:sz w:val="24"/>
        </w:rPr>
        <w:t xml:space="preserve"> </w:t>
      </w:r>
    </w:p>
    <w:p w14:paraId="0BE6444D" w14:textId="294FA609" w:rsidR="00D42C88" w:rsidRPr="00836494" w:rsidRDefault="00D42C88" w:rsidP="00836494">
      <w:pPr>
        <w:pStyle w:val="PlainText"/>
        <w:ind w:firstLine="720"/>
        <w:rPr>
          <w:rFonts w:ascii="Calibri" w:eastAsia="MS Mincho" w:hAnsi="Calibri" w:cs="Calibri"/>
          <w:b/>
          <w:bCs/>
          <w:sz w:val="24"/>
        </w:rPr>
      </w:pPr>
      <w:r w:rsidRPr="00836494">
        <w:rPr>
          <w:rFonts w:ascii="Calibri" w:eastAsia="MS Mincho" w:hAnsi="Calibri" w:cs="Calibri"/>
          <w:b/>
          <w:bCs/>
          <w:sz w:val="24"/>
        </w:rPr>
        <w:t>1. Acreage of Farmland Tract</w:t>
      </w:r>
    </w:p>
    <w:p w14:paraId="1BD6F160" w14:textId="77777777" w:rsidR="00D42C88" w:rsidRPr="0017615A" w:rsidRDefault="00404789" w:rsidP="00D42C88">
      <w:pPr>
        <w:pStyle w:val="PlainText"/>
        <w:ind w:firstLine="720"/>
        <w:rPr>
          <w:rFonts w:ascii="Calibri" w:eastAsia="MS Mincho" w:hAnsi="Calibri" w:cs="Calibri"/>
          <w:sz w:val="24"/>
        </w:rPr>
      </w:pPr>
      <w:r w:rsidRPr="0017615A">
        <w:rPr>
          <w:rFonts w:ascii="Calibri" w:eastAsia="MS Mincho" w:hAnsi="Calibri" w:cs="Calibri"/>
          <w:sz w:val="24"/>
        </w:rPr>
        <w:t xml:space="preserve">(30) 75 </w:t>
      </w:r>
      <w:r w:rsidR="00D42C88" w:rsidRPr="0017615A">
        <w:rPr>
          <w:rFonts w:ascii="Calibri" w:eastAsia="MS Mincho" w:hAnsi="Calibri" w:cs="Calibri"/>
          <w:sz w:val="24"/>
        </w:rPr>
        <w:t>acres or more</w:t>
      </w:r>
    </w:p>
    <w:p w14:paraId="1FF6BA95" w14:textId="513C0C4D" w:rsidR="00D42C88" w:rsidRDefault="00404789" w:rsidP="00D42C88">
      <w:pPr>
        <w:pStyle w:val="PlainText"/>
        <w:ind w:firstLine="720"/>
        <w:rPr>
          <w:rFonts w:ascii="Calibri" w:eastAsia="MS Mincho" w:hAnsi="Calibri" w:cs="Calibri"/>
          <w:sz w:val="24"/>
        </w:rPr>
      </w:pPr>
      <w:r w:rsidRPr="0017615A">
        <w:rPr>
          <w:rFonts w:ascii="Calibri" w:eastAsia="MS Mincho" w:hAnsi="Calibri" w:cs="Calibri"/>
          <w:sz w:val="24"/>
        </w:rPr>
        <w:t xml:space="preserve">(25) 50 </w:t>
      </w:r>
      <w:r w:rsidR="00180CFF">
        <w:rPr>
          <w:rFonts w:ascii="Calibri" w:eastAsia="MS Mincho" w:hAnsi="Calibri" w:cs="Calibri"/>
          <w:sz w:val="24"/>
        </w:rPr>
        <w:t xml:space="preserve">- </w:t>
      </w:r>
      <w:r w:rsidRPr="0017615A">
        <w:rPr>
          <w:rFonts w:ascii="Calibri" w:eastAsia="MS Mincho" w:hAnsi="Calibri" w:cs="Calibri"/>
          <w:sz w:val="24"/>
        </w:rPr>
        <w:t>74</w:t>
      </w:r>
      <w:r w:rsidR="00180CFF">
        <w:rPr>
          <w:rFonts w:ascii="Calibri" w:eastAsia="MS Mincho" w:hAnsi="Calibri" w:cs="Calibri"/>
          <w:sz w:val="24"/>
        </w:rPr>
        <w:t xml:space="preserve"> </w:t>
      </w:r>
      <w:r w:rsidR="00D42C88" w:rsidRPr="0017615A">
        <w:rPr>
          <w:rFonts w:ascii="Calibri" w:eastAsia="MS Mincho" w:hAnsi="Calibri" w:cs="Calibri"/>
          <w:sz w:val="24"/>
        </w:rPr>
        <w:t>acres</w:t>
      </w:r>
    </w:p>
    <w:p w14:paraId="57609D46" w14:textId="14E9E9CA" w:rsidR="00D42C88" w:rsidRPr="00EA4C5F" w:rsidRDefault="00734087" w:rsidP="00D42C88">
      <w:pPr>
        <w:pStyle w:val="PlainText"/>
        <w:ind w:firstLine="720"/>
        <w:rPr>
          <w:rFonts w:ascii="Calibri" w:eastAsia="MS Mincho" w:hAnsi="Calibri" w:cs="Calibri"/>
          <w:sz w:val="24"/>
        </w:rPr>
      </w:pPr>
      <w:r w:rsidRPr="00EA4C5F">
        <w:rPr>
          <w:rFonts w:ascii="Calibri" w:eastAsia="MS Mincho" w:hAnsi="Calibri" w:cs="Calibri"/>
          <w:sz w:val="24"/>
        </w:rPr>
        <w:t>(2</w:t>
      </w:r>
      <w:r w:rsidR="00655599" w:rsidRPr="00EA4C5F">
        <w:rPr>
          <w:rFonts w:ascii="Calibri" w:eastAsia="MS Mincho" w:hAnsi="Calibri" w:cs="Calibri"/>
          <w:sz w:val="24"/>
        </w:rPr>
        <w:t>0</w:t>
      </w:r>
      <w:r w:rsidRPr="00EA4C5F">
        <w:rPr>
          <w:rFonts w:ascii="Calibri" w:eastAsia="MS Mincho" w:hAnsi="Calibri" w:cs="Calibri"/>
          <w:sz w:val="24"/>
        </w:rPr>
        <w:t xml:space="preserve">) </w:t>
      </w:r>
      <w:r w:rsidR="00180CFF" w:rsidRPr="00EA4C5F">
        <w:rPr>
          <w:rFonts w:ascii="Calibri" w:eastAsia="MS Mincho" w:hAnsi="Calibri" w:cs="Calibri"/>
          <w:sz w:val="24"/>
        </w:rPr>
        <w:t>15</w:t>
      </w:r>
      <w:r w:rsidR="008D316B" w:rsidRPr="00EA4C5F">
        <w:rPr>
          <w:rFonts w:ascii="Calibri" w:eastAsia="MS Mincho" w:hAnsi="Calibri" w:cs="Calibri"/>
          <w:sz w:val="24"/>
        </w:rPr>
        <w:t xml:space="preserve"> - </w:t>
      </w:r>
      <w:r w:rsidR="00180CFF" w:rsidRPr="00EA4C5F">
        <w:rPr>
          <w:rFonts w:ascii="Calibri" w:eastAsia="MS Mincho" w:hAnsi="Calibri" w:cs="Calibri"/>
          <w:sz w:val="24"/>
        </w:rPr>
        <w:t>49</w:t>
      </w:r>
      <w:r w:rsidR="00D42C88" w:rsidRPr="00EA4C5F">
        <w:rPr>
          <w:rFonts w:ascii="Calibri" w:eastAsia="MS Mincho" w:hAnsi="Calibri" w:cs="Calibri"/>
          <w:sz w:val="24"/>
        </w:rPr>
        <w:t xml:space="preserve"> acres</w:t>
      </w:r>
    </w:p>
    <w:p w14:paraId="307E7AA5" w14:textId="0FE158F9" w:rsidR="00D42C88" w:rsidRPr="00EA4C5F" w:rsidRDefault="008D316B" w:rsidP="00D42C88">
      <w:pPr>
        <w:pStyle w:val="PlainText"/>
        <w:ind w:firstLine="720"/>
        <w:rPr>
          <w:rFonts w:ascii="Calibri" w:eastAsia="MS Mincho" w:hAnsi="Calibri" w:cs="Calibri"/>
          <w:sz w:val="24"/>
        </w:rPr>
      </w:pPr>
      <w:r w:rsidRPr="00EA4C5F">
        <w:rPr>
          <w:rFonts w:ascii="Calibri" w:eastAsia="MS Mincho" w:hAnsi="Calibri" w:cs="Calibri"/>
          <w:sz w:val="24"/>
        </w:rPr>
        <w:t>(10) Less than 1</w:t>
      </w:r>
      <w:r w:rsidR="00180CFF" w:rsidRPr="00EA4C5F">
        <w:rPr>
          <w:rFonts w:ascii="Calibri" w:eastAsia="MS Mincho" w:hAnsi="Calibri" w:cs="Calibri"/>
          <w:sz w:val="24"/>
        </w:rPr>
        <w:t xml:space="preserve">4 </w:t>
      </w:r>
      <w:r w:rsidRPr="00EA4C5F">
        <w:rPr>
          <w:rFonts w:ascii="Calibri" w:eastAsia="MS Mincho" w:hAnsi="Calibri" w:cs="Calibri"/>
          <w:sz w:val="24"/>
        </w:rPr>
        <w:t>acres</w:t>
      </w:r>
    </w:p>
    <w:p w14:paraId="531F0FDD" w14:textId="77777777" w:rsidR="00836494" w:rsidRPr="00FB4073" w:rsidRDefault="00836494" w:rsidP="00D42C88">
      <w:pPr>
        <w:pStyle w:val="PlainText"/>
        <w:ind w:firstLine="720"/>
        <w:rPr>
          <w:rFonts w:ascii="Calibri" w:eastAsia="MS Mincho" w:hAnsi="Calibri" w:cs="Calibri"/>
          <w:sz w:val="24"/>
        </w:rPr>
      </w:pPr>
    </w:p>
    <w:p w14:paraId="64405573" w14:textId="6FA17B90" w:rsidR="002800C7" w:rsidRPr="00836494" w:rsidRDefault="00D42C88" w:rsidP="00836494">
      <w:pPr>
        <w:pStyle w:val="PlainText"/>
        <w:ind w:firstLine="720"/>
        <w:rPr>
          <w:rFonts w:ascii="Calibri" w:eastAsia="MS Mincho" w:hAnsi="Calibri" w:cs="Calibri"/>
          <w:b/>
          <w:bCs/>
          <w:sz w:val="24"/>
        </w:rPr>
      </w:pPr>
      <w:r w:rsidRPr="00836494">
        <w:rPr>
          <w:rFonts w:ascii="Calibri" w:eastAsia="MS Mincho" w:hAnsi="Calibri" w:cs="Calibri"/>
          <w:b/>
          <w:bCs/>
          <w:sz w:val="24"/>
        </w:rPr>
        <w:t>2. Percent of Tract Used for Cropland or Pasture</w:t>
      </w:r>
    </w:p>
    <w:p w14:paraId="21A84C66"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(20) 85% - 100% cropland or pasture</w:t>
      </w:r>
    </w:p>
    <w:p w14:paraId="5087ABC9"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(15) 65% - 84% cropland or pasture</w:t>
      </w:r>
    </w:p>
    <w:p w14:paraId="7FD629D6" w14:textId="77777777" w:rsidR="00D42C88"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 xml:space="preserve">(5) </w:t>
      </w:r>
      <w:r w:rsidR="00734087">
        <w:rPr>
          <w:rFonts w:ascii="Calibri" w:eastAsia="MS Mincho" w:hAnsi="Calibri" w:cs="Calibri"/>
          <w:sz w:val="24"/>
        </w:rPr>
        <w:t xml:space="preserve"> </w:t>
      </w:r>
      <w:r w:rsidRPr="00FB4073">
        <w:rPr>
          <w:rFonts w:ascii="Calibri" w:eastAsia="MS Mincho" w:hAnsi="Calibri" w:cs="Calibri"/>
          <w:sz w:val="24"/>
        </w:rPr>
        <w:t>50% - 64% cropland or pasture</w:t>
      </w:r>
    </w:p>
    <w:p w14:paraId="5610058E" w14:textId="77777777" w:rsidR="00734087" w:rsidRDefault="00734087" w:rsidP="00D42C88">
      <w:pPr>
        <w:pStyle w:val="PlainText"/>
        <w:ind w:firstLine="720"/>
        <w:rPr>
          <w:rFonts w:ascii="Calibri" w:eastAsia="MS Mincho" w:hAnsi="Calibri" w:cs="Calibri"/>
          <w:sz w:val="24"/>
        </w:rPr>
      </w:pPr>
      <w:r>
        <w:rPr>
          <w:rFonts w:ascii="Calibri" w:eastAsia="MS Mincho" w:hAnsi="Calibri" w:cs="Calibri"/>
          <w:sz w:val="24"/>
        </w:rPr>
        <w:t>(0) Less than 50% cropland or pasture</w:t>
      </w:r>
    </w:p>
    <w:p w14:paraId="0FB57792" w14:textId="77777777" w:rsidR="002800C7" w:rsidRPr="00FB4073" w:rsidRDefault="002800C7" w:rsidP="00D42C88">
      <w:pPr>
        <w:pStyle w:val="PlainText"/>
        <w:ind w:firstLine="720"/>
        <w:rPr>
          <w:rFonts w:ascii="Calibri" w:eastAsia="MS Mincho" w:hAnsi="Calibri" w:cs="Calibri"/>
          <w:sz w:val="24"/>
        </w:rPr>
      </w:pPr>
    </w:p>
    <w:p w14:paraId="411FF08A" w14:textId="210E2A6B" w:rsidR="00D42C88" w:rsidRPr="00836494" w:rsidRDefault="00D42C88" w:rsidP="00836494">
      <w:pPr>
        <w:pStyle w:val="PlainText"/>
        <w:ind w:firstLine="720"/>
        <w:rPr>
          <w:rFonts w:ascii="Calibri" w:eastAsia="MS Mincho" w:hAnsi="Calibri" w:cs="Calibri"/>
          <w:b/>
          <w:bCs/>
          <w:sz w:val="24"/>
        </w:rPr>
      </w:pPr>
      <w:r w:rsidRPr="00836494">
        <w:rPr>
          <w:rFonts w:ascii="Calibri" w:eastAsia="MS Mincho" w:hAnsi="Calibri" w:cs="Calibri"/>
          <w:b/>
          <w:bCs/>
          <w:sz w:val="24"/>
        </w:rPr>
        <w:t>3. Soil and Water Conservation Practices Used on the Tract</w:t>
      </w:r>
    </w:p>
    <w:p w14:paraId="348E5593" w14:textId="6CBAAFC4" w:rsidR="00D42C88" w:rsidRPr="00071EDB" w:rsidRDefault="00D42C88" w:rsidP="00D42C88">
      <w:pPr>
        <w:pStyle w:val="PlainText"/>
        <w:ind w:firstLine="720"/>
        <w:rPr>
          <w:rFonts w:ascii="Calibri" w:eastAsia="MS Mincho" w:hAnsi="Calibri" w:cs="Calibri"/>
          <w:sz w:val="24"/>
          <w:u w:val="single"/>
        </w:rPr>
      </w:pPr>
      <w:r w:rsidRPr="00071EDB">
        <w:rPr>
          <w:rFonts w:ascii="Calibri" w:eastAsia="MS Mincho" w:hAnsi="Calibri" w:cs="Calibri"/>
          <w:sz w:val="24"/>
          <w:u w:val="single"/>
        </w:rPr>
        <w:t>(</w:t>
      </w:r>
      <w:r w:rsidR="00655599" w:rsidRPr="00EA4C5F">
        <w:rPr>
          <w:rFonts w:ascii="Calibri" w:eastAsia="MS Mincho" w:hAnsi="Calibri" w:cs="Calibri"/>
          <w:sz w:val="24"/>
        </w:rPr>
        <w:t>20</w:t>
      </w:r>
      <w:r w:rsidRPr="00EA4C5F">
        <w:rPr>
          <w:rFonts w:ascii="Calibri" w:eastAsia="MS Mincho" w:hAnsi="Calibri" w:cs="Calibri"/>
          <w:sz w:val="24"/>
        </w:rPr>
        <w:t xml:space="preserve">) </w:t>
      </w:r>
      <w:r w:rsidR="006067CB" w:rsidRPr="00EA4C5F">
        <w:rPr>
          <w:rFonts w:ascii="Calibri" w:eastAsia="MS Mincho" w:hAnsi="Calibri" w:cs="Calibri"/>
          <w:sz w:val="24"/>
        </w:rPr>
        <w:t>C</w:t>
      </w:r>
      <w:r w:rsidRPr="00EA4C5F">
        <w:rPr>
          <w:rFonts w:ascii="Calibri" w:eastAsia="MS Mincho" w:hAnsi="Calibri" w:cs="Calibri"/>
          <w:sz w:val="24"/>
        </w:rPr>
        <w:t>onservation plan 50-</w:t>
      </w:r>
      <w:r w:rsidR="00785358" w:rsidRPr="00EA4C5F">
        <w:rPr>
          <w:rFonts w:ascii="Calibri" w:eastAsia="MS Mincho" w:hAnsi="Calibri" w:cs="Calibri"/>
          <w:sz w:val="24"/>
        </w:rPr>
        <w:t>100</w:t>
      </w:r>
      <w:r w:rsidRPr="00EA4C5F">
        <w:rPr>
          <w:rFonts w:ascii="Calibri" w:eastAsia="MS Mincho" w:hAnsi="Calibri" w:cs="Calibri"/>
          <w:sz w:val="24"/>
        </w:rPr>
        <w:t>% implemented</w:t>
      </w:r>
    </w:p>
    <w:p w14:paraId="5375A70B" w14:textId="31082012" w:rsidR="003F2F83" w:rsidRPr="00EA4C5F" w:rsidRDefault="00D42C88" w:rsidP="00836494">
      <w:pPr>
        <w:pStyle w:val="PlainText"/>
        <w:spacing w:after="0" w:line="240" w:lineRule="auto"/>
        <w:ind w:firstLine="720"/>
        <w:rPr>
          <w:rFonts w:ascii="Calibri" w:eastAsia="MS Mincho" w:hAnsi="Calibri" w:cs="Calibri"/>
          <w:sz w:val="24"/>
        </w:rPr>
      </w:pPr>
      <w:r w:rsidRPr="00EA4C5F">
        <w:rPr>
          <w:rFonts w:ascii="Calibri" w:eastAsia="MS Mincho" w:hAnsi="Calibri" w:cs="Calibri"/>
          <w:sz w:val="24"/>
        </w:rPr>
        <w:lastRenderedPageBreak/>
        <w:t>(</w:t>
      </w:r>
      <w:r w:rsidR="00655599" w:rsidRPr="00EA4C5F">
        <w:rPr>
          <w:rFonts w:ascii="Calibri" w:eastAsia="MS Mincho" w:hAnsi="Calibri" w:cs="Calibri"/>
          <w:sz w:val="24"/>
        </w:rPr>
        <w:t>10</w:t>
      </w:r>
      <w:r w:rsidRPr="00EA4C5F">
        <w:rPr>
          <w:rFonts w:ascii="Calibri" w:eastAsia="MS Mincho" w:hAnsi="Calibri" w:cs="Calibri"/>
          <w:sz w:val="24"/>
        </w:rPr>
        <w:t>) No conservation plan, but sound conservation practices used on at least 50%</w:t>
      </w:r>
    </w:p>
    <w:p w14:paraId="31E8B555" w14:textId="01C6C68E" w:rsidR="00836494" w:rsidRDefault="00D42C88" w:rsidP="00EA4C5F">
      <w:pPr>
        <w:pStyle w:val="PlainText"/>
        <w:spacing w:after="0" w:line="240" w:lineRule="auto"/>
        <w:ind w:firstLine="720"/>
        <w:rPr>
          <w:rFonts w:ascii="Calibri" w:eastAsia="MS Mincho" w:hAnsi="Calibri" w:cs="Calibri"/>
          <w:sz w:val="24"/>
        </w:rPr>
      </w:pPr>
      <w:r w:rsidRPr="00EA4C5F">
        <w:rPr>
          <w:rFonts w:ascii="Calibri" w:eastAsia="MS Mincho" w:hAnsi="Calibri" w:cs="Calibri"/>
          <w:sz w:val="24"/>
        </w:rPr>
        <w:t xml:space="preserve"> of tract</w:t>
      </w:r>
    </w:p>
    <w:p w14:paraId="41BBF13B" w14:textId="77777777" w:rsidR="00EA4C5F" w:rsidRPr="00FB4073" w:rsidRDefault="00EA4C5F" w:rsidP="00EA4C5F">
      <w:pPr>
        <w:pStyle w:val="PlainText"/>
        <w:spacing w:after="0" w:line="240" w:lineRule="auto"/>
        <w:ind w:firstLine="720"/>
        <w:rPr>
          <w:rFonts w:ascii="Calibri" w:eastAsia="MS Mincho" w:hAnsi="Calibri" w:cs="Calibri"/>
          <w:sz w:val="24"/>
        </w:rPr>
      </w:pPr>
    </w:p>
    <w:p w14:paraId="13D4EB6F" w14:textId="69B06F18" w:rsidR="00D42C88"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(0) No conservation plan and limited or no conservation practices used</w:t>
      </w:r>
    </w:p>
    <w:p w14:paraId="2F0C577D" w14:textId="77777777" w:rsidR="002800C7" w:rsidRPr="00655599" w:rsidRDefault="002800C7" w:rsidP="00071EDB">
      <w:pPr>
        <w:pStyle w:val="PlainText"/>
        <w:rPr>
          <w:rFonts w:ascii="Calibri" w:eastAsia="MS Mincho" w:hAnsi="Calibri" w:cs="Calibri"/>
          <w:strike/>
          <w:sz w:val="24"/>
        </w:rPr>
      </w:pPr>
    </w:p>
    <w:p w14:paraId="7240BC9B" w14:textId="67CF6065" w:rsidR="00D42C88" w:rsidRPr="00836494" w:rsidRDefault="00655599" w:rsidP="00D42C88">
      <w:pPr>
        <w:pStyle w:val="PlainText"/>
        <w:ind w:firstLine="720"/>
        <w:rPr>
          <w:rFonts w:ascii="Calibri" w:eastAsia="MS Mincho" w:hAnsi="Calibri" w:cs="Calibri"/>
          <w:b/>
          <w:bCs/>
          <w:sz w:val="24"/>
        </w:rPr>
      </w:pPr>
      <w:r w:rsidRPr="00655599">
        <w:rPr>
          <w:rFonts w:ascii="Calibri" w:eastAsia="MS Mincho" w:hAnsi="Calibri" w:cs="Calibri"/>
          <w:b/>
          <w:bCs/>
          <w:sz w:val="24"/>
        </w:rPr>
        <w:t>4</w:t>
      </w:r>
      <w:r w:rsidR="00D42C88" w:rsidRPr="00655599">
        <w:rPr>
          <w:rFonts w:ascii="Calibri" w:eastAsia="MS Mincho" w:hAnsi="Calibri" w:cs="Calibri"/>
          <w:b/>
          <w:bCs/>
          <w:sz w:val="24"/>
        </w:rPr>
        <w:t>.</w:t>
      </w:r>
      <w:r w:rsidR="00D42C88" w:rsidRPr="00836494">
        <w:rPr>
          <w:rFonts w:ascii="Calibri" w:eastAsia="MS Mincho" w:hAnsi="Calibri" w:cs="Calibri"/>
          <w:b/>
          <w:bCs/>
          <w:sz w:val="24"/>
        </w:rPr>
        <w:t xml:space="preserve"> Historic, Scenic, Environmental Qualities</w:t>
      </w:r>
    </w:p>
    <w:p w14:paraId="3890720E" w14:textId="77777777" w:rsidR="00D42C88" w:rsidRPr="00FB4073" w:rsidRDefault="00D42C88" w:rsidP="00836494">
      <w:pPr>
        <w:pStyle w:val="PlainText"/>
        <w:spacing w:after="0" w:line="240" w:lineRule="auto"/>
        <w:ind w:firstLine="720"/>
        <w:rPr>
          <w:rFonts w:ascii="Calibri" w:eastAsia="MS Mincho" w:hAnsi="Calibri" w:cs="Calibri"/>
          <w:sz w:val="24"/>
        </w:rPr>
      </w:pPr>
      <w:r w:rsidRPr="00FB4073">
        <w:rPr>
          <w:rFonts w:ascii="Calibri" w:eastAsia="MS Mincho" w:hAnsi="Calibri" w:cs="Calibri"/>
          <w:sz w:val="24"/>
        </w:rPr>
        <w:t>(10) Exceptional features favorable to preservation (National Register of Historic</w:t>
      </w:r>
    </w:p>
    <w:p w14:paraId="187464B8" w14:textId="77777777" w:rsidR="00D42C88" w:rsidRPr="00FB4073" w:rsidRDefault="00D42C88" w:rsidP="00836494">
      <w:pPr>
        <w:pStyle w:val="PlainText"/>
        <w:spacing w:after="0" w:line="240" w:lineRule="auto"/>
        <w:ind w:firstLine="720"/>
        <w:rPr>
          <w:rFonts w:ascii="Calibri" w:eastAsia="MS Mincho" w:hAnsi="Calibri" w:cs="Calibri"/>
          <w:sz w:val="24"/>
        </w:rPr>
      </w:pPr>
      <w:r w:rsidRPr="00FB4073">
        <w:rPr>
          <w:rFonts w:ascii="Calibri" w:eastAsia="MS Mincho" w:hAnsi="Calibri" w:cs="Calibri"/>
          <w:sz w:val="24"/>
        </w:rPr>
        <w:t xml:space="preserve">Places, exceptional scenic contribution on major highway corridor, exceptional </w:t>
      </w:r>
    </w:p>
    <w:p w14:paraId="4448B452" w14:textId="77777777" w:rsidR="00D42C88" w:rsidRPr="00FB4073" w:rsidRDefault="00D42C88" w:rsidP="00836494">
      <w:pPr>
        <w:pStyle w:val="PlainText"/>
        <w:spacing w:after="0" w:line="240" w:lineRule="auto"/>
        <w:ind w:firstLine="720"/>
        <w:rPr>
          <w:rFonts w:ascii="Calibri" w:eastAsia="MS Mincho" w:hAnsi="Calibri" w:cs="Calibri"/>
          <w:sz w:val="24"/>
        </w:rPr>
      </w:pPr>
      <w:r w:rsidRPr="00FB4073">
        <w:rPr>
          <w:rFonts w:ascii="Calibri" w:eastAsia="MS Mincho" w:hAnsi="Calibri" w:cs="Calibri"/>
          <w:sz w:val="24"/>
        </w:rPr>
        <w:t>or special environmental circumstances)</w:t>
      </w:r>
    </w:p>
    <w:p w14:paraId="343A8096" w14:textId="77777777" w:rsidR="00D42C88" w:rsidRPr="00FB4073" w:rsidRDefault="00D42C88" w:rsidP="00D42C88">
      <w:pPr>
        <w:pStyle w:val="PlainText"/>
        <w:ind w:firstLine="720"/>
        <w:rPr>
          <w:rFonts w:ascii="Calibri" w:eastAsia="MS Mincho" w:hAnsi="Calibri" w:cs="Calibri"/>
          <w:sz w:val="24"/>
        </w:rPr>
      </w:pPr>
    </w:p>
    <w:p w14:paraId="4363C951" w14:textId="77777777" w:rsidR="00D42C88" w:rsidRPr="00FB4073" w:rsidRDefault="00D42C88" w:rsidP="00836494">
      <w:pPr>
        <w:pStyle w:val="PlainText"/>
        <w:spacing w:after="0"/>
        <w:ind w:firstLine="720"/>
        <w:rPr>
          <w:rFonts w:ascii="Calibri" w:eastAsia="MS Mincho" w:hAnsi="Calibri" w:cs="Calibri"/>
          <w:sz w:val="24"/>
        </w:rPr>
      </w:pPr>
      <w:r w:rsidRPr="00FB4073">
        <w:rPr>
          <w:rFonts w:ascii="Calibri" w:eastAsia="MS Mincho" w:hAnsi="Calibri" w:cs="Calibri"/>
          <w:sz w:val="24"/>
        </w:rPr>
        <w:t>(7) Significant features favorable to preservation (locally documented historic</w:t>
      </w:r>
    </w:p>
    <w:p w14:paraId="662F058F" w14:textId="77777777" w:rsidR="00D42C88" w:rsidRPr="00FB4073" w:rsidRDefault="00D42C88" w:rsidP="00836494">
      <w:pPr>
        <w:pStyle w:val="PlainText"/>
        <w:spacing w:after="0"/>
        <w:ind w:firstLine="720"/>
        <w:rPr>
          <w:rFonts w:ascii="Calibri" w:eastAsia="MS Mincho" w:hAnsi="Calibri" w:cs="Calibri"/>
          <w:sz w:val="24"/>
        </w:rPr>
      </w:pPr>
      <w:r w:rsidRPr="00FB4073">
        <w:rPr>
          <w:rFonts w:ascii="Calibri" w:eastAsia="MS Mincho" w:hAnsi="Calibri" w:cs="Calibri"/>
          <w:sz w:val="24"/>
        </w:rPr>
        <w:t>features, significant local scenic contribution, and/or significant environmental</w:t>
      </w:r>
    </w:p>
    <w:p w14:paraId="34F536B0" w14:textId="0E1E1373" w:rsidR="00D42C88" w:rsidRPr="00FB4073" w:rsidRDefault="00D42C88" w:rsidP="00836494">
      <w:pPr>
        <w:pStyle w:val="PlainText"/>
        <w:spacing w:after="0"/>
        <w:ind w:firstLine="720"/>
        <w:rPr>
          <w:rFonts w:ascii="Calibri" w:eastAsia="MS Mincho" w:hAnsi="Calibri" w:cs="Calibri"/>
          <w:sz w:val="24"/>
        </w:rPr>
      </w:pPr>
      <w:r w:rsidRPr="00FB4073">
        <w:rPr>
          <w:rFonts w:ascii="Calibri" w:eastAsia="MS Mincho" w:hAnsi="Calibri" w:cs="Calibri"/>
          <w:sz w:val="24"/>
        </w:rPr>
        <w:t>features</w:t>
      </w:r>
      <w:r w:rsidR="008D316B">
        <w:rPr>
          <w:rFonts w:ascii="Calibri" w:eastAsia="MS Mincho" w:hAnsi="Calibri" w:cs="Calibri"/>
          <w:sz w:val="24"/>
        </w:rPr>
        <w:t xml:space="preserve"> </w:t>
      </w:r>
      <w:r w:rsidR="008D316B" w:rsidRPr="00EA4C5F">
        <w:rPr>
          <w:rFonts w:ascii="Calibri" w:eastAsia="MS Mincho" w:hAnsi="Calibri" w:cs="Calibri"/>
          <w:sz w:val="24"/>
        </w:rPr>
        <w:t>such as streams and wetlands</w:t>
      </w:r>
      <w:r w:rsidRPr="00071EDB">
        <w:rPr>
          <w:rFonts w:ascii="Calibri" w:eastAsia="MS Mincho" w:hAnsi="Calibri" w:cs="Calibri"/>
          <w:sz w:val="24"/>
          <w:u w:val="single"/>
        </w:rPr>
        <w:t>)</w:t>
      </w:r>
    </w:p>
    <w:p w14:paraId="3E3FBB74" w14:textId="77777777" w:rsidR="00D42C88" w:rsidRPr="00FB4073" w:rsidRDefault="00D42C88" w:rsidP="00D42C88">
      <w:pPr>
        <w:pStyle w:val="PlainText"/>
        <w:ind w:firstLine="720"/>
        <w:rPr>
          <w:rFonts w:ascii="Calibri" w:eastAsia="MS Mincho" w:hAnsi="Calibri" w:cs="Calibri"/>
          <w:sz w:val="24"/>
        </w:rPr>
      </w:pPr>
    </w:p>
    <w:p w14:paraId="2E072FDA" w14:textId="77777777" w:rsidR="00D42C88" w:rsidRPr="00FB4073" w:rsidRDefault="00D42C88" w:rsidP="00836494">
      <w:pPr>
        <w:pStyle w:val="PlainText"/>
        <w:spacing w:after="0" w:line="240" w:lineRule="auto"/>
        <w:ind w:firstLine="720"/>
        <w:rPr>
          <w:rFonts w:ascii="Calibri" w:eastAsia="MS Mincho" w:hAnsi="Calibri" w:cs="Calibri"/>
          <w:sz w:val="24"/>
        </w:rPr>
      </w:pPr>
      <w:r w:rsidRPr="00FB4073">
        <w:rPr>
          <w:rFonts w:ascii="Calibri" w:eastAsia="MS Mincho" w:hAnsi="Calibri" w:cs="Calibri"/>
          <w:sz w:val="24"/>
        </w:rPr>
        <w:t>(5) Features favorable to preservation (significant but undocumented historic</w:t>
      </w:r>
    </w:p>
    <w:p w14:paraId="64C38873" w14:textId="77777777" w:rsidR="00D42C88" w:rsidRPr="00FB4073" w:rsidRDefault="00D42C88" w:rsidP="00836494">
      <w:pPr>
        <w:pStyle w:val="PlainText"/>
        <w:spacing w:after="0" w:line="240" w:lineRule="auto"/>
        <w:ind w:firstLine="720"/>
        <w:rPr>
          <w:rFonts w:ascii="Calibri" w:eastAsia="MS Mincho" w:hAnsi="Calibri" w:cs="Calibri"/>
          <w:sz w:val="24"/>
        </w:rPr>
      </w:pPr>
      <w:r w:rsidRPr="00FB4073">
        <w:rPr>
          <w:rFonts w:ascii="Calibri" w:eastAsia="MS Mincho" w:hAnsi="Calibri" w:cs="Calibri"/>
          <w:sz w:val="24"/>
        </w:rPr>
        <w:t xml:space="preserve"> features, moderate local scenic contribution, and/or limited but recognized </w:t>
      </w:r>
    </w:p>
    <w:p w14:paraId="1BAA1826" w14:textId="49222FCC" w:rsidR="002800C7" w:rsidRDefault="00D42C88" w:rsidP="00836494">
      <w:pPr>
        <w:pStyle w:val="PlainText"/>
        <w:spacing w:after="0" w:line="240" w:lineRule="auto"/>
        <w:ind w:firstLine="720"/>
        <w:rPr>
          <w:rFonts w:ascii="Calibri" w:eastAsia="MS Mincho" w:hAnsi="Calibri" w:cs="Calibri"/>
          <w:sz w:val="24"/>
        </w:rPr>
      </w:pPr>
      <w:r w:rsidRPr="00FB4073">
        <w:rPr>
          <w:rFonts w:ascii="Calibri" w:eastAsia="MS Mincho" w:hAnsi="Calibri" w:cs="Calibri"/>
          <w:sz w:val="24"/>
        </w:rPr>
        <w:t xml:space="preserve"> environmental factors favorable to preservation)</w:t>
      </w:r>
    </w:p>
    <w:p w14:paraId="3F908671" w14:textId="77777777" w:rsidR="00FB41D8" w:rsidRPr="00FB4073" w:rsidRDefault="00FB41D8" w:rsidP="00180CFF">
      <w:pPr>
        <w:pStyle w:val="PlainText"/>
        <w:ind w:firstLine="720"/>
        <w:rPr>
          <w:rFonts w:ascii="Calibri" w:eastAsia="MS Mincho" w:hAnsi="Calibri" w:cs="Calibri"/>
          <w:sz w:val="24"/>
        </w:rPr>
      </w:pPr>
    </w:p>
    <w:p w14:paraId="1120104C" w14:textId="77DD4ED7" w:rsidR="00D42C88" w:rsidRPr="00836494" w:rsidRDefault="00655599" w:rsidP="00836494">
      <w:pPr>
        <w:pStyle w:val="PlainText"/>
        <w:ind w:firstLine="720"/>
        <w:rPr>
          <w:rFonts w:ascii="Calibri" w:eastAsia="MS Mincho" w:hAnsi="Calibri" w:cs="Calibri"/>
          <w:b/>
          <w:bCs/>
          <w:sz w:val="24"/>
        </w:rPr>
      </w:pPr>
      <w:r>
        <w:rPr>
          <w:rFonts w:ascii="Calibri" w:eastAsia="MS Mincho" w:hAnsi="Calibri" w:cs="Calibri"/>
          <w:b/>
          <w:bCs/>
          <w:sz w:val="24"/>
        </w:rPr>
        <w:t>5.</w:t>
      </w:r>
      <w:r w:rsidR="00D42C88" w:rsidRPr="00836494">
        <w:rPr>
          <w:rFonts w:ascii="Calibri" w:eastAsia="MS Mincho" w:hAnsi="Calibri" w:cs="Calibri"/>
          <w:b/>
          <w:bCs/>
          <w:sz w:val="24"/>
        </w:rPr>
        <w:t xml:space="preserve"> Percentage of Tract Offered for Preservation</w:t>
      </w:r>
    </w:p>
    <w:p w14:paraId="161DF4CD"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(10) 100% of the farm is being offered for preservation</w:t>
      </w:r>
    </w:p>
    <w:p w14:paraId="16451100"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(5) 95% - 99% of the farm is being offered for preservation</w:t>
      </w:r>
    </w:p>
    <w:p w14:paraId="72A9ED23"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(0) Less than 95% of the farm is being offered for preservation</w:t>
      </w:r>
    </w:p>
    <w:p w14:paraId="09F37FF5" w14:textId="77777777" w:rsidR="005977F9" w:rsidRDefault="005977F9" w:rsidP="00D42C88">
      <w:pPr>
        <w:pStyle w:val="PlainText"/>
        <w:ind w:firstLine="720"/>
        <w:rPr>
          <w:rFonts w:ascii="Calibri" w:eastAsia="MS Mincho" w:hAnsi="Calibri" w:cs="Calibri"/>
          <w:sz w:val="24"/>
        </w:rPr>
      </w:pPr>
    </w:p>
    <w:p w14:paraId="34CFC032" w14:textId="22FC7ECC" w:rsidR="00D42C88" w:rsidRPr="00836494" w:rsidRDefault="00655599" w:rsidP="00D42C88">
      <w:pPr>
        <w:pStyle w:val="PlainText"/>
        <w:ind w:firstLine="720"/>
        <w:rPr>
          <w:rFonts w:ascii="Calibri" w:eastAsia="MS Mincho" w:hAnsi="Calibri" w:cs="Calibri"/>
          <w:b/>
          <w:bCs/>
          <w:sz w:val="24"/>
        </w:rPr>
      </w:pPr>
      <w:r>
        <w:rPr>
          <w:rFonts w:ascii="Calibri" w:eastAsia="MS Mincho" w:hAnsi="Calibri" w:cs="Calibri"/>
          <w:b/>
          <w:bCs/>
          <w:sz w:val="24"/>
        </w:rPr>
        <w:t>6.</w:t>
      </w:r>
      <w:r w:rsidR="00D42C88" w:rsidRPr="00836494">
        <w:rPr>
          <w:rFonts w:ascii="Calibri" w:eastAsia="MS Mincho" w:hAnsi="Calibri" w:cs="Calibri"/>
          <w:b/>
          <w:bCs/>
          <w:sz w:val="24"/>
        </w:rPr>
        <w:t xml:space="preserve"> Operation of Farm</w:t>
      </w:r>
    </w:p>
    <w:p w14:paraId="210D1F80" w14:textId="77777777" w:rsidR="00D42C88" w:rsidRPr="00FB4073" w:rsidRDefault="00D42C88" w:rsidP="00D42C88">
      <w:pPr>
        <w:pStyle w:val="PlainText"/>
        <w:ind w:firstLine="720"/>
        <w:rPr>
          <w:rFonts w:ascii="Calibri" w:eastAsia="MS Mincho" w:hAnsi="Calibri" w:cs="Calibri"/>
          <w:sz w:val="24"/>
        </w:rPr>
      </w:pPr>
      <w:r w:rsidRPr="00FB4073">
        <w:rPr>
          <w:rFonts w:ascii="Calibri" w:eastAsia="MS Mincho" w:hAnsi="Calibri" w:cs="Calibri"/>
          <w:sz w:val="24"/>
        </w:rPr>
        <w:t>(10) Property is farmed by the owner or family member</w:t>
      </w:r>
    </w:p>
    <w:p w14:paraId="3739C2D9" w14:textId="2447FA9E" w:rsidR="00836494" w:rsidRPr="00277E48" w:rsidRDefault="00D42C88" w:rsidP="00277E48">
      <w:pPr>
        <w:pStyle w:val="PlainText"/>
        <w:ind w:firstLine="720"/>
        <w:rPr>
          <w:rFonts w:ascii="Calibri" w:eastAsia="MS Mincho" w:hAnsi="Calibri" w:cs="Calibri"/>
          <w:sz w:val="24"/>
        </w:rPr>
      </w:pPr>
      <w:r w:rsidRPr="00FB4073">
        <w:rPr>
          <w:rFonts w:ascii="Calibri" w:eastAsia="MS Mincho" w:hAnsi="Calibri" w:cs="Calibri"/>
          <w:sz w:val="24"/>
        </w:rPr>
        <w:t xml:space="preserve">(0) Property is </w:t>
      </w:r>
      <w:r w:rsidRPr="00FB4073">
        <w:rPr>
          <w:rFonts w:ascii="Calibri" w:eastAsia="MS Mincho" w:hAnsi="Calibri" w:cs="Calibri"/>
          <w:sz w:val="24"/>
          <w:u w:val="single"/>
        </w:rPr>
        <w:t>not</w:t>
      </w:r>
      <w:r w:rsidRPr="00FB4073">
        <w:rPr>
          <w:rFonts w:ascii="Calibri" w:eastAsia="MS Mincho" w:hAnsi="Calibri" w:cs="Calibri"/>
          <w:sz w:val="24"/>
        </w:rPr>
        <w:t xml:space="preserve"> farmed by the owner or family member</w:t>
      </w:r>
    </w:p>
    <w:p w14:paraId="71B0D81D" w14:textId="77777777" w:rsidR="00836494" w:rsidRPr="00FB4073" w:rsidRDefault="00836494" w:rsidP="00D42C88">
      <w:pPr>
        <w:pStyle w:val="PlainText"/>
        <w:rPr>
          <w:rFonts w:ascii="Calibri" w:eastAsia="MS Mincho" w:hAnsi="Calibri" w:cs="Calibri"/>
          <w:b/>
          <w:bCs/>
          <w:sz w:val="24"/>
        </w:rPr>
      </w:pPr>
    </w:p>
    <w:p w14:paraId="7B00CBDD" w14:textId="71D895E5" w:rsidR="00DD28D5" w:rsidRPr="00FB4073" w:rsidRDefault="00D42C88" w:rsidP="00D42C88">
      <w:pPr>
        <w:pStyle w:val="PlainText"/>
        <w:rPr>
          <w:rFonts w:ascii="Calibri" w:eastAsia="MS Mincho" w:hAnsi="Calibri" w:cs="Calibri"/>
          <w:b/>
          <w:bCs/>
          <w:sz w:val="24"/>
        </w:rPr>
      </w:pPr>
      <w:r w:rsidRPr="00FB4073">
        <w:rPr>
          <w:rFonts w:ascii="Calibri" w:eastAsia="MS Mincho" w:hAnsi="Calibri" w:cs="Calibri"/>
          <w:b/>
          <w:bCs/>
          <w:sz w:val="24"/>
        </w:rPr>
        <w:t>C. Clustering Potential Factors (Maximum Score = 100 x .2</w:t>
      </w:r>
      <w:r w:rsidR="008D316B">
        <w:rPr>
          <w:rFonts w:ascii="Calibri" w:eastAsia="MS Mincho" w:hAnsi="Calibri" w:cs="Calibri"/>
          <w:b/>
          <w:bCs/>
          <w:sz w:val="24"/>
        </w:rPr>
        <w:t>5</w:t>
      </w:r>
      <w:r w:rsidRPr="00FB4073">
        <w:rPr>
          <w:rFonts w:ascii="Calibri" w:eastAsia="MS Mincho" w:hAnsi="Calibri" w:cs="Calibri"/>
          <w:b/>
          <w:bCs/>
          <w:sz w:val="24"/>
        </w:rPr>
        <w:t>)</w:t>
      </w:r>
    </w:p>
    <w:p w14:paraId="623B3FCA" w14:textId="6899DDA3" w:rsidR="00D42C88" w:rsidRPr="00DD28D5" w:rsidRDefault="00D42C88" w:rsidP="00DD28D5">
      <w:pPr>
        <w:pStyle w:val="PlainText"/>
        <w:ind w:firstLine="720"/>
        <w:rPr>
          <w:rFonts w:ascii="Calibri" w:eastAsia="MS Mincho" w:hAnsi="Calibri" w:cs="Calibri"/>
          <w:b/>
          <w:bCs/>
          <w:sz w:val="24"/>
        </w:rPr>
      </w:pPr>
      <w:r w:rsidRPr="00DD28D5">
        <w:rPr>
          <w:rFonts w:ascii="Calibri" w:eastAsia="MS Mincho" w:hAnsi="Calibri" w:cs="Calibri"/>
          <w:b/>
          <w:bCs/>
          <w:sz w:val="24"/>
        </w:rPr>
        <w:t>1. Consistency with County Planning Map</w:t>
      </w:r>
    </w:p>
    <w:p w14:paraId="3F2D58B5" w14:textId="206FB46B" w:rsidR="00D42C88" w:rsidRPr="00CE7A80" w:rsidRDefault="00D42C88" w:rsidP="00DD28D5">
      <w:pPr>
        <w:pStyle w:val="PlainText"/>
        <w:ind w:left="720"/>
        <w:rPr>
          <w:rFonts w:ascii="Calibri" w:eastAsia="MS Mincho" w:hAnsi="Calibri" w:cs="Calibri"/>
          <w:sz w:val="24"/>
        </w:rPr>
      </w:pPr>
      <w:del w:id="156" w:author="Donna Wright" w:date="2018-01-29T14:13:00Z">
        <w:r w:rsidRPr="00876701" w:rsidDel="00446B49">
          <w:rPr>
            <w:rFonts w:ascii="Calibri" w:eastAsia="MS Mincho" w:hAnsi="Calibri" w:cs="Calibri"/>
            <w:sz w:val="24"/>
          </w:rPr>
          <w:delText>(30)</w:delText>
        </w:r>
      </w:del>
      <w:ins w:id="157" w:author="Donna Wright" w:date="2018-01-29T14:13:00Z">
        <w:r w:rsidR="00446B49" w:rsidRPr="00876701">
          <w:rPr>
            <w:rFonts w:ascii="Calibri" w:eastAsia="MS Mincho" w:hAnsi="Calibri" w:cs="Calibri"/>
            <w:sz w:val="24"/>
          </w:rPr>
          <w:t>(</w:t>
        </w:r>
        <w:r w:rsidR="00446B49" w:rsidRPr="00071EDB">
          <w:rPr>
            <w:rFonts w:ascii="Calibri" w:eastAsia="MS Mincho" w:hAnsi="Calibri" w:cs="Calibri"/>
            <w:sz w:val="24"/>
            <w:u w:val="single"/>
          </w:rPr>
          <w:t>2</w:t>
        </w:r>
      </w:ins>
      <w:r w:rsidR="00655599" w:rsidRPr="00071EDB">
        <w:rPr>
          <w:rFonts w:ascii="Calibri" w:eastAsia="MS Mincho" w:hAnsi="Calibri" w:cs="Calibri"/>
          <w:sz w:val="24"/>
          <w:u w:val="single"/>
        </w:rPr>
        <w:t>5</w:t>
      </w:r>
      <w:ins w:id="158" w:author="Donna Wright" w:date="2018-01-29T14:13:00Z">
        <w:r w:rsidR="00446B49" w:rsidRPr="00876701">
          <w:rPr>
            <w:rFonts w:ascii="Calibri" w:eastAsia="MS Mincho" w:hAnsi="Calibri" w:cs="Calibri"/>
            <w:sz w:val="24"/>
          </w:rPr>
          <w:t>)</w:t>
        </w:r>
      </w:ins>
      <w:r w:rsidRPr="005977F9">
        <w:rPr>
          <w:rFonts w:ascii="Calibri" w:eastAsia="MS Mincho" w:hAnsi="Calibri" w:cs="Calibri"/>
          <w:sz w:val="24"/>
        </w:rPr>
        <w:t xml:space="preserve"> F</w:t>
      </w:r>
      <w:r w:rsidRPr="00FB4073">
        <w:rPr>
          <w:rFonts w:ascii="Calibri" w:eastAsia="MS Mincho" w:hAnsi="Calibri" w:cs="Calibri"/>
          <w:sz w:val="24"/>
        </w:rPr>
        <w:t>arm is located within an area recommended for farmland preservation</w:t>
      </w:r>
      <w:r w:rsidR="00CE7A80">
        <w:rPr>
          <w:rFonts w:ascii="Calibri" w:eastAsia="MS Mincho" w:hAnsi="Calibri" w:cs="Calibri"/>
          <w:sz w:val="24"/>
        </w:rPr>
        <w:t>,</w:t>
      </w:r>
      <w:r w:rsidRPr="00FB4073">
        <w:rPr>
          <w:rFonts w:ascii="Calibri" w:eastAsia="MS Mincho" w:hAnsi="Calibri" w:cs="Calibri"/>
          <w:sz w:val="24"/>
        </w:rPr>
        <w:t xml:space="preserve"> as shown on the Lehigh</w:t>
      </w:r>
      <w:r w:rsidRPr="00EA4C5F">
        <w:rPr>
          <w:rFonts w:ascii="Calibri" w:eastAsia="MS Mincho" w:hAnsi="Calibri" w:cs="Calibri"/>
          <w:sz w:val="24"/>
        </w:rPr>
        <w:t xml:space="preserve"> </w:t>
      </w:r>
      <w:r w:rsidR="00655599" w:rsidRPr="00EA4C5F">
        <w:rPr>
          <w:rFonts w:ascii="Calibri" w:eastAsia="MS Mincho" w:hAnsi="Calibri" w:cs="Calibri"/>
          <w:sz w:val="24"/>
        </w:rPr>
        <w:t xml:space="preserve">Valley </w:t>
      </w:r>
      <w:r w:rsidRPr="00FB4073">
        <w:rPr>
          <w:rFonts w:ascii="Calibri" w:eastAsia="MS Mincho" w:hAnsi="Calibri" w:cs="Calibri"/>
          <w:sz w:val="24"/>
        </w:rPr>
        <w:t xml:space="preserve">Comprehensive </w:t>
      </w:r>
      <w:r w:rsidR="00CE7A80">
        <w:rPr>
          <w:rFonts w:ascii="Calibri" w:eastAsia="MS Mincho" w:hAnsi="Calibri" w:cs="Calibri"/>
          <w:sz w:val="24"/>
        </w:rPr>
        <w:t>Plan</w:t>
      </w:r>
      <w:proofErr w:type="gramStart"/>
      <w:r w:rsidR="00071EDB" w:rsidRPr="00EA4C5F">
        <w:rPr>
          <w:rFonts w:ascii="Calibri" w:eastAsia="MS Mincho" w:hAnsi="Calibri" w:cs="Calibri"/>
          <w:sz w:val="24"/>
        </w:rPr>
        <w:t>-“</w:t>
      </w:r>
      <w:proofErr w:type="gramEnd"/>
      <w:r w:rsidR="00071EDB" w:rsidRPr="00EA4C5F">
        <w:rPr>
          <w:rFonts w:ascii="Calibri" w:eastAsia="MS Mincho" w:hAnsi="Calibri" w:cs="Calibri"/>
          <w:sz w:val="24"/>
        </w:rPr>
        <w:t>Future LV Regional Plan”</w:t>
      </w:r>
      <w:r w:rsidR="00CE7A80">
        <w:rPr>
          <w:rFonts w:ascii="Calibri" w:eastAsia="MS Mincho" w:hAnsi="Calibri" w:cs="Calibri"/>
          <w:sz w:val="24"/>
        </w:rPr>
        <w:t xml:space="preserve"> </w:t>
      </w:r>
      <w:r w:rsidR="00CE7A80" w:rsidRPr="00071EDB">
        <w:rPr>
          <w:rFonts w:ascii="Calibri" w:eastAsia="MS Mincho" w:hAnsi="Calibri" w:cs="Calibri"/>
          <w:sz w:val="24"/>
        </w:rPr>
        <w:t xml:space="preserve">Farmland Preservation </w:t>
      </w:r>
      <w:r w:rsidRPr="00071EDB">
        <w:rPr>
          <w:rFonts w:ascii="Calibri" w:eastAsia="MS Mincho" w:hAnsi="Calibri" w:cs="Calibri"/>
          <w:sz w:val="24"/>
        </w:rPr>
        <w:t>Map</w:t>
      </w:r>
    </w:p>
    <w:p w14:paraId="5355BC69" w14:textId="0C33D1DA" w:rsidR="00DD28D5" w:rsidRDefault="00EA4C5F" w:rsidP="00EA4C5F">
      <w:pPr>
        <w:pStyle w:val="PlainText"/>
        <w:ind w:left="720"/>
        <w:rPr>
          <w:rFonts w:ascii="Calibri" w:eastAsia="MS Mincho" w:hAnsi="Calibri" w:cs="Calibri"/>
          <w:sz w:val="24"/>
        </w:rPr>
      </w:pPr>
      <w:r w:rsidRPr="00FB4073">
        <w:rPr>
          <w:rFonts w:ascii="Calibri" w:eastAsia="MS Mincho" w:hAnsi="Calibri" w:cs="Calibri"/>
          <w:sz w:val="24"/>
        </w:rPr>
        <w:lastRenderedPageBreak/>
        <w:t xml:space="preserve"> </w:t>
      </w:r>
      <w:r w:rsidR="00D42C88" w:rsidRPr="00FB4073">
        <w:rPr>
          <w:rFonts w:ascii="Calibri" w:eastAsia="MS Mincho" w:hAnsi="Calibri" w:cs="Calibri"/>
          <w:sz w:val="24"/>
        </w:rPr>
        <w:t>(10) Farm is not located in an area</w:t>
      </w:r>
      <w:r w:rsidR="00CE7A80">
        <w:rPr>
          <w:rFonts w:ascii="Calibri" w:eastAsia="MS Mincho" w:hAnsi="Calibri" w:cs="Calibri"/>
          <w:sz w:val="24"/>
        </w:rPr>
        <w:t xml:space="preserve"> </w:t>
      </w:r>
      <w:r w:rsidR="00D70CF9" w:rsidRPr="00876701">
        <w:rPr>
          <w:rFonts w:ascii="Calibri" w:eastAsia="MS Mincho" w:hAnsi="Calibri" w:cs="Calibri"/>
          <w:sz w:val="24"/>
        </w:rPr>
        <w:t>recommended</w:t>
      </w:r>
      <w:r w:rsidR="00D42C88" w:rsidRPr="00FB4073">
        <w:rPr>
          <w:rFonts w:ascii="Calibri" w:eastAsia="MS Mincho" w:hAnsi="Calibri" w:cs="Calibri"/>
          <w:sz w:val="24"/>
        </w:rPr>
        <w:t xml:space="preserve"> for farmland preservation </w:t>
      </w:r>
      <w:r w:rsidR="00D42C88" w:rsidRPr="00D70CF9">
        <w:rPr>
          <w:rFonts w:ascii="Calibri" w:eastAsia="MS Mincho" w:hAnsi="Calibri" w:cs="Calibri"/>
          <w:sz w:val="24"/>
        </w:rPr>
        <w:t>as shown</w:t>
      </w:r>
      <w:r w:rsidR="00D42C88" w:rsidRPr="00FB4073">
        <w:rPr>
          <w:rFonts w:ascii="Calibri" w:eastAsia="MS Mincho" w:hAnsi="Calibri" w:cs="Calibri"/>
          <w:sz w:val="24"/>
        </w:rPr>
        <w:t xml:space="preserve"> on the Lehigh </w:t>
      </w:r>
      <w:r w:rsidR="00071EDB" w:rsidRPr="00EA4C5F">
        <w:rPr>
          <w:rFonts w:ascii="Calibri" w:eastAsia="MS Mincho" w:hAnsi="Calibri" w:cs="Calibri"/>
          <w:sz w:val="24"/>
        </w:rPr>
        <w:t>Valley Comprehensive</w:t>
      </w:r>
      <w:r w:rsidR="00071EDB" w:rsidRPr="00FB4073">
        <w:rPr>
          <w:rFonts w:ascii="Calibri" w:eastAsia="MS Mincho" w:hAnsi="Calibri" w:cs="Calibri"/>
          <w:sz w:val="24"/>
        </w:rPr>
        <w:t xml:space="preserve"> </w:t>
      </w:r>
      <w:r w:rsidR="00071EDB">
        <w:rPr>
          <w:rFonts w:ascii="Calibri" w:eastAsia="MS Mincho" w:hAnsi="Calibri" w:cs="Calibri"/>
          <w:sz w:val="24"/>
        </w:rPr>
        <w:t>Plan</w:t>
      </w:r>
      <w:r w:rsidRPr="00EA4C5F">
        <w:rPr>
          <w:rFonts w:ascii="Calibri" w:eastAsia="MS Mincho" w:hAnsi="Calibri" w:cs="Calibri"/>
          <w:sz w:val="24"/>
        </w:rPr>
        <w:t>- “</w:t>
      </w:r>
      <w:r w:rsidR="00071EDB" w:rsidRPr="00EA4C5F">
        <w:rPr>
          <w:rFonts w:ascii="Calibri" w:eastAsia="MS Mincho" w:hAnsi="Calibri" w:cs="Calibri"/>
          <w:sz w:val="24"/>
        </w:rPr>
        <w:t xml:space="preserve">Future LV Regional Plan” </w:t>
      </w:r>
      <w:r w:rsidR="00D70CF9" w:rsidRPr="00EA4C5F">
        <w:rPr>
          <w:rFonts w:ascii="Calibri" w:eastAsia="MS Mincho" w:hAnsi="Calibri" w:cs="Calibri"/>
          <w:sz w:val="24"/>
        </w:rPr>
        <w:t>Farmland Preservation Map</w:t>
      </w:r>
    </w:p>
    <w:p w14:paraId="3B063FC2" w14:textId="79C8CBB7" w:rsidR="00EA4C5F" w:rsidRDefault="00EA4C5F" w:rsidP="00EA4C5F">
      <w:pPr>
        <w:pStyle w:val="PlainText"/>
        <w:ind w:left="720"/>
        <w:rPr>
          <w:rFonts w:ascii="Calibri" w:eastAsia="MS Mincho" w:hAnsi="Calibri" w:cs="Calibri"/>
          <w:sz w:val="24"/>
        </w:rPr>
      </w:pPr>
    </w:p>
    <w:p w14:paraId="273C2E4F" w14:textId="77777777" w:rsidR="00EA4C5F" w:rsidRDefault="00EA4C5F" w:rsidP="00EA4C5F">
      <w:pPr>
        <w:pStyle w:val="PlainText"/>
        <w:ind w:left="720"/>
        <w:rPr>
          <w:rFonts w:ascii="Calibri" w:eastAsia="MS Mincho" w:hAnsi="Calibri" w:cs="Calibri"/>
          <w:sz w:val="24"/>
        </w:rPr>
      </w:pPr>
    </w:p>
    <w:p w14:paraId="0B2019EA" w14:textId="1328CA44" w:rsidR="00D42C88" w:rsidRPr="00DD28D5" w:rsidRDefault="00D42C88" w:rsidP="00DD28D5">
      <w:pPr>
        <w:pStyle w:val="PlainText"/>
        <w:ind w:firstLine="720"/>
        <w:rPr>
          <w:rFonts w:ascii="Calibri" w:eastAsia="MS Mincho" w:hAnsi="Calibri" w:cs="Calibri"/>
          <w:b/>
          <w:bCs/>
          <w:sz w:val="24"/>
        </w:rPr>
      </w:pPr>
      <w:r w:rsidRPr="00DD28D5">
        <w:rPr>
          <w:rFonts w:ascii="Calibri" w:eastAsia="MS Mincho" w:hAnsi="Calibri" w:cs="Calibri"/>
          <w:b/>
          <w:bCs/>
          <w:sz w:val="24"/>
        </w:rPr>
        <w:t>2. Proximity to Permanently Protected Farmland</w:t>
      </w:r>
      <w:r w:rsidR="00785358" w:rsidRPr="00DD28D5">
        <w:rPr>
          <w:rFonts w:ascii="Calibri" w:eastAsia="MS Mincho" w:hAnsi="Calibri" w:cs="Calibri"/>
          <w:b/>
          <w:bCs/>
          <w:sz w:val="24"/>
        </w:rPr>
        <w:t xml:space="preserve"> </w:t>
      </w:r>
      <w:r w:rsidR="0005062E" w:rsidRPr="00EA4C5F">
        <w:rPr>
          <w:rFonts w:ascii="Calibri" w:eastAsia="MS Mincho" w:hAnsi="Calibri" w:cs="Calibri"/>
          <w:b/>
          <w:bCs/>
          <w:sz w:val="24"/>
        </w:rPr>
        <w:t>and</w:t>
      </w:r>
      <w:r w:rsidR="00785358" w:rsidRPr="00EA4C5F">
        <w:rPr>
          <w:rFonts w:ascii="Calibri" w:eastAsia="MS Mincho" w:hAnsi="Calibri" w:cs="Calibri"/>
          <w:b/>
          <w:bCs/>
          <w:sz w:val="24"/>
        </w:rPr>
        <w:t xml:space="preserve"> Other Protected Land</w:t>
      </w:r>
      <w:r w:rsidR="00BD3AD8">
        <w:rPr>
          <w:rFonts w:ascii="Calibri" w:eastAsia="MS Mincho" w:hAnsi="Calibri" w:cs="Calibri"/>
          <w:b/>
          <w:bCs/>
          <w:sz w:val="24"/>
        </w:rPr>
        <w:t xml:space="preserve"> *</w:t>
      </w:r>
    </w:p>
    <w:p w14:paraId="698EE1F3" w14:textId="43274357" w:rsidR="00D42C88" w:rsidRPr="00EA4C5F" w:rsidRDefault="00D42C88" w:rsidP="00D42C88">
      <w:pPr>
        <w:pStyle w:val="PlainText"/>
        <w:ind w:left="720"/>
        <w:rPr>
          <w:rFonts w:ascii="Calibri" w:eastAsia="MS Mincho" w:hAnsi="Calibri" w:cs="Calibri"/>
          <w:sz w:val="24"/>
        </w:rPr>
      </w:pPr>
      <w:r w:rsidRPr="00FB4073">
        <w:rPr>
          <w:rFonts w:ascii="Calibri" w:eastAsia="MS Mincho" w:hAnsi="Calibri" w:cs="Calibri"/>
          <w:sz w:val="24"/>
        </w:rPr>
        <w:t xml:space="preserve">(30) </w:t>
      </w:r>
      <w:r w:rsidRPr="00EA4C5F">
        <w:rPr>
          <w:rFonts w:ascii="Calibri" w:eastAsia="MS Mincho" w:hAnsi="Calibri" w:cs="Calibri"/>
          <w:sz w:val="24"/>
        </w:rPr>
        <w:t xml:space="preserve">One or more farms with perpetual agricultural conservation easements </w:t>
      </w:r>
      <w:r w:rsidR="00785358" w:rsidRPr="00EA4C5F">
        <w:rPr>
          <w:rFonts w:ascii="Calibri" w:eastAsia="MS Mincho" w:hAnsi="Calibri" w:cs="Calibri"/>
          <w:sz w:val="24"/>
        </w:rPr>
        <w:t xml:space="preserve">or other protected lands </w:t>
      </w:r>
      <w:r w:rsidRPr="00EA4C5F">
        <w:rPr>
          <w:rFonts w:ascii="Calibri" w:eastAsia="MS Mincho" w:hAnsi="Calibri" w:cs="Calibri"/>
          <w:sz w:val="24"/>
        </w:rPr>
        <w:t>are adjacent to the tract</w:t>
      </w:r>
    </w:p>
    <w:p w14:paraId="0A2698E2" w14:textId="2CD31125" w:rsidR="00D42C88" w:rsidRPr="00EA4C5F" w:rsidRDefault="00D42C88" w:rsidP="00E9732F">
      <w:pPr>
        <w:pStyle w:val="PlainText"/>
        <w:ind w:left="720"/>
        <w:rPr>
          <w:rFonts w:ascii="Calibri" w:eastAsia="MS Mincho" w:hAnsi="Calibri" w:cs="Calibri"/>
          <w:sz w:val="24"/>
        </w:rPr>
      </w:pPr>
      <w:r w:rsidRPr="00EA4C5F">
        <w:rPr>
          <w:rFonts w:ascii="Calibri" w:eastAsia="MS Mincho" w:hAnsi="Calibri" w:cs="Calibri"/>
          <w:sz w:val="24"/>
        </w:rPr>
        <w:t>(20) One or more farms with perpetual agricultural conservation easements</w:t>
      </w:r>
      <w:r w:rsidR="00785358" w:rsidRPr="00EA4C5F">
        <w:rPr>
          <w:rFonts w:ascii="Calibri" w:eastAsia="MS Mincho" w:hAnsi="Calibri" w:cs="Calibri"/>
          <w:sz w:val="24"/>
        </w:rPr>
        <w:t xml:space="preserve"> or other protected lands</w:t>
      </w:r>
      <w:r w:rsidRPr="00EA4C5F">
        <w:rPr>
          <w:rFonts w:ascii="Calibri" w:eastAsia="MS Mincho" w:hAnsi="Calibri" w:cs="Calibri"/>
          <w:sz w:val="24"/>
        </w:rPr>
        <w:t xml:space="preserve"> are within 1/2   mile of the tract</w:t>
      </w:r>
    </w:p>
    <w:p w14:paraId="41F3D1A1" w14:textId="099DA9C2" w:rsidR="00D42C88" w:rsidRPr="00EA4C5F" w:rsidRDefault="00D42C88" w:rsidP="00E9732F">
      <w:pPr>
        <w:pStyle w:val="PlainText"/>
        <w:ind w:left="720"/>
        <w:rPr>
          <w:rFonts w:ascii="Calibri" w:eastAsia="MS Mincho" w:hAnsi="Calibri" w:cs="Calibri"/>
          <w:sz w:val="24"/>
        </w:rPr>
      </w:pPr>
      <w:r w:rsidRPr="00EA4C5F">
        <w:rPr>
          <w:rFonts w:ascii="Calibri" w:eastAsia="MS Mincho" w:hAnsi="Calibri" w:cs="Calibri"/>
          <w:sz w:val="24"/>
        </w:rPr>
        <w:t>(15) One or more farms with perpetual agricultural conservation easements</w:t>
      </w:r>
      <w:r w:rsidR="00785358" w:rsidRPr="00EA4C5F">
        <w:rPr>
          <w:rFonts w:ascii="Calibri" w:eastAsia="MS Mincho" w:hAnsi="Calibri" w:cs="Calibri"/>
          <w:sz w:val="24"/>
        </w:rPr>
        <w:t xml:space="preserve"> or other protected lands</w:t>
      </w:r>
      <w:r w:rsidRPr="00EA4C5F">
        <w:rPr>
          <w:rFonts w:ascii="Calibri" w:eastAsia="MS Mincho" w:hAnsi="Calibri" w:cs="Calibri"/>
          <w:sz w:val="24"/>
        </w:rPr>
        <w:t xml:space="preserve"> are within 1 mile of the tract</w:t>
      </w:r>
    </w:p>
    <w:p w14:paraId="52104B85" w14:textId="6EBF478E" w:rsidR="00876701" w:rsidRPr="00EA4C5F" w:rsidRDefault="00D42C88" w:rsidP="00EA4C5F">
      <w:pPr>
        <w:pStyle w:val="PlainText"/>
        <w:ind w:left="720" w:hanging="720"/>
        <w:rPr>
          <w:rFonts w:ascii="Calibri" w:eastAsia="MS Mincho" w:hAnsi="Calibri" w:cs="Calibri"/>
          <w:sz w:val="24"/>
        </w:rPr>
      </w:pPr>
      <w:r w:rsidRPr="00EA4C5F">
        <w:rPr>
          <w:rFonts w:ascii="Calibri" w:eastAsia="MS Mincho" w:hAnsi="Calibri" w:cs="Calibri"/>
          <w:sz w:val="24"/>
        </w:rPr>
        <w:t xml:space="preserve">           </w:t>
      </w:r>
      <w:r w:rsidR="00E9732F" w:rsidRPr="00EA4C5F">
        <w:rPr>
          <w:rFonts w:ascii="Calibri" w:eastAsia="MS Mincho" w:hAnsi="Calibri" w:cs="Calibri"/>
          <w:sz w:val="24"/>
        </w:rPr>
        <w:tab/>
      </w:r>
      <w:r w:rsidRPr="00EA4C5F">
        <w:rPr>
          <w:rFonts w:ascii="Calibri" w:eastAsia="MS Mincho" w:hAnsi="Calibri" w:cs="Calibri"/>
          <w:sz w:val="24"/>
        </w:rPr>
        <w:t>(10) There are no farms with perpetual agricultural conservation easements</w:t>
      </w:r>
      <w:r w:rsidR="00785358" w:rsidRPr="00EA4C5F">
        <w:rPr>
          <w:rFonts w:ascii="Calibri" w:eastAsia="MS Mincho" w:hAnsi="Calibri" w:cs="Calibri"/>
          <w:sz w:val="24"/>
        </w:rPr>
        <w:t xml:space="preserve"> or other protected lands</w:t>
      </w:r>
      <w:r w:rsidRPr="00EA4C5F">
        <w:rPr>
          <w:rFonts w:ascii="Calibri" w:eastAsia="MS Mincho" w:hAnsi="Calibri" w:cs="Calibri"/>
          <w:sz w:val="24"/>
        </w:rPr>
        <w:t xml:space="preserve"> within 1 mile of the tract</w:t>
      </w:r>
    </w:p>
    <w:p w14:paraId="75CFFDBB" w14:textId="7353BE7A" w:rsidR="00FB41D8" w:rsidRPr="00FB4073" w:rsidRDefault="001B49F6" w:rsidP="00EA4C5F">
      <w:pPr>
        <w:pStyle w:val="PlainText"/>
        <w:ind w:firstLine="720"/>
        <w:rPr>
          <w:rFonts w:ascii="Calibri" w:eastAsia="MS Mincho" w:hAnsi="Calibri" w:cs="Calibri"/>
          <w:sz w:val="24"/>
        </w:rPr>
      </w:pPr>
      <w:r>
        <w:rPr>
          <w:rFonts w:ascii="Calibri" w:eastAsia="MS Mincho" w:hAnsi="Calibri" w:cs="Calibri"/>
          <w:sz w:val="24"/>
        </w:rPr>
        <w:t>*</w:t>
      </w:r>
      <w:r w:rsidR="00876701" w:rsidRPr="00921E01">
        <w:rPr>
          <w:rFonts w:ascii="Calibri" w:eastAsia="MS Mincho" w:hAnsi="Calibri" w:cs="Calibri"/>
          <w:sz w:val="24"/>
        </w:rPr>
        <w:t>For the purpose of this factor, “Other Protected Land” includes land preserved in fee or with a conservation easement for the protection of natural areas, State Game Lands and government owned passive recreation areas.  It does not include sports fields, play grounds, golf courses or cemeteries</w:t>
      </w:r>
      <w:r w:rsidR="00876701" w:rsidRPr="00EA4C5F">
        <w:rPr>
          <w:rFonts w:ascii="Calibri" w:eastAsia="MS Mincho" w:hAnsi="Calibri" w:cs="Calibri"/>
          <w:sz w:val="24"/>
        </w:rPr>
        <w:t>.</w:t>
      </w:r>
      <w:r w:rsidRPr="00EA4C5F">
        <w:rPr>
          <w:rFonts w:ascii="Calibri" w:eastAsia="MS Mincho" w:hAnsi="Calibri" w:cs="Calibri"/>
          <w:sz w:val="24"/>
        </w:rPr>
        <w:t xml:space="preserve"> It does include: parks (local, state or federal), state game lands, perpetual conservation easements.</w:t>
      </w:r>
    </w:p>
    <w:p w14:paraId="3F9FDADB" w14:textId="47ACCAFE" w:rsidR="00D42C88" w:rsidRPr="00DD28D5" w:rsidRDefault="00655599" w:rsidP="00DD28D5">
      <w:pPr>
        <w:pStyle w:val="PlainText"/>
        <w:ind w:firstLine="720"/>
        <w:rPr>
          <w:rFonts w:ascii="Calibri" w:eastAsia="MS Mincho" w:hAnsi="Calibri" w:cs="Calibri"/>
          <w:b/>
          <w:bCs/>
          <w:sz w:val="24"/>
        </w:rPr>
      </w:pPr>
      <w:r>
        <w:rPr>
          <w:rFonts w:ascii="Calibri" w:eastAsia="MS Mincho" w:hAnsi="Calibri" w:cs="Calibri"/>
          <w:b/>
          <w:bCs/>
          <w:sz w:val="24"/>
        </w:rPr>
        <w:t>3.</w:t>
      </w:r>
      <w:r w:rsidR="00D42C88" w:rsidRPr="00DD28D5">
        <w:rPr>
          <w:rFonts w:ascii="Calibri" w:eastAsia="MS Mincho" w:hAnsi="Calibri" w:cs="Calibri"/>
          <w:b/>
          <w:bCs/>
          <w:sz w:val="24"/>
        </w:rPr>
        <w:t xml:space="preserve"> Percentage of Adjoining Land in an Agricultural Security Area</w:t>
      </w:r>
    </w:p>
    <w:p w14:paraId="729BDF6B" w14:textId="48592872" w:rsidR="00AF6AA6" w:rsidRPr="0017615A" w:rsidRDefault="00404789" w:rsidP="00D42C88">
      <w:pPr>
        <w:pStyle w:val="PlainText"/>
        <w:ind w:firstLine="720"/>
        <w:rPr>
          <w:rFonts w:ascii="Calibri" w:eastAsia="MS Mincho" w:hAnsi="Calibri" w:cs="Calibri"/>
          <w:sz w:val="24"/>
        </w:rPr>
      </w:pPr>
      <w:r w:rsidRPr="0017615A">
        <w:rPr>
          <w:rFonts w:ascii="Calibri" w:eastAsia="MS Mincho" w:hAnsi="Calibri" w:cs="Calibri"/>
          <w:sz w:val="24"/>
        </w:rPr>
        <w:t>(20) More than 5</w:t>
      </w:r>
      <w:r w:rsidR="00DD28D5">
        <w:rPr>
          <w:rFonts w:ascii="Calibri" w:eastAsia="MS Mincho" w:hAnsi="Calibri" w:cs="Calibri"/>
          <w:sz w:val="24"/>
        </w:rPr>
        <w:t>0</w:t>
      </w:r>
      <w:r w:rsidRPr="0017615A">
        <w:rPr>
          <w:rFonts w:ascii="Calibri" w:eastAsia="MS Mincho" w:hAnsi="Calibri" w:cs="Calibri"/>
          <w:sz w:val="24"/>
        </w:rPr>
        <w:t xml:space="preserve">% </w:t>
      </w:r>
      <w:r w:rsidR="00007865" w:rsidRPr="00071EDB">
        <w:rPr>
          <w:rFonts w:ascii="Calibri" w:eastAsia="MS Mincho" w:hAnsi="Calibri" w:cs="Calibri"/>
          <w:sz w:val="24"/>
          <w:u w:val="single"/>
        </w:rPr>
        <w:t>of</w:t>
      </w:r>
      <w:r w:rsidR="00007865">
        <w:rPr>
          <w:rFonts w:ascii="Calibri" w:eastAsia="MS Mincho" w:hAnsi="Calibri" w:cs="Calibri"/>
          <w:sz w:val="24"/>
        </w:rPr>
        <w:t xml:space="preserve"> </w:t>
      </w:r>
      <w:r w:rsidR="00D42C88" w:rsidRPr="0017615A">
        <w:rPr>
          <w:rFonts w:ascii="Calibri" w:eastAsia="MS Mincho" w:hAnsi="Calibri" w:cs="Calibri"/>
          <w:sz w:val="24"/>
        </w:rPr>
        <w:t>the adjoining land is in an agricultural security area</w:t>
      </w:r>
    </w:p>
    <w:p w14:paraId="60D7003C" w14:textId="77777777" w:rsidR="00AF6AA6" w:rsidRPr="0017615A" w:rsidRDefault="005B1B90" w:rsidP="00D42C88">
      <w:pPr>
        <w:pStyle w:val="PlainText"/>
        <w:ind w:firstLine="720"/>
        <w:rPr>
          <w:rFonts w:ascii="Calibri" w:eastAsia="MS Mincho" w:hAnsi="Calibri" w:cs="Calibri"/>
          <w:sz w:val="24"/>
        </w:rPr>
      </w:pPr>
      <w:r w:rsidRPr="0017615A">
        <w:rPr>
          <w:rFonts w:ascii="Calibri" w:eastAsia="MS Mincho" w:hAnsi="Calibri" w:cs="Calibri"/>
          <w:sz w:val="24"/>
        </w:rPr>
        <w:t>(15) 1</w:t>
      </w:r>
      <w:r w:rsidR="00D42C88" w:rsidRPr="0017615A">
        <w:rPr>
          <w:rFonts w:ascii="Calibri" w:eastAsia="MS Mincho" w:hAnsi="Calibri" w:cs="Calibri"/>
          <w:sz w:val="24"/>
        </w:rPr>
        <w:t xml:space="preserve">% </w:t>
      </w:r>
      <w:r w:rsidRPr="0017615A">
        <w:rPr>
          <w:rFonts w:ascii="Calibri" w:eastAsia="MS Mincho" w:hAnsi="Calibri" w:cs="Calibri"/>
          <w:sz w:val="24"/>
        </w:rPr>
        <w:t xml:space="preserve">- 50% </w:t>
      </w:r>
      <w:r w:rsidR="00D42C88" w:rsidRPr="0017615A">
        <w:rPr>
          <w:rFonts w:ascii="Calibri" w:eastAsia="MS Mincho" w:hAnsi="Calibri" w:cs="Calibri"/>
          <w:sz w:val="24"/>
        </w:rPr>
        <w:t>of the adjoining land is in an agricultural security area</w:t>
      </w:r>
    </w:p>
    <w:p w14:paraId="1DFBCE99" w14:textId="6AB471EC" w:rsidR="002800C7" w:rsidRDefault="005B1B90" w:rsidP="00BD6D49">
      <w:pPr>
        <w:pStyle w:val="PlainText"/>
        <w:ind w:firstLine="720"/>
        <w:rPr>
          <w:rFonts w:ascii="Calibri" w:eastAsia="MS Mincho" w:hAnsi="Calibri" w:cs="Calibri"/>
          <w:sz w:val="24"/>
        </w:rPr>
      </w:pPr>
      <w:r w:rsidRPr="0017615A">
        <w:rPr>
          <w:rFonts w:ascii="Calibri" w:eastAsia="MS Mincho" w:hAnsi="Calibri" w:cs="Calibri"/>
          <w:sz w:val="24"/>
        </w:rPr>
        <w:t>(10) Less than 1% of the adjoining land is in an agricultural security are</w:t>
      </w:r>
      <w:r w:rsidR="00E9732F">
        <w:rPr>
          <w:rFonts w:ascii="Calibri" w:eastAsia="MS Mincho" w:hAnsi="Calibri" w:cs="Calibri"/>
          <w:sz w:val="24"/>
        </w:rPr>
        <w:t>a</w:t>
      </w:r>
    </w:p>
    <w:p w14:paraId="478BEB34" w14:textId="77777777" w:rsidR="00071EDB" w:rsidRPr="00FB4073" w:rsidRDefault="00071EDB" w:rsidP="00EA4C5F">
      <w:pPr>
        <w:pStyle w:val="PlainText"/>
        <w:rPr>
          <w:rFonts w:ascii="Calibri" w:eastAsia="MS Mincho" w:hAnsi="Calibri" w:cs="Calibri"/>
          <w:sz w:val="24"/>
        </w:rPr>
      </w:pPr>
    </w:p>
    <w:p w14:paraId="75A8332F" w14:textId="0BC72801" w:rsidR="00D42C88" w:rsidRPr="004D5A7F" w:rsidRDefault="00655599" w:rsidP="00DD28D5">
      <w:pPr>
        <w:pStyle w:val="PlainText"/>
        <w:ind w:firstLine="720"/>
        <w:rPr>
          <w:rFonts w:ascii="Calibri" w:eastAsia="MS Mincho" w:hAnsi="Calibri" w:cs="Calibri"/>
          <w:sz w:val="24"/>
        </w:rPr>
      </w:pPr>
      <w:r>
        <w:rPr>
          <w:rFonts w:ascii="Calibri" w:eastAsia="MS Mincho" w:hAnsi="Calibri" w:cs="Calibri"/>
          <w:b/>
          <w:bCs/>
          <w:sz w:val="24"/>
        </w:rPr>
        <w:t>4</w:t>
      </w:r>
      <w:del w:id="159" w:author="Donna Wright" w:date="2018-01-29T14:13:00Z">
        <w:r w:rsidR="00AF6AA6" w:rsidRPr="00DD28D5" w:rsidDel="00446B49">
          <w:rPr>
            <w:rFonts w:ascii="Calibri" w:eastAsia="MS Mincho" w:hAnsi="Calibri" w:cs="Calibri"/>
            <w:b/>
            <w:bCs/>
            <w:sz w:val="24"/>
          </w:rPr>
          <w:delText>4</w:delText>
        </w:r>
      </w:del>
      <w:r w:rsidR="00AF6AA6" w:rsidRPr="00DD28D5">
        <w:rPr>
          <w:rFonts w:ascii="Calibri" w:eastAsia="MS Mincho" w:hAnsi="Calibri" w:cs="Calibri"/>
          <w:b/>
          <w:bCs/>
          <w:sz w:val="24"/>
        </w:rPr>
        <w:t xml:space="preserve">. </w:t>
      </w:r>
      <w:r w:rsidR="00D42C88" w:rsidRPr="00DD28D5">
        <w:rPr>
          <w:rFonts w:ascii="Calibri" w:eastAsia="MS Mincho" w:hAnsi="Calibri" w:cs="Calibri"/>
          <w:b/>
          <w:bCs/>
          <w:sz w:val="24"/>
        </w:rPr>
        <w:t>Zoning</w:t>
      </w:r>
      <w:r w:rsidR="00F46A2E" w:rsidRPr="00E51424">
        <w:rPr>
          <w:rFonts w:ascii="Calibri" w:eastAsia="MS Mincho" w:hAnsi="Calibri" w:cs="Calibri"/>
          <w:sz w:val="24"/>
        </w:rPr>
        <w:t xml:space="preserve"> </w:t>
      </w:r>
      <w:r w:rsidR="004D5A7F">
        <w:rPr>
          <w:rFonts w:ascii="Calibri" w:eastAsia="MS Mincho" w:hAnsi="Calibri" w:cs="Calibri"/>
          <w:sz w:val="24"/>
        </w:rPr>
        <w:t>**</w:t>
      </w:r>
    </w:p>
    <w:p w14:paraId="50C082B1" w14:textId="3B28FF75" w:rsidR="00D42C88" w:rsidRPr="000843F0" w:rsidRDefault="005B1B90" w:rsidP="00D42C88">
      <w:pPr>
        <w:pStyle w:val="PlainText"/>
        <w:ind w:left="720"/>
        <w:rPr>
          <w:rFonts w:ascii="Calibri" w:eastAsia="MS Mincho" w:hAnsi="Calibri" w:cs="Calibri"/>
          <w:sz w:val="24"/>
        </w:rPr>
      </w:pPr>
      <w:r w:rsidRPr="00EA4C5F">
        <w:rPr>
          <w:rFonts w:ascii="Calibri" w:eastAsia="MS Mincho" w:hAnsi="Calibri" w:cs="Calibri"/>
          <w:sz w:val="24"/>
        </w:rPr>
        <w:t>(2</w:t>
      </w:r>
      <w:r w:rsidR="00655599" w:rsidRPr="00EA4C5F">
        <w:rPr>
          <w:rFonts w:ascii="Calibri" w:eastAsia="MS Mincho" w:hAnsi="Calibri" w:cs="Calibri"/>
          <w:sz w:val="24"/>
        </w:rPr>
        <w:t>5</w:t>
      </w:r>
      <w:r w:rsidRPr="00EA4C5F">
        <w:rPr>
          <w:rFonts w:ascii="Calibri" w:eastAsia="MS Mincho" w:hAnsi="Calibri" w:cs="Calibri"/>
          <w:sz w:val="24"/>
        </w:rPr>
        <w:t>)</w:t>
      </w:r>
      <w:r w:rsidR="00655599">
        <w:rPr>
          <w:rFonts w:ascii="Calibri" w:eastAsia="MS Mincho" w:hAnsi="Calibri" w:cs="Calibri"/>
          <w:strike/>
          <w:sz w:val="24"/>
        </w:rPr>
        <w:t xml:space="preserve"> </w:t>
      </w:r>
      <w:r w:rsidR="004F4BF9">
        <w:rPr>
          <w:rFonts w:ascii="Calibri" w:eastAsia="MS Mincho" w:hAnsi="Calibri" w:cs="Calibri"/>
          <w:sz w:val="24"/>
        </w:rPr>
        <w:t>T</w:t>
      </w:r>
      <w:r w:rsidR="00433FF0">
        <w:rPr>
          <w:rFonts w:ascii="Calibri" w:eastAsia="MS Mincho" w:hAnsi="Calibri" w:cs="Calibri"/>
          <w:sz w:val="24"/>
        </w:rPr>
        <w:t>he</w:t>
      </w:r>
      <w:r w:rsidR="0051455C">
        <w:rPr>
          <w:rFonts w:ascii="Calibri" w:eastAsia="MS Mincho" w:hAnsi="Calibri" w:cs="Calibri"/>
          <w:sz w:val="24"/>
        </w:rPr>
        <w:t xml:space="preserve"> </w:t>
      </w:r>
      <w:r w:rsidR="00AF6AA6" w:rsidRPr="000843F0">
        <w:rPr>
          <w:rFonts w:ascii="Calibri" w:eastAsia="MS Mincho" w:hAnsi="Calibri" w:cs="Calibri"/>
          <w:sz w:val="24"/>
        </w:rPr>
        <w:t xml:space="preserve">tract </w:t>
      </w:r>
      <w:r w:rsidR="000843F0" w:rsidRPr="000843F0">
        <w:rPr>
          <w:rFonts w:ascii="Calibri" w:eastAsia="MS Mincho" w:hAnsi="Calibri" w:cs="Calibri"/>
          <w:sz w:val="24"/>
        </w:rPr>
        <w:t xml:space="preserve">is located in an </w:t>
      </w:r>
      <w:r w:rsidR="00C70073">
        <w:rPr>
          <w:rFonts w:ascii="Calibri" w:eastAsia="MS Mincho" w:hAnsi="Calibri" w:cs="Calibri"/>
          <w:sz w:val="24"/>
        </w:rPr>
        <w:t>agricultural protection</w:t>
      </w:r>
      <w:r w:rsidR="004F4BF9">
        <w:rPr>
          <w:rFonts w:ascii="Calibri" w:eastAsia="MS Mincho" w:hAnsi="Calibri" w:cs="Calibri"/>
          <w:sz w:val="24"/>
        </w:rPr>
        <w:t xml:space="preserve"> </w:t>
      </w:r>
      <w:r w:rsidR="00F46A2E">
        <w:rPr>
          <w:rFonts w:ascii="Calibri" w:eastAsia="MS Mincho" w:hAnsi="Calibri" w:cs="Calibri"/>
          <w:sz w:val="24"/>
        </w:rPr>
        <w:t>(AP</w:t>
      </w:r>
      <w:r w:rsidR="000843F0" w:rsidRPr="000843F0">
        <w:rPr>
          <w:rFonts w:ascii="Calibri" w:eastAsia="MS Mincho" w:hAnsi="Calibri" w:cs="Calibri"/>
          <w:sz w:val="24"/>
        </w:rPr>
        <w:t>)</w:t>
      </w:r>
      <w:r w:rsidR="00C70073">
        <w:rPr>
          <w:rFonts w:ascii="Calibri" w:eastAsia="MS Mincho" w:hAnsi="Calibri" w:cs="Calibri"/>
          <w:sz w:val="24"/>
        </w:rPr>
        <w:t xml:space="preserve"> zoning district</w:t>
      </w:r>
    </w:p>
    <w:p w14:paraId="55CBA83B" w14:textId="77777777" w:rsidR="00D42C88" w:rsidRPr="000843F0" w:rsidRDefault="005B1B90" w:rsidP="00D42C88">
      <w:pPr>
        <w:pStyle w:val="PlainText"/>
        <w:ind w:left="720"/>
        <w:rPr>
          <w:rFonts w:ascii="Calibri" w:eastAsia="MS Mincho" w:hAnsi="Calibri" w:cs="Calibri"/>
          <w:sz w:val="24"/>
        </w:rPr>
      </w:pPr>
      <w:r w:rsidRPr="000843F0">
        <w:rPr>
          <w:rFonts w:ascii="Calibri" w:eastAsia="MS Mincho" w:hAnsi="Calibri" w:cs="Calibri"/>
          <w:sz w:val="24"/>
        </w:rPr>
        <w:t>(15)</w:t>
      </w:r>
      <w:r w:rsidR="004F4BF9">
        <w:rPr>
          <w:rFonts w:ascii="Calibri" w:eastAsia="MS Mincho" w:hAnsi="Calibri" w:cs="Calibri"/>
          <w:sz w:val="24"/>
        </w:rPr>
        <w:t xml:space="preserve"> </w:t>
      </w:r>
      <w:r w:rsidR="0051455C">
        <w:rPr>
          <w:rFonts w:ascii="Calibri" w:eastAsia="MS Mincho" w:hAnsi="Calibri" w:cs="Calibri"/>
          <w:sz w:val="24"/>
        </w:rPr>
        <w:t xml:space="preserve"> The</w:t>
      </w:r>
      <w:r w:rsidR="00433FF0">
        <w:rPr>
          <w:rFonts w:ascii="Calibri" w:eastAsia="MS Mincho" w:hAnsi="Calibri" w:cs="Calibri"/>
          <w:sz w:val="24"/>
        </w:rPr>
        <w:t xml:space="preserve"> tract is</w:t>
      </w:r>
      <w:r w:rsidRPr="000843F0">
        <w:rPr>
          <w:rFonts w:ascii="Calibri" w:eastAsia="MS Mincho" w:hAnsi="Calibri" w:cs="Calibri"/>
          <w:sz w:val="24"/>
        </w:rPr>
        <w:t xml:space="preserve"> located in a</w:t>
      </w:r>
      <w:r w:rsidR="00CF3D8F">
        <w:rPr>
          <w:rFonts w:ascii="Calibri" w:eastAsia="MS Mincho" w:hAnsi="Calibri" w:cs="Calibri"/>
          <w:sz w:val="24"/>
        </w:rPr>
        <w:t xml:space="preserve"> </w:t>
      </w:r>
      <w:r w:rsidRPr="000843F0">
        <w:rPr>
          <w:rFonts w:ascii="Calibri" w:eastAsia="MS Mincho" w:hAnsi="Calibri" w:cs="Calibri"/>
          <w:sz w:val="24"/>
        </w:rPr>
        <w:t>rural</w:t>
      </w:r>
      <w:r w:rsidR="00010BCD">
        <w:rPr>
          <w:rFonts w:ascii="Calibri" w:eastAsia="MS Mincho" w:hAnsi="Calibri" w:cs="Calibri"/>
          <w:sz w:val="24"/>
        </w:rPr>
        <w:t xml:space="preserve"> (R) </w:t>
      </w:r>
      <w:r w:rsidR="00837C55">
        <w:rPr>
          <w:rFonts w:ascii="Calibri" w:eastAsia="MS Mincho" w:hAnsi="Calibri" w:cs="Calibri"/>
          <w:sz w:val="24"/>
        </w:rPr>
        <w:t xml:space="preserve">or </w:t>
      </w:r>
      <w:r w:rsidRPr="000843F0">
        <w:rPr>
          <w:rFonts w:ascii="Calibri" w:eastAsia="MS Mincho" w:hAnsi="Calibri" w:cs="Calibri"/>
          <w:sz w:val="24"/>
        </w:rPr>
        <w:t xml:space="preserve">environmental protection </w:t>
      </w:r>
      <w:r w:rsidR="00F46A2E">
        <w:rPr>
          <w:rFonts w:ascii="Calibri" w:eastAsia="MS Mincho" w:hAnsi="Calibri" w:cs="Calibri"/>
          <w:sz w:val="24"/>
        </w:rPr>
        <w:t xml:space="preserve">(EP) </w:t>
      </w:r>
      <w:r w:rsidRPr="000843F0">
        <w:rPr>
          <w:rFonts w:ascii="Calibri" w:eastAsia="MS Mincho" w:hAnsi="Calibri" w:cs="Calibri"/>
          <w:sz w:val="24"/>
        </w:rPr>
        <w:t>zoning district</w:t>
      </w:r>
      <w:r w:rsidR="00734087">
        <w:rPr>
          <w:rFonts w:ascii="Calibri" w:eastAsia="MS Mincho" w:hAnsi="Calibri" w:cs="Calibri"/>
          <w:sz w:val="24"/>
        </w:rPr>
        <w:t xml:space="preserve"> where agricultural uses are permitted by right</w:t>
      </w:r>
    </w:p>
    <w:p w14:paraId="3D639F1D" w14:textId="22E7C702" w:rsidR="00D42C88" w:rsidRPr="000843F0" w:rsidRDefault="0051455C" w:rsidP="004D5A7F">
      <w:pPr>
        <w:pStyle w:val="PlainText"/>
        <w:ind w:left="720"/>
        <w:rPr>
          <w:rFonts w:ascii="Calibri" w:eastAsia="MS Mincho" w:hAnsi="Calibri" w:cs="Calibri"/>
          <w:sz w:val="24"/>
        </w:rPr>
      </w:pPr>
      <w:r>
        <w:rPr>
          <w:rFonts w:ascii="Calibri" w:eastAsia="MS Mincho" w:hAnsi="Calibri" w:cs="Calibri"/>
          <w:sz w:val="24"/>
        </w:rPr>
        <w:t>(10)  The</w:t>
      </w:r>
      <w:r w:rsidR="00767251">
        <w:rPr>
          <w:rFonts w:ascii="Calibri" w:eastAsia="MS Mincho" w:hAnsi="Calibri" w:cs="Calibri"/>
          <w:sz w:val="24"/>
        </w:rPr>
        <w:t xml:space="preserve"> </w:t>
      </w:r>
      <w:r w:rsidR="00AF6AA6" w:rsidRPr="000843F0">
        <w:rPr>
          <w:rFonts w:ascii="Calibri" w:eastAsia="MS Mincho" w:hAnsi="Calibri" w:cs="Calibri"/>
          <w:sz w:val="24"/>
        </w:rPr>
        <w:t>tract is located</w:t>
      </w:r>
      <w:r w:rsidR="00F46A2E">
        <w:rPr>
          <w:rFonts w:ascii="Calibri" w:eastAsia="MS Mincho" w:hAnsi="Calibri" w:cs="Calibri"/>
          <w:sz w:val="24"/>
        </w:rPr>
        <w:t xml:space="preserve"> in one or more </w:t>
      </w:r>
      <w:r w:rsidR="00606BD7">
        <w:rPr>
          <w:rFonts w:ascii="Calibri" w:eastAsia="MS Mincho" w:hAnsi="Calibri" w:cs="Calibri"/>
          <w:sz w:val="24"/>
        </w:rPr>
        <w:t>zoning district</w:t>
      </w:r>
      <w:r w:rsidR="00363A45">
        <w:rPr>
          <w:rFonts w:ascii="Calibri" w:eastAsia="MS Mincho" w:hAnsi="Calibri" w:cs="Calibri"/>
          <w:sz w:val="24"/>
        </w:rPr>
        <w:t>s</w:t>
      </w:r>
      <w:r w:rsidR="004D5A7F">
        <w:rPr>
          <w:rFonts w:ascii="Calibri" w:eastAsia="MS Mincho" w:hAnsi="Calibri" w:cs="Calibri"/>
          <w:sz w:val="24"/>
        </w:rPr>
        <w:t xml:space="preserve"> other than those listed above,</w:t>
      </w:r>
      <w:r w:rsidR="00606BD7">
        <w:rPr>
          <w:rFonts w:ascii="Calibri" w:eastAsia="MS Mincho" w:hAnsi="Calibri" w:cs="Calibri"/>
          <w:sz w:val="24"/>
        </w:rPr>
        <w:t xml:space="preserve"> where</w:t>
      </w:r>
      <w:r w:rsidR="004D5A7F">
        <w:rPr>
          <w:rFonts w:ascii="Calibri" w:eastAsia="MS Mincho" w:hAnsi="Calibri" w:cs="Calibri"/>
          <w:sz w:val="24"/>
        </w:rPr>
        <w:t xml:space="preserve"> </w:t>
      </w:r>
      <w:r w:rsidR="00767251">
        <w:rPr>
          <w:rFonts w:ascii="Calibri" w:eastAsia="MS Mincho" w:hAnsi="Calibri" w:cs="Calibri"/>
          <w:sz w:val="24"/>
        </w:rPr>
        <w:t xml:space="preserve">agricultural uses are </w:t>
      </w:r>
      <w:r w:rsidR="00606BD7">
        <w:rPr>
          <w:rFonts w:ascii="Calibri" w:eastAsia="MS Mincho" w:hAnsi="Calibri" w:cs="Calibri"/>
          <w:sz w:val="24"/>
        </w:rPr>
        <w:t xml:space="preserve">permitted </w:t>
      </w:r>
      <w:r w:rsidR="00363A45">
        <w:rPr>
          <w:rFonts w:ascii="Calibri" w:eastAsia="MS Mincho" w:hAnsi="Calibri" w:cs="Calibri"/>
          <w:sz w:val="24"/>
        </w:rPr>
        <w:t>by right</w:t>
      </w:r>
      <w:r w:rsidR="004D5A7F">
        <w:rPr>
          <w:rFonts w:ascii="Calibri" w:eastAsia="MS Mincho" w:hAnsi="Calibri" w:cs="Calibri"/>
          <w:sz w:val="24"/>
        </w:rPr>
        <w:t xml:space="preserve"> according to the most current LVPC data. </w:t>
      </w:r>
    </w:p>
    <w:p w14:paraId="2D96B1D1" w14:textId="2EDD027F" w:rsidR="003D6717" w:rsidRDefault="0051455C" w:rsidP="00EA4C5F">
      <w:pPr>
        <w:pStyle w:val="PlainText"/>
        <w:ind w:firstLine="720"/>
        <w:rPr>
          <w:rFonts w:ascii="Calibri" w:eastAsia="MS Mincho" w:hAnsi="Calibri" w:cs="Calibri"/>
          <w:sz w:val="24"/>
        </w:rPr>
      </w:pPr>
      <w:r>
        <w:rPr>
          <w:rFonts w:ascii="Calibri" w:eastAsia="MS Mincho" w:hAnsi="Calibri" w:cs="Calibri"/>
          <w:sz w:val="24"/>
        </w:rPr>
        <w:lastRenderedPageBreak/>
        <w:t>(0) T</w:t>
      </w:r>
      <w:r w:rsidR="00837C55">
        <w:rPr>
          <w:rFonts w:ascii="Calibri" w:eastAsia="MS Mincho" w:hAnsi="Calibri" w:cs="Calibri"/>
          <w:sz w:val="24"/>
        </w:rPr>
        <w:t xml:space="preserve">he </w:t>
      </w:r>
      <w:r w:rsidR="003C0732">
        <w:rPr>
          <w:rFonts w:ascii="Calibri" w:eastAsia="MS Mincho" w:hAnsi="Calibri" w:cs="Calibri"/>
          <w:sz w:val="24"/>
        </w:rPr>
        <w:t>tract is located in one or more of t</w:t>
      </w:r>
      <w:r>
        <w:rPr>
          <w:rFonts w:ascii="Calibri" w:eastAsia="MS Mincho" w:hAnsi="Calibri" w:cs="Calibri"/>
          <w:sz w:val="24"/>
        </w:rPr>
        <w:t xml:space="preserve">he following zoning districts: </w:t>
      </w:r>
      <w:r w:rsidR="003C0732">
        <w:rPr>
          <w:rFonts w:ascii="Calibri" w:eastAsia="MS Mincho" w:hAnsi="Calibri" w:cs="Calibri"/>
          <w:sz w:val="24"/>
        </w:rPr>
        <w:t xml:space="preserve">Industrial (I), </w:t>
      </w:r>
      <w:r>
        <w:rPr>
          <w:rFonts w:ascii="Calibri" w:eastAsia="MS Mincho" w:hAnsi="Calibri" w:cs="Calibri"/>
          <w:sz w:val="24"/>
        </w:rPr>
        <w:tab/>
      </w:r>
      <w:r w:rsidR="003C0732">
        <w:rPr>
          <w:rFonts w:ascii="Calibri" w:eastAsia="MS Mincho" w:hAnsi="Calibri" w:cs="Calibri"/>
          <w:sz w:val="24"/>
        </w:rPr>
        <w:t>Heavy Industrial (HI), Urban Residential (UR)</w:t>
      </w:r>
    </w:p>
    <w:p w14:paraId="1C81838B" w14:textId="1A18E475" w:rsidR="009948AC" w:rsidRPr="00876701" w:rsidRDefault="00F46A2E" w:rsidP="00876701">
      <w:pPr>
        <w:pStyle w:val="PlainText"/>
        <w:ind w:left="720"/>
        <w:rPr>
          <w:rFonts w:ascii="Calibri" w:eastAsia="MS Mincho" w:hAnsi="Calibri" w:cs="Calibri"/>
          <w:bCs/>
          <w:sz w:val="24"/>
        </w:rPr>
      </w:pPr>
      <w:r>
        <w:rPr>
          <w:rFonts w:ascii="Calibri" w:eastAsia="MS Mincho" w:hAnsi="Calibri" w:cs="Calibri"/>
          <w:bCs/>
          <w:sz w:val="24"/>
        </w:rPr>
        <w:t>*</w:t>
      </w:r>
      <w:r w:rsidR="003D6717">
        <w:rPr>
          <w:rFonts w:ascii="Calibri" w:eastAsia="MS Mincho" w:hAnsi="Calibri" w:cs="Calibri"/>
          <w:bCs/>
          <w:sz w:val="24"/>
        </w:rPr>
        <w:t>*</w:t>
      </w:r>
      <w:r>
        <w:rPr>
          <w:rFonts w:ascii="Calibri" w:eastAsia="MS Mincho" w:hAnsi="Calibri" w:cs="Calibri"/>
          <w:bCs/>
          <w:sz w:val="24"/>
        </w:rPr>
        <w:t xml:space="preserve"> </w:t>
      </w:r>
      <w:r w:rsidR="00B76464">
        <w:rPr>
          <w:rFonts w:ascii="Calibri" w:eastAsia="MS Mincho" w:hAnsi="Calibri" w:cs="Calibri"/>
          <w:bCs/>
          <w:sz w:val="24"/>
        </w:rPr>
        <w:t>Zoning c</w:t>
      </w:r>
      <w:r w:rsidRPr="00F46A2E">
        <w:rPr>
          <w:rFonts w:ascii="Calibri" w:eastAsia="MS Mincho" w:hAnsi="Calibri" w:cs="Calibri"/>
          <w:bCs/>
          <w:sz w:val="24"/>
        </w:rPr>
        <w:t xml:space="preserve">odes as categorized </w:t>
      </w:r>
      <w:r>
        <w:rPr>
          <w:rFonts w:ascii="Calibri" w:eastAsia="MS Mincho" w:hAnsi="Calibri" w:cs="Calibri"/>
          <w:bCs/>
          <w:sz w:val="24"/>
        </w:rPr>
        <w:t xml:space="preserve">and mapped </w:t>
      </w:r>
      <w:r w:rsidRPr="00F46A2E">
        <w:rPr>
          <w:rFonts w:ascii="Calibri" w:eastAsia="MS Mincho" w:hAnsi="Calibri" w:cs="Calibri"/>
          <w:bCs/>
          <w:sz w:val="24"/>
        </w:rPr>
        <w:t>by the Lehigh Valley Planning Commission</w:t>
      </w:r>
      <w:r w:rsidR="0051455C">
        <w:rPr>
          <w:rFonts w:ascii="Calibri" w:eastAsia="MS Mincho" w:hAnsi="Calibri" w:cs="Calibri"/>
          <w:bCs/>
          <w:sz w:val="24"/>
        </w:rPr>
        <w:t>.  In cases where a</w:t>
      </w:r>
      <w:r w:rsidR="00B33E51">
        <w:rPr>
          <w:rFonts w:ascii="Calibri" w:eastAsia="MS Mincho" w:hAnsi="Calibri" w:cs="Calibri"/>
          <w:bCs/>
          <w:sz w:val="24"/>
        </w:rPr>
        <w:t>n applicant's</w:t>
      </w:r>
      <w:del w:id="160" w:author="Donna Wright" w:date="2018-01-29T14:15:00Z">
        <w:r w:rsidR="00B33E51" w:rsidDel="00446B49">
          <w:rPr>
            <w:rFonts w:ascii="Calibri" w:eastAsia="MS Mincho" w:hAnsi="Calibri" w:cs="Calibri"/>
            <w:bCs/>
            <w:sz w:val="24"/>
          </w:rPr>
          <w:delText xml:space="preserve"> </w:delText>
        </w:r>
      </w:del>
      <w:r w:rsidR="0051455C">
        <w:rPr>
          <w:rFonts w:ascii="Calibri" w:eastAsia="MS Mincho" w:hAnsi="Calibri" w:cs="Calibri"/>
          <w:bCs/>
          <w:sz w:val="24"/>
        </w:rPr>
        <w:t xml:space="preserve"> tract is located</w:t>
      </w:r>
      <w:r w:rsidR="00312E7F">
        <w:rPr>
          <w:rFonts w:ascii="Calibri" w:eastAsia="MS Mincho" w:hAnsi="Calibri" w:cs="Calibri"/>
          <w:bCs/>
          <w:sz w:val="24"/>
        </w:rPr>
        <w:t xml:space="preserve"> in more than one zoning district, the score will be determined by the zoning district with the highest coverage percentage</w:t>
      </w:r>
      <w:r w:rsidR="00876701">
        <w:rPr>
          <w:rFonts w:ascii="Calibri" w:eastAsia="MS Mincho" w:hAnsi="Calibri" w:cs="Calibri"/>
          <w:bCs/>
          <w:sz w:val="24"/>
        </w:rPr>
        <w:t>.</w:t>
      </w:r>
    </w:p>
    <w:tbl>
      <w:tblPr>
        <w:tblW w:w="13748" w:type="dxa"/>
        <w:tblInd w:w="-90" w:type="dxa"/>
        <w:tblCellMar>
          <w:left w:w="0" w:type="dxa"/>
          <w:right w:w="0" w:type="dxa"/>
        </w:tblCellMar>
        <w:tblLook w:val="0000" w:firstRow="0" w:lastRow="0" w:firstColumn="0" w:lastColumn="0" w:noHBand="0" w:noVBand="0"/>
      </w:tblPr>
      <w:tblGrid>
        <w:gridCol w:w="1980"/>
        <w:gridCol w:w="1800"/>
        <w:gridCol w:w="1620"/>
        <w:gridCol w:w="1800"/>
        <w:gridCol w:w="1350"/>
        <w:gridCol w:w="1598"/>
        <w:gridCol w:w="1598"/>
        <w:gridCol w:w="202"/>
        <w:gridCol w:w="1800"/>
      </w:tblGrid>
      <w:tr w:rsidR="00F16446" w:rsidRPr="00FB4073" w14:paraId="233414E5" w14:textId="77777777" w:rsidTr="00685838">
        <w:trPr>
          <w:gridAfter w:val="3"/>
          <w:wAfter w:w="3600" w:type="dxa"/>
          <w:trHeight w:val="408"/>
        </w:trPr>
        <w:tc>
          <w:tcPr>
            <w:tcW w:w="10148" w:type="dxa"/>
            <w:gridSpan w:val="6"/>
            <w:tcBorders>
              <w:top w:val="nil"/>
              <w:left w:val="nil"/>
              <w:bottom w:val="nil"/>
              <w:right w:val="nil"/>
            </w:tcBorders>
            <w:noWrap/>
            <w:tcMar>
              <w:top w:w="16" w:type="dxa"/>
              <w:left w:w="16" w:type="dxa"/>
              <w:bottom w:w="0" w:type="dxa"/>
              <w:right w:w="16" w:type="dxa"/>
            </w:tcMar>
            <w:vAlign w:val="bottom"/>
          </w:tcPr>
          <w:bookmarkEnd w:id="155"/>
          <w:p w14:paraId="33857DB3" w14:textId="5052957F" w:rsidR="00F16446" w:rsidRPr="001576D2" w:rsidRDefault="00F16446">
            <w:r w:rsidRPr="00FB4073">
              <w:rPr>
                <w:rFonts w:ascii="Calibri" w:hAnsi="Calibri" w:cs="Calibri"/>
                <w:b/>
                <w:bCs/>
                <w:sz w:val="32"/>
                <w:szCs w:val="32"/>
              </w:rPr>
              <w:t>Land Evaluation and Site Assessment Worksheet</w:t>
            </w:r>
          </w:p>
        </w:tc>
      </w:tr>
      <w:tr w:rsidR="00521082" w:rsidRPr="00FB4073" w14:paraId="6EBF4C94"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20125901"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7AED3D99" w14:textId="77777777" w:rsidR="00F16446" w:rsidRPr="00FB4073" w:rsidRDefault="00F16446">
            <w:pPr>
              <w:rPr>
                <w:rFonts w:ascii="Calibri" w:hAnsi="Calibri" w:cs="Calibri"/>
                <w:sz w:val="20"/>
                <w:szCs w:val="20"/>
              </w:rPr>
            </w:pPr>
          </w:p>
        </w:tc>
        <w:tc>
          <w:tcPr>
            <w:tcW w:w="1620" w:type="dxa"/>
            <w:tcBorders>
              <w:top w:val="nil"/>
              <w:left w:val="nil"/>
              <w:bottom w:val="nil"/>
              <w:right w:val="nil"/>
            </w:tcBorders>
            <w:noWrap/>
            <w:tcMar>
              <w:top w:w="16" w:type="dxa"/>
              <w:left w:w="16" w:type="dxa"/>
              <w:bottom w:w="0" w:type="dxa"/>
              <w:right w:w="16" w:type="dxa"/>
            </w:tcMar>
            <w:vAlign w:val="bottom"/>
          </w:tcPr>
          <w:p w14:paraId="7A61064C"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773B8B37" w14:textId="77777777" w:rsidR="00F16446" w:rsidRPr="00FB4073" w:rsidRDefault="00F16446">
            <w:pP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4258B5B1"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603F12C0" w14:textId="77777777" w:rsidR="00F16446" w:rsidRPr="00FB4073" w:rsidRDefault="00F16446">
            <w:pPr>
              <w:rPr>
                <w:rFonts w:ascii="Calibri" w:hAnsi="Calibri" w:cs="Calibri"/>
                <w:sz w:val="20"/>
                <w:szCs w:val="20"/>
              </w:rPr>
            </w:pPr>
          </w:p>
        </w:tc>
      </w:tr>
      <w:tr w:rsidR="00521082" w:rsidRPr="00FB4073" w14:paraId="1DF2E5DE"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3BE9BB22" w14:textId="77777777" w:rsidR="00F16446" w:rsidRPr="00FB4073" w:rsidRDefault="00F16446">
            <w:pPr>
              <w:rPr>
                <w:rFonts w:ascii="Calibri" w:hAnsi="Calibri" w:cs="Calibri"/>
                <w:b/>
                <w:bCs/>
              </w:rPr>
            </w:pPr>
            <w:r w:rsidRPr="00FB4073">
              <w:rPr>
                <w:rFonts w:ascii="Calibri" w:hAnsi="Calibri" w:cs="Calibri"/>
                <w:b/>
                <w:bCs/>
              </w:rPr>
              <w:t>Site Name:</w:t>
            </w:r>
          </w:p>
        </w:tc>
        <w:tc>
          <w:tcPr>
            <w:tcW w:w="1800" w:type="dxa"/>
            <w:tcBorders>
              <w:top w:val="nil"/>
              <w:left w:val="nil"/>
              <w:bottom w:val="nil"/>
              <w:right w:val="nil"/>
            </w:tcBorders>
            <w:noWrap/>
            <w:tcMar>
              <w:top w:w="16" w:type="dxa"/>
              <w:left w:w="16" w:type="dxa"/>
              <w:bottom w:w="0" w:type="dxa"/>
              <w:right w:w="16" w:type="dxa"/>
            </w:tcMar>
            <w:vAlign w:val="bottom"/>
          </w:tcPr>
          <w:p w14:paraId="10BCDA73" w14:textId="77777777" w:rsidR="00F16446" w:rsidRPr="00FB4073" w:rsidRDefault="00F16446">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3815321D"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20304F30"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785AB74E"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4B37277E" w14:textId="77777777" w:rsidR="00F16446" w:rsidRPr="00FB4073" w:rsidRDefault="00F16446">
            <w:pPr>
              <w:rPr>
                <w:rFonts w:ascii="Calibri" w:hAnsi="Calibri" w:cs="Calibri"/>
                <w:b/>
                <w:bCs/>
              </w:rPr>
            </w:pPr>
          </w:p>
        </w:tc>
      </w:tr>
      <w:tr w:rsidR="00521082" w:rsidRPr="00FB4073" w14:paraId="3DC9D45A" w14:textId="77777777" w:rsidTr="00685838">
        <w:trPr>
          <w:gridAfter w:val="3"/>
          <w:wAfter w:w="3600" w:type="dxa"/>
          <w:trHeight w:val="281"/>
        </w:trPr>
        <w:tc>
          <w:tcPr>
            <w:tcW w:w="1980" w:type="dxa"/>
            <w:tcBorders>
              <w:top w:val="nil"/>
              <w:left w:val="nil"/>
              <w:bottom w:val="nil"/>
              <w:right w:val="nil"/>
            </w:tcBorders>
            <w:noWrap/>
            <w:tcMar>
              <w:top w:w="16" w:type="dxa"/>
              <w:left w:w="16" w:type="dxa"/>
              <w:bottom w:w="0" w:type="dxa"/>
              <w:right w:w="16" w:type="dxa"/>
            </w:tcMar>
            <w:vAlign w:val="bottom"/>
          </w:tcPr>
          <w:p w14:paraId="0A692801"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7F30643C" w14:textId="77777777" w:rsidR="00F16446" w:rsidRPr="00FB4073" w:rsidRDefault="00F16446">
            <w:pPr>
              <w:rPr>
                <w:rFonts w:ascii="Calibri" w:hAnsi="Calibri" w:cs="Calibri"/>
                <w:b/>
                <w:bCs/>
              </w:rPr>
            </w:pPr>
            <w:r w:rsidRPr="00FB4073">
              <w:rPr>
                <w:rFonts w:ascii="Calibri" w:hAnsi="Calibri" w:cs="Calibri"/>
                <w:b/>
                <w:bCs/>
              </w:rPr>
              <w:t xml:space="preserve"> </w:t>
            </w:r>
          </w:p>
        </w:tc>
        <w:tc>
          <w:tcPr>
            <w:tcW w:w="1620" w:type="dxa"/>
            <w:tcBorders>
              <w:top w:val="nil"/>
              <w:left w:val="nil"/>
              <w:bottom w:val="nil"/>
              <w:right w:val="nil"/>
            </w:tcBorders>
            <w:noWrap/>
            <w:tcMar>
              <w:top w:w="16" w:type="dxa"/>
              <w:left w:w="16" w:type="dxa"/>
              <w:bottom w:w="0" w:type="dxa"/>
              <w:right w:w="16" w:type="dxa"/>
            </w:tcMar>
            <w:vAlign w:val="bottom"/>
          </w:tcPr>
          <w:p w14:paraId="7E8242A3"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66435655"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4053E31B"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6D3C4FAF" w14:textId="77777777" w:rsidR="00F16446" w:rsidRPr="00FB4073" w:rsidRDefault="00F16446">
            <w:pPr>
              <w:rPr>
                <w:rFonts w:ascii="Calibri" w:hAnsi="Calibri" w:cs="Calibri"/>
                <w:b/>
                <w:bCs/>
              </w:rPr>
            </w:pPr>
          </w:p>
        </w:tc>
      </w:tr>
      <w:tr w:rsidR="00521082" w:rsidRPr="00FB4073" w14:paraId="0ABD4E83" w14:textId="77777777" w:rsidTr="00685838">
        <w:trPr>
          <w:gridAfter w:val="3"/>
          <w:wAfter w:w="3600" w:type="dxa"/>
          <w:trHeight w:val="317"/>
        </w:trPr>
        <w:tc>
          <w:tcPr>
            <w:tcW w:w="1980" w:type="dxa"/>
            <w:tcBorders>
              <w:top w:val="nil"/>
              <w:left w:val="nil"/>
              <w:bottom w:val="nil"/>
              <w:right w:val="nil"/>
            </w:tcBorders>
            <w:noWrap/>
            <w:tcMar>
              <w:top w:w="16" w:type="dxa"/>
              <w:left w:w="16" w:type="dxa"/>
              <w:bottom w:w="0" w:type="dxa"/>
              <w:right w:w="16" w:type="dxa"/>
            </w:tcMar>
            <w:vAlign w:val="bottom"/>
          </w:tcPr>
          <w:p w14:paraId="02E44A34" w14:textId="04A76D2B" w:rsidR="00F16446" w:rsidRPr="00FB4073" w:rsidRDefault="00F16446">
            <w:pPr>
              <w:rPr>
                <w:rFonts w:ascii="Calibri" w:hAnsi="Calibri" w:cs="Calibri"/>
                <w:b/>
                <w:bCs/>
              </w:rPr>
            </w:pPr>
            <w:r w:rsidRPr="00FB4073">
              <w:rPr>
                <w:rFonts w:ascii="Calibri" w:hAnsi="Calibri" w:cs="Calibri"/>
                <w:b/>
                <w:bCs/>
              </w:rPr>
              <w:t>Date:</w:t>
            </w:r>
            <w:r w:rsidR="00742DFC">
              <w:rPr>
                <w:rFonts w:ascii="Calibri" w:hAnsi="Calibri" w:cs="Calibri"/>
                <w:b/>
                <w:bCs/>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0AFF67A3" w14:textId="77777777" w:rsidR="00F16446" w:rsidRPr="00FB4073" w:rsidRDefault="00F16446">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03379B48"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074CD312"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294A0D6C"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18F1AE6D" w14:textId="77777777" w:rsidR="00F16446" w:rsidRPr="00FB4073" w:rsidRDefault="00F16446">
            <w:pPr>
              <w:rPr>
                <w:rFonts w:ascii="Calibri" w:hAnsi="Calibri" w:cs="Calibri"/>
                <w:b/>
                <w:bCs/>
              </w:rPr>
            </w:pPr>
          </w:p>
        </w:tc>
      </w:tr>
      <w:tr w:rsidR="00521082" w:rsidRPr="00FB4073" w14:paraId="0B50C705"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1B79B2F0"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26D24F45" w14:textId="77777777" w:rsidR="00F16446" w:rsidRPr="00FB4073" w:rsidRDefault="00F16446">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6D37D8BD"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1282C03A"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3D152466"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6F2220CA" w14:textId="77777777" w:rsidR="00F16446" w:rsidRPr="00FB4073" w:rsidRDefault="00F16446">
            <w:pPr>
              <w:rPr>
                <w:rFonts w:ascii="Calibri" w:hAnsi="Calibri" w:cs="Calibri"/>
                <w:b/>
                <w:bCs/>
              </w:rPr>
            </w:pPr>
          </w:p>
        </w:tc>
      </w:tr>
      <w:tr w:rsidR="00521082" w:rsidRPr="00FB4073" w14:paraId="6F8557C8" w14:textId="77777777" w:rsidTr="00685838">
        <w:trPr>
          <w:gridAfter w:val="3"/>
          <w:wAfter w:w="3600" w:type="dxa"/>
          <w:trHeight w:val="276"/>
        </w:trPr>
        <w:tc>
          <w:tcPr>
            <w:tcW w:w="3780" w:type="dxa"/>
            <w:gridSpan w:val="2"/>
            <w:tcBorders>
              <w:top w:val="nil"/>
              <w:left w:val="nil"/>
              <w:bottom w:val="nil"/>
              <w:right w:val="nil"/>
            </w:tcBorders>
            <w:noWrap/>
            <w:tcMar>
              <w:top w:w="16" w:type="dxa"/>
              <w:left w:w="16" w:type="dxa"/>
              <w:bottom w:w="0" w:type="dxa"/>
              <w:right w:w="16" w:type="dxa"/>
            </w:tcMar>
            <w:vAlign w:val="bottom"/>
          </w:tcPr>
          <w:p w14:paraId="34EFB201" w14:textId="77777777" w:rsidR="00F16446" w:rsidRPr="00FB4073" w:rsidRDefault="00F16446">
            <w:pPr>
              <w:rPr>
                <w:rFonts w:ascii="Calibri" w:hAnsi="Calibri" w:cs="Calibri"/>
                <w:b/>
                <w:bCs/>
              </w:rPr>
            </w:pPr>
            <w:r w:rsidRPr="00FB4073">
              <w:rPr>
                <w:rFonts w:ascii="Calibri" w:hAnsi="Calibri" w:cs="Calibri"/>
                <w:b/>
                <w:bCs/>
              </w:rPr>
              <w:t>Application Number:</w:t>
            </w:r>
          </w:p>
        </w:tc>
        <w:tc>
          <w:tcPr>
            <w:tcW w:w="1620" w:type="dxa"/>
            <w:tcBorders>
              <w:top w:val="nil"/>
              <w:left w:val="nil"/>
              <w:bottom w:val="nil"/>
              <w:right w:val="nil"/>
            </w:tcBorders>
            <w:noWrap/>
            <w:tcMar>
              <w:top w:w="16" w:type="dxa"/>
              <w:left w:w="16" w:type="dxa"/>
              <w:bottom w:w="0" w:type="dxa"/>
              <w:right w:w="16" w:type="dxa"/>
            </w:tcMar>
            <w:vAlign w:val="bottom"/>
          </w:tcPr>
          <w:p w14:paraId="6A8CAA20"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31677EB1"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6A7429CF"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0574DE6B" w14:textId="77777777" w:rsidR="00F16446" w:rsidRPr="00FB4073" w:rsidRDefault="00F16446">
            <w:pPr>
              <w:rPr>
                <w:rFonts w:ascii="Calibri" w:hAnsi="Calibri" w:cs="Calibri"/>
                <w:b/>
                <w:bCs/>
              </w:rPr>
            </w:pPr>
          </w:p>
        </w:tc>
      </w:tr>
      <w:tr w:rsidR="00521082" w:rsidRPr="00FB4073" w14:paraId="07847A33"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6985743D"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3FC9273F" w14:textId="77777777" w:rsidR="00F16446" w:rsidRPr="00FB4073" w:rsidRDefault="00F16446">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22F3629F"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6E1B3338"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2488D3CC"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3031F4AE" w14:textId="77777777" w:rsidR="00F16446" w:rsidRPr="00FB4073" w:rsidRDefault="00F16446">
            <w:pPr>
              <w:rPr>
                <w:rFonts w:ascii="Calibri" w:hAnsi="Calibri" w:cs="Calibri"/>
                <w:b/>
                <w:bCs/>
              </w:rPr>
            </w:pPr>
          </w:p>
        </w:tc>
      </w:tr>
      <w:tr w:rsidR="00521082" w:rsidRPr="00FB4073" w14:paraId="66773E69" w14:textId="77777777" w:rsidTr="00685838">
        <w:trPr>
          <w:gridAfter w:val="3"/>
          <w:wAfter w:w="3600" w:type="dxa"/>
          <w:trHeight w:val="276"/>
        </w:trPr>
        <w:tc>
          <w:tcPr>
            <w:tcW w:w="3780" w:type="dxa"/>
            <w:gridSpan w:val="2"/>
            <w:tcBorders>
              <w:top w:val="nil"/>
              <w:left w:val="nil"/>
              <w:bottom w:val="nil"/>
              <w:right w:val="nil"/>
            </w:tcBorders>
            <w:noWrap/>
            <w:tcMar>
              <w:top w:w="16" w:type="dxa"/>
              <w:left w:w="16" w:type="dxa"/>
              <w:bottom w:w="0" w:type="dxa"/>
              <w:right w:w="16" w:type="dxa"/>
            </w:tcMar>
            <w:vAlign w:val="bottom"/>
          </w:tcPr>
          <w:p w14:paraId="0050B8D8" w14:textId="77777777" w:rsidR="00F16446" w:rsidRPr="00FB4073" w:rsidRDefault="00F16446">
            <w:pPr>
              <w:rPr>
                <w:rFonts w:ascii="Calibri" w:hAnsi="Calibri" w:cs="Calibri"/>
                <w:b/>
                <w:bCs/>
              </w:rPr>
            </w:pPr>
            <w:r w:rsidRPr="00FB4073">
              <w:rPr>
                <w:rFonts w:ascii="Calibri" w:hAnsi="Calibri" w:cs="Calibri"/>
                <w:b/>
                <w:bCs/>
              </w:rPr>
              <w:t>Prepared by:</w:t>
            </w:r>
          </w:p>
        </w:tc>
        <w:tc>
          <w:tcPr>
            <w:tcW w:w="1620" w:type="dxa"/>
            <w:tcBorders>
              <w:top w:val="nil"/>
              <w:left w:val="nil"/>
              <w:bottom w:val="nil"/>
              <w:right w:val="nil"/>
            </w:tcBorders>
            <w:noWrap/>
            <w:tcMar>
              <w:top w:w="16" w:type="dxa"/>
              <w:left w:w="16" w:type="dxa"/>
              <w:bottom w:w="0" w:type="dxa"/>
              <w:right w:w="16" w:type="dxa"/>
            </w:tcMar>
            <w:vAlign w:val="bottom"/>
          </w:tcPr>
          <w:p w14:paraId="33CFE06E"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48E1AB03"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146A6C28"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51C3FABE" w14:textId="77777777" w:rsidR="00F16446" w:rsidRPr="00FB4073" w:rsidRDefault="00F16446">
            <w:pPr>
              <w:rPr>
                <w:rFonts w:ascii="Calibri" w:hAnsi="Calibri" w:cs="Calibri"/>
                <w:b/>
                <w:bCs/>
              </w:rPr>
            </w:pPr>
          </w:p>
        </w:tc>
      </w:tr>
      <w:tr w:rsidR="00521082" w:rsidRPr="00FB4073" w14:paraId="58C40D84"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07A237DC"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7545B41B" w14:textId="77777777" w:rsidR="00F16446" w:rsidRPr="00FB4073" w:rsidRDefault="00F16446">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0E1B7110"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4DCD3307"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542B6091"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1F249064" w14:textId="77777777" w:rsidR="00F16446" w:rsidRPr="00FB4073" w:rsidRDefault="00F16446">
            <w:pPr>
              <w:rPr>
                <w:rFonts w:ascii="Calibri" w:hAnsi="Calibri" w:cs="Calibri"/>
                <w:b/>
                <w:bCs/>
              </w:rPr>
            </w:pPr>
          </w:p>
        </w:tc>
      </w:tr>
      <w:tr w:rsidR="00F16446" w:rsidRPr="00FB4073" w14:paraId="61FDFC7A" w14:textId="77777777" w:rsidTr="00685838">
        <w:trPr>
          <w:gridAfter w:val="3"/>
          <w:wAfter w:w="3600" w:type="dxa"/>
          <w:trHeight w:val="276"/>
        </w:trPr>
        <w:tc>
          <w:tcPr>
            <w:tcW w:w="7200" w:type="dxa"/>
            <w:gridSpan w:val="4"/>
            <w:tcBorders>
              <w:top w:val="nil"/>
              <w:left w:val="nil"/>
              <w:bottom w:val="nil"/>
              <w:right w:val="nil"/>
            </w:tcBorders>
            <w:noWrap/>
            <w:tcMar>
              <w:top w:w="16" w:type="dxa"/>
              <w:left w:w="16" w:type="dxa"/>
              <w:bottom w:w="0" w:type="dxa"/>
              <w:right w:w="16" w:type="dxa"/>
            </w:tcMar>
            <w:vAlign w:val="bottom"/>
          </w:tcPr>
          <w:p w14:paraId="74475BD7" w14:textId="77777777" w:rsidR="00F16446" w:rsidRPr="00FB4073" w:rsidRDefault="00F16446">
            <w:pPr>
              <w:rPr>
                <w:rFonts w:ascii="Calibri" w:hAnsi="Calibri" w:cs="Calibri"/>
                <w:b/>
                <w:bCs/>
              </w:rPr>
            </w:pPr>
            <w:r w:rsidRPr="00FB4073">
              <w:rPr>
                <w:rFonts w:ascii="Calibri" w:hAnsi="Calibri" w:cs="Calibri"/>
                <w:b/>
                <w:bCs/>
              </w:rPr>
              <w:t>I. Land Evaluation (100 Points Maximum)</w:t>
            </w:r>
          </w:p>
        </w:tc>
        <w:tc>
          <w:tcPr>
            <w:tcW w:w="1350" w:type="dxa"/>
            <w:tcBorders>
              <w:top w:val="nil"/>
              <w:left w:val="nil"/>
              <w:bottom w:val="nil"/>
              <w:right w:val="nil"/>
            </w:tcBorders>
            <w:noWrap/>
            <w:tcMar>
              <w:top w:w="16" w:type="dxa"/>
              <w:left w:w="16" w:type="dxa"/>
              <w:bottom w:w="0" w:type="dxa"/>
              <w:right w:w="16" w:type="dxa"/>
            </w:tcMar>
            <w:vAlign w:val="bottom"/>
          </w:tcPr>
          <w:p w14:paraId="709B2D9B"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0C317FBC" w14:textId="77777777" w:rsidR="00F16446" w:rsidRPr="00FB4073" w:rsidRDefault="00F16446">
            <w:pPr>
              <w:rPr>
                <w:rFonts w:ascii="Calibri" w:hAnsi="Calibri" w:cs="Calibri"/>
                <w:b/>
                <w:bCs/>
              </w:rPr>
            </w:pPr>
          </w:p>
        </w:tc>
      </w:tr>
      <w:tr w:rsidR="00521082" w:rsidRPr="00FB4073" w14:paraId="3E8283D9"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67CBC276"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0EF02986" w14:textId="77777777" w:rsidR="00F16446" w:rsidRPr="00FB4073" w:rsidRDefault="00F16446">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2E75A870"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72CB9159"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0693FA2C"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75F120C1" w14:textId="77777777" w:rsidR="00F16446" w:rsidRPr="00FB4073" w:rsidRDefault="00F16446">
            <w:pPr>
              <w:rPr>
                <w:rFonts w:ascii="Calibri" w:hAnsi="Calibri" w:cs="Calibri"/>
                <w:b/>
                <w:bCs/>
              </w:rPr>
            </w:pPr>
          </w:p>
        </w:tc>
      </w:tr>
      <w:tr w:rsidR="00521082" w:rsidRPr="00FB4073" w14:paraId="39B0DB0D"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3008FFDD" w14:textId="77777777" w:rsidR="00F16446" w:rsidRPr="00FB4073" w:rsidRDefault="00F16446">
            <w:pPr>
              <w:jc w:val="center"/>
              <w:rPr>
                <w:rFonts w:ascii="Calibri" w:hAnsi="Calibri" w:cs="Calibri"/>
                <w:b/>
                <w:bCs/>
              </w:rPr>
            </w:pPr>
            <w:r w:rsidRPr="00FB4073">
              <w:rPr>
                <w:rFonts w:ascii="Calibri" w:hAnsi="Calibri" w:cs="Calibri"/>
                <w:b/>
                <w:bCs/>
              </w:rPr>
              <w:t>Mapping</w:t>
            </w:r>
          </w:p>
        </w:tc>
        <w:tc>
          <w:tcPr>
            <w:tcW w:w="1800" w:type="dxa"/>
            <w:tcBorders>
              <w:top w:val="nil"/>
              <w:left w:val="nil"/>
              <w:bottom w:val="nil"/>
              <w:right w:val="nil"/>
            </w:tcBorders>
            <w:noWrap/>
            <w:tcMar>
              <w:top w:w="16" w:type="dxa"/>
              <w:left w:w="16" w:type="dxa"/>
              <w:bottom w:w="0" w:type="dxa"/>
              <w:right w:w="16" w:type="dxa"/>
            </w:tcMar>
            <w:vAlign w:val="bottom"/>
          </w:tcPr>
          <w:p w14:paraId="644C8791" w14:textId="77777777" w:rsidR="00F16446" w:rsidRPr="00FB4073" w:rsidRDefault="00F16446">
            <w:pPr>
              <w:jc w:val="center"/>
              <w:rPr>
                <w:rFonts w:ascii="Calibri" w:hAnsi="Calibri" w:cs="Calibri"/>
                <w:b/>
                <w:bCs/>
              </w:rPr>
            </w:pPr>
            <w:r w:rsidRPr="00FB4073">
              <w:rPr>
                <w:rFonts w:ascii="Calibri" w:hAnsi="Calibri" w:cs="Calibri"/>
                <w:b/>
                <w:bCs/>
              </w:rPr>
              <w:t>Farmland</w:t>
            </w:r>
          </w:p>
        </w:tc>
        <w:tc>
          <w:tcPr>
            <w:tcW w:w="1620" w:type="dxa"/>
            <w:tcBorders>
              <w:top w:val="nil"/>
              <w:left w:val="nil"/>
              <w:bottom w:val="nil"/>
              <w:right w:val="nil"/>
            </w:tcBorders>
            <w:noWrap/>
            <w:tcMar>
              <w:top w:w="16" w:type="dxa"/>
              <w:left w:w="16" w:type="dxa"/>
              <w:bottom w:w="0" w:type="dxa"/>
              <w:right w:w="16" w:type="dxa"/>
            </w:tcMar>
            <w:vAlign w:val="bottom"/>
          </w:tcPr>
          <w:p w14:paraId="66F9AE0D" w14:textId="77777777" w:rsidR="00F16446" w:rsidRPr="00FB4073" w:rsidRDefault="00F16446">
            <w:pPr>
              <w:jc w:val="center"/>
              <w:rPr>
                <w:rFonts w:ascii="Calibri" w:hAnsi="Calibri" w:cs="Calibri"/>
                <w:b/>
                <w:bCs/>
              </w:rPr>
            </w:pPr>
            <w:r w:rsidRPr="00FB4073">
              <w:rPr>
                <w:rFonts w:ascii="Calibri" w:hAnsi="Calibri" w:cs="Calibri"/>
                <w:b/>
                <w:bCs/>
              </w:rPr>
              <w:t>Capability</w:t>
            </w:r>
          </w:p>
        </w:tc>
        <w:tc>
          <w:tcPr>
            <w:tcW w:w="1800" w:type="dxa"/>
            <w:tcBorders>
              <w:top w:val="nil"/>
              <w:left w:val="nil"/>
              <w:bottom w:val="nil"/>
              <w:right w:val="nil"/>
            </w:tcBorders>
            <w:noWrap/>
            <w:tcMar>
              <w:top w:w="16" w:type="dxa"/>
              <w:left w:w="16" w:type="dxa"/>
              <w:bottom w:w="0" w:type="dxa"/>
              <w:right w:w="16" w:type="dxa"/>
            </w:tcMar>
            <w:vAlign w:val="bottom"/>
          </w:tcPr>
          <w:p w14:paraId="1397038A" w14:textId="77777777" w:rsidR="00F16446" w:rsidRPr="00FB4073" w:rsidRDefault="00F16446">
            <w:pPr>
              <w:jc w:val="center"/>
              <w:rPr>
                <w:rFonts w:ascii="Calibri" w:hAnsi="Calibri" w:cs="Calibri"/>
                <w:b/>
                <w:bCs/>
              </w:rPr>
            </w:pPr>
            <w:r w:rsidRPr="00FB4073">
              <w:rPr>
                <w:rFonts w:ascii="Calibri" w:hAnsi="Calibri" w:cs="Calibri"/>
                <w:b/>
                <w:bCs/>
              </w:rPr>
              <w:t xml:space="preserve">Relative </w:t>
            </w:r>
          </w:p>
        </w:tc>
        <w:tc>
          <w:tcPr>
            <w:tcW w:w="1350" w:type="dxa"/>
            <w:tcBorders>
              <w:top w:val="nil"/>
              <w:left w:val="nil"/>
              <w:bottom w:val="nil"/>
              <w:right w:val="nil"/>
            </w:tcBorders>
            <w:noWrap/>
            <w:tcMar>
              <w:top w:w="16" w:type="dxa"/>
              <w:left w:w="16" w:type="dxa"/>
              <w:bottom w:w="0" w:type="dxa"/>
              <w:right w:w="16" w:type="dxa"/>
            </w:tcMar>
            <w:vAlign w:val="bottom"/>
          </w:tcPr>
          <w:p w14:paraId="236F7E4E" w14:textId="77777777" w:rsidR="00F16446" w:rsidRPr="00FB4073" w:rsidRDefault="00F16446">
            <w:pPr>
              <w:jc w:val="center"/>
              <w:rPr>
                <w:rFonts w:ascii="Calibri" w:hAnsi="Calibri" w:cs="Calibri"/>
                <w:b/>
                <w:bCs/>
              </w:rPr>
            </w:pPr>
            <w:r w:rsidRPr="00FB4073">
              <w:rPr>
                <w:rFonts w:ascii="Calibri" w:hAnsi="Calibri" w:cs="Calibri"/>
                <w:b/>
                <w:bCs/>
              </w:rPr>
              <w:t xml:space="preserve"> </w:t>
            </w:r>
          </w:p>
        </w:tc>
        <w:tc>
          <w:tcPr>
            <w:tcW w:w="1598" w:type="dxa"/>
            <w:tcBorders>
              <w:top w:val="nil"/>
              <w:left w:val="nil"/>
              <w:bottom w:val="nil"/>
              <w:right w:val="nil"/>
            </w:tcBorders>
            <w:noWrap/>
            <w:tcMar>
              <w:top w:w="16" w:type="dxa"/>
              <w:left w:w="16" w:type="dxa"/>
              <w:bottom w:w="0" w:type="dxa"/>
              <w:right w:w="16" w:type="dxa"/>
            </w:tcMar>
            <w:vAlign w:val="bottom"/>
          </w:tcPr>
          <w:p w14:paraId="074D4085" w14:textId="77777777" w:rsidR="00F16446" w:rsidRPr="00FB4073" w:rsidRDefault="00F16446">
            <w:pPr>
              <w:rPr>
                <w:rFonts w:ascii="Calibri" w:hAnsi="Calibri" w:cs="Calibri"/>
                <w:b/>
                <w:bCs/>
              </w:rPr>
            </w:pPr>
            <w:r w:rsidRPr="00FB4073">
              <w:rPr>
                <w:rFonts w:ascii="Calibri" w:hAnsi="Calibri" w:cs="Calibri"/>
                <w:b/>
                <w:bCs/>
              </w:rPr>
              <w:t xml:space="preserve"> </w:t>
            </w:r>
          </w:p>
        </w:tc>
      </w:tr>
      <w:tr w:rsidR="00521082" w:rsidRPr="00FB4073" w14:paraId="301D8CFB"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50D0460E" w14:textId="77777777" w:rsidR="00F16446" w:rsidRPr="00FB4073" w:rsidRDefault="00F16446">
            <w:pPr>
              <w:jc w:val="center"/>
              <w:rPr>
                <w:rFonts w:ascii="Calibri" w:hAnsi="Calibri" w:cs="Calibri"/>
                <w:b/>
                <w:bCs/>
              </w:rPr>
            </w:pPr>
            <w:r w:rsidRPr="00FB4073">
              <w:rPr>
                <w:rFonts w:ascii="Calibri" w:hAnsi="Calibri" w:cs="Calibri"/>
                <w:b/>
                <w:bCs/>
              </w:rPr>
              <w:t>Unit</w:t>
            </w:r>
          </w:p>
        </w:tc>
        <w:tc>
          <w:tcPr>
            <w:tcW w:w="1800" w:type="dxa"/>
            <w:tcBorders>
              <w:top w:val="nil"/>
              <w:left w:val="nil"/>
              <w:bottom w:val="nil"/>
              <w:right w:val="nil"/>
            </w:tcBorders>
            <w:noWrap/>
            <w:tcMar>
              <w:top w:w="16" w:type="dxa"/>
              <w:left w:w="16" w:type="dxa"/>
              <w:bottom w:w="0" w:type="dxa"/>
              <w:right w:w="16" w:type="dxa"/>
            </w:tcMar>
            <w:vAlign w:val="bottom"/>
          </w:tcPr>
          <w:p w14:paraId="611C7A19" w14:textId="77777777" w:rsidR="00F16446" w:rsidRPr="00FB4073" w:rsidRDefault="00F16446">
            <w:pPr>
              <w:jc w:val="center"/>
              <w:rPr>
                <w:rFonts w:ascii="Calibri" w:hAnsi="Calibri" w:cs="Calibri"/>
                <w:b/>
                <w:bCs/>
              </w:rPr>
            </w:pPr>
            <w:r w:rsidRPr="00FB4073">
              <w:rPr>
                <w:rFonts w:ascii="Calibri" w:hAnsi="Calibri" w:cs="Calibri"/>
                <w:b/>
                <w:bCs/>
              </w:rPr>
              <w:t>Importance</w:t>
            </w:r>
          </w:p>
        </w:tc>
        <w:tc>
          <w:tcPr>
            <w:tcW w:w="1620" w:type="dxa"/>
            <w:tcBorders>
              <w:top w:val="nil"/>
              <w:left w:val="nil"/>
              <w:bottom w:val="nil"/>
              <w:right w:val="nil"/>
            </w:tcBorders>
            <w:noWrap/>
            <w:tcMar>
              <w:top w:w="16" w:type="dxa"/>
              <w:left w:w="16" w:type="dxa"/>
              <w:bottom w:w="0" w:type="dxa"/>
              <w:right w:w="16" w:type="dxa"/>
            </w:tcMar>
            <w:vAlign w:val="bottom"/>
          </w:tcPr>
          <w:p w14:paraId="1C850A52" w14:textId="77777777" w:rsidR="00F16446" w:rsidRPr="00FB4073" w:rsidRDefault="00F16446">
            <w:pPr>
              <w:jc w:val="center"/>
              <w:rPr>
                <w:rFonts w:ascii="Calibri" w:hAnsi="Calibri" w:cs="Calibri"/>
                <w:b/>
                <w:bCs/>
              </w:rPr>
            </w:pPr>
            <w:r w:rsidRPr="00FB4073">
              <w:rPr>
                <w:rFonts w:ascii="Calibri" w:hAnsi="Calibri" w:cs="Calibri"/>
                <w:b/>
                <w:bCs/>
              </w:rPr>
              <w:t>Class</w:t>
            </w:r>
          </w:p>
        </w:tc>
        <w:tc>
          <w:tcPr>
            <w:tcW w:w="1800" w:type="dxa"/>
            <w:tcBorders>
              <w:top w:val="nil"/>
              <w:left w:val="nil"/>
              <w:bottom w:val="nil"/>
              <w:right w:val="nil"/>
            </w:tcBorders>
            <w:noWrap/>
            <w:tcMar>
              <w:top w:w="16" w:type="dxa"/>
              <w:left w:w="16" w:type="dxa"/>
              <w:bottom w:w="0" w:type="dxa"/>
              <w:right w:w="16" w:type="dxa"/>
            </w:tcMar>
            <w:vAlign w:val="bottom"/>
          </w:tcPr>
          <w:p w14:paraId="36E99B38" w14:textId="77777777" w:rsidR="00F16446" w:rsidRPr="00FB4073" w:rsidRDefault="00F16446">
            <w:pPr>
              <w:jc w:val="center"/>
              <w:rPr>
                <w:rFonts w:ascii="Calibri" w:hAnsi="Calibri" w:cs="Calibri"/>
                <w:b/>
                <w:bCs/>
              </w:rPr>
            </w:pPr>
            <w:r w:rsidRPr="00FB4073">
              <w:rPr>
                <w:rFonts w:ascii="Calibri" w:hAnsi="Calibri" w:cs="Calibri"/>
                <w:b/>
                <w:bCs/>
              </w:rPr>
              <w:t>Value</w:t>
            </w:r>
          </w:p>
        </w:tc>
        <w:tc>
          <w:tcPr>
            <w:tcW w:w="1350" w:type="dxa"/>
            <w:tcBorders>
              <w:top w:val="nil"/>
              <w:left w:val="nil"/>
              <w:bottom w:val="nil"/>
              <w:right w:val="nil"/>
            </w:tcBorders>
            <w:noWrap/>
            <w:tcMar>
              <w:top w:w="16" w:type="dxa"/>
              <w:left w:w="16" w:type="dxa"/>
              <w:bottom w:w="0" w:type="dxa"/>
              <w:right w:w="16" w:type="dxa"/>
            </w:tcMar>
            <w:vAlign w:val="bottom"/>
          </w:tcPr>
          <w:p w14:paraId="3AF48C5C" w14:textId="77777777" w:rsidR="00F16446" w:rsidRPr="00FB4073" w:rsidRDefault="00F16446">
            <w:pPr>
              <w:jc w:val="center"/>
              <w:rPr>
                <w:rFonts w:ascii="Calibri" w:hAnsi="Calibri" w:cs="Calibri"/>
                <w:b/>
                <w:bCs/>
              </w:rPr>
            </w:pPr>
            <w:r w:rsidRPr="00FB4073">
              <w:rPr>
                <w:rFonts w:ascii="Calibri" w:hAnsi="Calibri" w:cs="Calibri"/>
                <w:b/>
                <w:bCs/>
              </w:rPr>
              <w:t>Acreage</w:t>
            </w:r>
          </w:p>
        </w:tc>
        <w:tc>
          <w:tcPr>
            <w:tcW w:w="1598" w:type="dxa"/>
            <w:tcBorders>
              <w:top w:val="nil"/>
              <w:left w:val="nil"/>
              <w:bottom w:val="nil"/>
              <w:right w:val="nil"/>
            </w:tcBorders>
            <w:noWrap/>
            <w:tcMar>
              <w:top w:w="16" w:type="dxa"/>
              <w:left w:w="16" w:type="dxa"/>
              <w:bottom w:w="0" w:type="dxa"/>
              <w:right w:w="16" w:type="dxa"/>
            </w:tcMar>
            <w:vAlign w:val="bottom"/>
          </w:tcPr>
          <w:p w14:paraId="52B9772B" w14:textId="77777777" w:rsidR="00F16446" w:rsidRPr="00FB4073" w:rsidRDefault="00F16446">
            <w:pPr>
              <w:rPr>
                <w:rFonts w:ascii="Calibri" w:hAnsi="Calibri" w:cs="Calibri"/>
                <w:b/>
                <w:bCs/>
              </w:rPr>
            </w:pPr>
            <w:r w:rsidRPr="00FB4073">
              <w:rPr>
                <w:rFonts w:ascii="Calibri" w:hAnsi="Calibri" w:cs="Calibri"/>
                <w:b/>
                <w:bCs/>
              </w:rPr>
              <w:t>RV x Acreage</w:t>
            </w:r>
          </w:p>
        </w:tc>
      </w:tr>
      <w:tr w:rsidR="00521082" w:rsidRPr="00FB4073" w14:paraId="4A9F5FD4"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78B64349"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03403A04" w14:textId="77777777" w:rsidR="00F16446" w:rsidRPr="00FB4073" w:rsidRDefault="00F16446">
            <w:pPr>
              <w:rPr>
                <w:rFonts w:ascii="Calibri" w:hAnsi="Calibri" w:cs="Calibri"/>
                <w:sz w:val="20"/>
                <w:szCs w:val="20"/>
              </w:rPr>
            </w:pPr>
          </w:p>
        </w:tc>
        <w:tc>
          <w:tcPr>
            <w:tcW w:w="1620" w:type="dxa"/>
            <w:tcBorders>
              <w:top w:val="nil"/>
              <w:left w:val="nil"/>
              <w:bottom w:val="nil"/>
              <w:right w:val="nil"/>
            </w:tcBorders>
            <w:noWrap/>
            <w:tcMar>
              <w:top w:w="16" w:type="dxa"/>
              <w:left w:w="16" w:type="dxa"/>
              <w:bottom w:w="0" w:type="dxa"/>
              <w:right w:w="16" w:type="dxa"/>
            </w:tcMar>
            <w:vAlign w:val="bottom"/>
          </w:tcPr>
          <w:p w14:paraId="51FE4D8B"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23F1C024" w14:textId="77777777" w:rsidR="00F16446" w:rsidRPr="00FB4073" w:rsidRDefault="00F16446">
            <w:pP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0C64EC1D"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16C2CF82" w14:textId="77777777" w:rsidR="00F16446" w:rsidRPr="00FB4073" w:rsidRDefault="00F16446">
            <w:pPr>
              <w:rPr>
                <w:rFonts w:ascii="Calibri" w:hAnsi="Calibri" w:cs="Calibri"/>
                <w:sz w:val="20"/>
                <w:szCs w:val="20"/>
              </w:rPr>
            </w:pPr>
          </w:p>
        </w:tc>
      </w:tr>
      <w:tr w:rsidR="00521082" w:rsidRPr="00FB4073" w14:paraId="5E318DBF"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5F2C2B4B"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3C85CFF0"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7486EF0B"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778D766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09051023"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598" w:type="dxa"/>
            <w:tcBorders>
              <w:top w:val="nil"/>
              <w:left w:val="nil"/>
              <w:bottom w:val="nil"/>
              <w:right w:val="nil"/>
            </w:tcBorders>
            <w:noWrap/>
            <w:tcMar>
              <w:top w:w="16" w:type="dxa"/>
              <w:left w:w="16" w:type="dxa"/>
              <w:bottom w:w="0" w:type="dxa"/>
              <w:right w:w="16" w:type="dxa"/>
            </w:tcMar>
            <w:vAlign w:val="bottom"/>
          </w:tcPr>
          <w:p w14:paraId="2248CEC8"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50A8EB25"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2E17AFFB"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5DC6F09F"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3409E5B2"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7ABDA0A6"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57C8E8FA"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598" w:type="dxa"/>
            <w:tcBorders>
              <w:top w:val="nil"/>
              <w:left w:val="nil"/>
              <w:bottom w:val="nil"/>
              <w:right w:val="nil"/>
            </w:tcBorders>
            <w:noWrap/>
            <w:tcMar>
              <w:top w:w="16" w:type="dxa"/>
              <w:left w:w="16" w:type="dxa"/>
              <w:bottom w:w="0" w:type="dxa"/>
              <w:right w:w="16" w:type="dxa"/>
            </w:tcMar>
            <w:vAlign w:val="bottom"/>
          </w:tcPr>
          <w:p w14:paraId="519EB595"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66AC8B68"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7B51D85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0DE62D2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525FAC40"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3B600717"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6DFCD026"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598" w:type="dxa"/>
            <w:tcBorders>
              <w:top w:val="nil"/>
              <w:left w:val="nil"/>
              <w:bottom w:val="nil"/>
              <w:right w:val="nil"/>
            </w:tcBorders>
            <w:noWrap/>
            <w:tcMar>
              <w:top w:w="16" w:type="dxa"/>
              <w:left w:w="16" w:type="dxa"/>
              <w:bottom w:w="0" w:type="dxa"/>
              <w:right w:w="16" w:type="dxa"/>
            </w:tcMar>
            <w:vAlign w:val="bottom"/>
          </w:tcPr>
          <w:p w14:paraId="16CA36FF"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1E4A037B"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046D0C85"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668607D5"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3EE75517"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4BB81D9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7154C3B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598" w:type="dxa"/>
            <w:tcBorders>
              <w:top w:val="nil"/>
              <w:left w:val="nil"/>
              <w:bottom w:val="nil"/>
              <w:right w:val="nil"/>
            </w:tcBorders>
            <w:noWrap/>
            <w:tcMar>
              <w:top w:w="16" w:type="dxa"/>
              <w:left w:w="16" w:type="dxa"/>
              <w:bottom w:w="0" w:type="dxa"/>
              <w:right w:w="16" w:type="dxa"/>
            </w:tcMar>
            <w:vAlign w:val="bottom"/>
          </w:tcPr>
          <w:p w14:paraId="5BE5E9DF"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431BA5FD"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187435A4"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3D3A91A5"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0AF24235"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0AE2A7E0"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344EEDD4"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598" w:type="dxa"/>
            <w:tcBorders>
              <w:top w:val="nil"/>
              <w:left w:val="nil"/>
              <w:bottom w:val="nil"/>
              <w:right w:val="nil"/>
            </w:tcBorders>
            <w:noWrap/>
            <w:tcMar>
              <w:top w:w="16" w:type="dxa"/>
              <w:left w:w="16" w:type="dxa"/>
              <w:bottom w:w="0" w:type="dxa"/>
              <w:right w:w="16" w:type="dxa"/>
            </w:tcMar>
            <w:vAlign w:val="bottom"/>
          </w:tcPr>
          <w:p w14:paraId="5306B35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674F2537"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16BBC563"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3C901EB6"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7FF70B59"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437B505D"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6CC6E383"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598" w:type="dxa"/>
            <w:tcBorders>
              <w:top w:val="nil"/>
              <w:left w:val="nil"/>
              <w:bottom w:val="nil"/>
              <w:right w:val="nil"/>
            </w:tcBorders>
            <w:noWrap/>
            <w:tcMar>
              <w:top w:w="16" w:type="dxa"/>
              <w:left w:w="16" w:type="dxa"/>
              <w:bottom w:w="0" w:type="dxa"/>
              <w:right w:w="16" w:type="dxa"/>
            </w:tcMar>
            <w:vAlign w:val="bottom"/>
          </w:tcPr>
          <w:p w14:paraId="25130FBA"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100BAA2A"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6253963B"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3BB73AD0"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7F580E2F"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70250BFF"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584A1744" w14:textId="77777777" w:rsidR="00F16446" w:rsidRPr="00FB4073" w:rsidRDefault="00F16446">
            <w:pPr>
              <w:jc w:val="cente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2D6B7F9E"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396B3546"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2A8BD7F7"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51E8D5E0"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6C61E696"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02D7FE22"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333D18B9"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49EA37CB"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336BC453"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60E77FB1"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2C1A8B29"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11595FEA"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2CC15A71"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10B77101" w14:textId="77777777" w:rsidR="00F16446" w:rsidRPr="00FB4073" w:rsidRDefault="00F16446">
            <w:pPr>
              <w:jc w:val="cente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6876DF92"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02234741"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4857674A"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lastRenderedPageBreak/>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5C225221"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2BB5AA6F"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7358341F"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19D47443" w14:textId="77777777" w:rsidR="00F16446" w:rsidRPr="00FB4073" w:rsidRDefault="00F16446">
            <w:pPr>
              <w:jc w:val="cente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067CF081"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40A761D1"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1E71398B"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c>
          <w:tcPr>
            <w:tcW w:w="1800" w:type="dxa"/>
            <w:tcBorders>
              <w:top w:val="nil"/>
              <w:left w:val="nil"/>
              <w:bottom w:val="nil"/>
              <w:right w:val="nil"/>
            </w:tcBorders>
            <w:noWrap/>
            <w:tcMar>
              <w:top w:w="16" w:type="dxa"/>
              <w:left w:w="16" w:type="dxa"/>
              <w:bottom w:w="0" w:type="dxa"/>
              <w:right w:w="16" w:type="dxa"/>
            </w:tcMar>
            <w:vAlign w:val="bottom"/>
          </w:tcPr>
          <w:p w14:paraId="78B9546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78E8BCA6"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139A319B"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1D6DC02E" w14:textId="77777777" w:rsidR="00F16446" w:rsidRPr="00FB4073" w:rsidRDefault="00F16446">
            <w:pPr>
              <w:jc w:val="cente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16727962"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2E6F3A6C"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7060781F" w14:textId="77777777" w:rsidR="00F16446" w:rsidRPr="00FB4073" w:rsidRDefault="00F16446">
            <w:pPr>
              <w:jc w:val="cente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3FED3E5D"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0B7E4E6E"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079380DF"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40C39340" w14:textId="77777777" w:rsidR="00F16446" w:rsidRPr="00FB4073" w:rsidRDefault="00F16446">
            <w:pPr>
              <w:jc w:val="cente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29F4C67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79B2F7C4"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7C20FDA0" w14:textId="77777777" w:rsidR="00F16446" w:rsidRPr="00FB4073" w:rsidRDefault="00F16446">
            <w:pPr>
              <w:jc w:val="cente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18AECC67"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04E446D7"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447E5B28"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3E7BD816" w14:textId="77777777" w:rsidR="00F16446" w:rsidRPr="00FB4073" w:rsidRDefault="00F16446">
            <w:pPr>
              <w:jc w:val="cente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301D9391"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4E2CC514"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61D80F17" w14:textId="77777777" w:rsidR="00F16446" w:rsidRPr="00FB4073" w:rsidRDefault="00F16446">
            <w:pPr>
              <w:jc w:val="cente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38C7CCFB"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640F9B0A"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45BBB103"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4C82ACE3" w14:textId="77777777" w:rsidR="00F16446" w:rsidRPr="00FB4073" w:rsidRDefault="00F16446">
            <w:pPr>
              <w:jc w:val="cente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4C2F506A"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133BE22B"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2691708D" w14:textId="77777777" w:rsidR="00F16446" w:rsidRPr="00FB4073" w:rsidRDefault="00F16446">
            <w:pPr>
              <w:jc w:val="cente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3497945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620" w:type="dxa"/>
            <w:tcBorders>
              <w:top w:val="nil"/>
              <w:left w:val="nil"/>
              <w:bottom w:val="nil"/>
              <w:right w:val="nil"/>
            </w:tcBorders>
            <w:noWrap/>
            <w:tcMar>
              <w:top w:w="16" w:type="dxa"/>
              <w:left w:w="16" w:type="dxa"/>
              <w:bottom w:w="0" w:type="dxa"/>
              <w:right w:w="16" w:type="dxa"/>
            </w:tcMar>
            <w:vAlign w:val="bottom"/>
          </w:tcPr>
          <w:p w14:paraId="36235DAC"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800" w:type="dxa"/>
            <w:tcBorders>
              <w:top w:val="nil"/>
              <w:left w:val="nil"/>
              <w:bottom w:val="nil"/>
              <w:right w:val="nil"/>
            </w:tcBorders>
            <w:noWrap/>
            <w:tcMar>
              <w:top w:w="16" w:type="dxa"/>
              <w:left w:w="16" w:type="dxa"/>
              <w:bottom w:w="0" w:type="dxa"/>
              <w:right w:w="16" w:type="dxa"/>
            </w:tcMar>
            <w:vAlign w:val="bottom"/>
          </w:tcPr>
          <w:p w14:paraId="05CD5792"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31A5257A" w14:textId="77777777" w:rsidR="00F16446" w:rsidRPr="00FB4073" w:rsidRDefault="00F16446">
            <w:pPr>
              <w:jc w:val="cente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279B7DF5"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533CB7F1"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7B604E01"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389D7A05" w14:textId="77777777" w:rsidR="00F16446" w:rsidRPr="00FB4073" w:rsidRDefault="00F16446">
            <w:pPr>
              <w:rPr>
                <w:rFonts w:ascii="Calibri" w:hAnsi="Calibri" w:cs="Calibri"/>
                <w:sz w:val="20"/>
                <w:szCs w:val="20"/>
              </w:rPr>
            </w:pPr>
          </w:p>
        </w:tc>
        <w:tc>
          <w:tcPr>
            <w:tcW w:w="1620" w:type="dxa"/>
            <w:tcBorders>
              <w:top w:val="nil"/>
              <w:left w:val="nil"/>
              <w:bottom w:val="nil"/>
              <w:right w:val="nil"/>
            </w:tcBorders>
            <w:noWrap/>
            <w:tcMar>
              <w:top w:w="16" w:type="dxa"/>
              <w:left w:w="16" w:type="dxa"/>
              <w:bottom w:w="0" w:type="dxa"/>
              <w:right w:w="16" w:type="dxa"/>
            </w:tcMar>
            <w:vAlign w:val="bottom"/>
          </w:tcPr>
          <w:p w14:paraId="0C5EDCD3"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2E4A3750" w14:textId="77777777" w:rsidR="00F16446" w:rsidRPr="00FB4073" w:rsidRDefault="00F16446">
            <w:pP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7038B56D"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4A950DBC" w14:textId="77777777" w:rsidR="00F16446" w:rsidRPr="00FB4073" w:rsidRDefault="00F16446">
            <w:pPr>
              <w:rPr>
                <w:rFonts w:ascii="Calibri" w:hAnsi="Calibri" w:cs="Calibri"/>
                <w:sz w:val="20"/>
                <w:szCs w:val="20"/>
              </w:rPr>
            </w:pPr>
          </w:p>
        </w:tc>
      </w:tr>
      <w:tr w:rsidR="00521082" w:rsidRPr="00FB4073" w14:paraId="7386CFA8"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5B697FCD"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7958C0D9" w14:textId="77777777" w:rsidR="00F16446" w:rsidRPr="00FB4073" w:rsidRDefault="00F16446">
            <w:pPr>
              <w:rPr>
                <w:rFonts w:ascii="Calibri" w:hAnsi="Calibri" w:cs="Calibri"/>
                <w:sz w:val="20"/>
                <w:szCs w:val="20"/>
              </w:rPr>
            </w:pPr>
          </w:p>
        </w:tc>
        <w:tc>
          <w:tcPr>
            <w:tcW w:w="1620" w:type="dxa"/>
            <w:tcBorders>
              <w:top w:val="nil"/>
              <w:left w:val="nil"/>
              <w:bottom w:val="nil"/>
              <w:right w:val="nil"/>
            </w:tcBorders>
            <w:noWrap/>
            <w:tcMar>
              <w:top w:w="16" w:type="dxa"/>
              <w:left w:w="16" w:type="dxa"/>
              <w:bottom w:w="0" w:type="dxa"/>
              <w:right w:w="16" w:type="dxa"/>
            </w:tcMar>
            <w:vAlign w:val="bottom"/>
          </w:tcPr>
          <w:p w14:paraId="5CEB3BD1"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4762ABD9" w14:textId="77777777" w:rsidR="00F16446" w:rsidRPr="00FB4073" w:rsidRDefault="00F16446">
            <w:pPr>
              <w:jc w:val="center"/>
              <w:rPr>
                <w:rFonts w:ascii="Calibri" w:hAnsi="Calibri" w:cs="Calibri"/>
                <w:b/>
                <w:bCs/>
              </w:rPr>
            </w:pPr>
            <w:r w:rsidRPr="00FB4073">
              <w:rPr>
                <w:rFonts w:ascii="Calibri" w:hAnsi="Calibri" w:cs="Calibri"/>
                <w:b/>
                <w:bCs/>
              </w:rPr>
              <w:t>Totals</w:t>
            </w:r>
          </w:p>
        </w:tc>
        <w:tc>
          <w:tcPr>
            <w:tcW w:w="1350" w:type="dxa"/>
            <w:tcBorders>
              <w:top w:val="nil"/>
              <w:left w:val="nil"/>
              <w:bottom w:val="nil"/>
              <w:right w:val="nil"/>
            </w:tcBorders>
            <w:noWrap/>
            <w:tcMar>
              <w:top w:w="16" w:type="dxa"/>
              <w:left w:w="16" w:type="dxa"/>
              <w:bottom w:w="0" w:type="dxa"/>
              <w:right w:w="16" w:type="dxa"/>
            </w:tcMar>
            <w:vAlign w:val="bottom"/>
          </w:tcPr>
          <w:p w14:paraId="2F678564"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0</w:t>
            </w:r>
          </w:p>
        </w:tc>
        <w:tc>
          <w:tcPr>
            <w:tcW w:w="1598" w:type="dxa"/>
            <w:tcBorders>
              <w:top w:val="nil"/>
              <w:left w:val="nil"/>
              <w:bottom w:val="nil"/>
              <w:right w:val="nil"/>
            </w:tcBorders>
            <w:noWrap/>
            <w:tcMar>
              <w:top w:w="16" w:type="dxa"/>
              <w:left w:w="16" w:type="dxa"/>
              <w:bottom w:w="0" w:type="dxa"/>
              <w:right w:w="16" w:type="dxa"/>
            </w:tcMar>
            <w:vAlign w:val="bottom"/>
          </w:tcPr>
          <w:p w14:paraId="317513D6"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r>
      <w:tr w:rsidR="00521082" w:rsidRPr="00FB4073" w14:paraId="5DC4C36C"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15D954D9"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4D98C333" w14:textId="77777777" w:rsidR="00F16446" w:rsidRPr="00FB4073" w:rsidRDefault="00F16446">
            <w:pPr>
              <w:rPr>
                <w:rFonts w:ascii="Calibri" w:hAnsi="Calibri" w:cs="Calibri"/>
                <w:sz w:val="20"/>
                <w:szCs w:val="20"/>
              </w:rPr>
            </w:pPr>
          </w:p>
        </w:tc>
        <w:tc>
          <w:tcPr>
            <w:tcW w:w="1620" w:type="dxa"/>
            <w:tcBorders>
              <w:top w:val="nil"/>
              <w:left w:val="nil"/>
              <w:bottom w:val="nil"/>
              <w:right w:val="nil"/>
            </w:tcBorders>
            <w:noWrap/>
            <w:tcMar>
              <w:top w:w="16" w:type="dxa"/>
              <w:left w:w="16" w:type="dxa"/>
              <w:bottom w:w="0" w:type="dxa"/>
              <w:right w:w="16" w:type="dxa"/>
            </w:tcMar>
            <w:vAlign w:val="bottom"/>
          </w:tcPr>
          <w:p w14:paraId="78856878"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3105C7D8" w14:textId="77777777" w:rsidR="00F16446" w:rsidRPr="00FB4073" w:rsidRDefault="00F16446">
            <w:pP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45D073DF"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68FA1A03" w14:textId="77777777" w:rsidR="00F16446" w:rsidRPr="00FB4073" w:rsidRDefault="00F16446">
            <w:pPr>
              <w:rPr>
                <w:rFonts w:ascii="Calibri" w:hAnsi="Calibri" w:cs="Calibri"/>
                <w:sz w:val="20"/>
                <w:szCs w:val="20"/>
              </w:rPr>
            </w:pPr>
          </w:p>
        </w:tc>
      </w:tr>
      <w:tr w:rsidR="00521082" w:rsidRPr="00FB4073" w14:paraId="54732DBA" w14:textId="77777777" w:rsidTr="00685838">
        <w:trPr>
          <w:gridAfter w:val="3"/>
          <w:wAfter w:w="3600" w:type="dxa"/>
          <w:trHeight w:val="276"/>
        </w:trPr>
        <w:tc>
          <w:tcPr>
            <w:tcW w:w="5400" w:type="dxa"/>
            <w:gridSpan w:val="3"/>
            <w:tcBorders>
              <w:top w:val="nil"/>
              <w:left w:val="nil"/>
              <w:bottom w:val="nil"/>
              <w:right w:val="nil"/>
            </w:tcBorders>
            <w:noWrap/>
            <w:tcMar>
              <w:top w:w="16" w:type="dxa"/>
              <w:left w:w="16" w:type="dxa"/>
              <w:bottom w:w="0" w:type="dxa"/>
              <w:right w:w="16" w:type="dxa"/>
            </w:tcMar>
            <w:vAlign w:val="bottom"/>
          </w:tcPr>
          <w:p w14:paraId="6089FA5F" w14:textId="77777777" w:rsidR="00F16446" w:rsidRPr="00FB4073" w:rsidRDefault="00F16446">
            <w:pPr>
              <w:rPr>
                <w:rFonts w:ascii="Calibri" w:hAnsi="Calibri" w:cs="Calibri"/>
                <w:b/>
                <w:bCs/>
              </w:rPr>
            </w:pPr>
            <w:r w:rsidRPr="00FB4073">
              <w:rPr>
                <w:rFonts w:ascii="Calibri" w:hAnsi="Calibri" w:cs="Calibri"/>
                <w:b/>
                <w:bCs/>
              </w:rPr>
              <w:t xml:space="preserve">Average Soil Value for Farm = </w:t>
            </w:r>
          </w:p>
        </w:tc>
        <w:tc>
          <w:tcPr>
            <w:tcW w:w="1800" w:type="dxa"/>
            <w:tcBorders>
              <w:top w:val="nil"/>
              <w:left w:val="nil"/>
              <w:bottom w:val="nil"/>
              <w:right w:val="nil"/>
            </w:tcBorders>
            <w:noWrap/>
            <w:tcMar>
              <w:top w:w="16" w:type="dxa"/>
              <w:left w:w="16" w:type="dxa"/>
              <w:bottom w:w="0" w:type="dxa"/>
              <w:right w:w="16" w:type="dxa"/>
            </w:tcMar>
            <w:vAlign w:val="bottom"/>
          </w:tcPr>
          <w:p w14:paraId="2856FD2F"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#N/A</w:t>
            </w:r>
          </w:p>
        </w:tc>
        <w:tc>
          <w:tcPr>
            <w:tcW w:w="1350" w:type="dxa"/>
            <w:tcBorders>
              <w:top w:val="nil"/>
              <w:left w:val="nil"/>
              <w:bottom w:val="nil"/>
              <w:right w:val="nil"/>
            </w:tcBorders>
            <w:noWrap/>
            <w:tcMar>
              <w:top w:w="16" w:type="dxa"/>
              <w:left w:w="16" w:type="dxa"/>
              <w:bottom w:w="0" w:type="dxa"/>
              <w:right w:w="16" w:type="dxa"/>
            </w:tcMar>
            <w:vAlign w:val="bottom"/>
          </w:tcPr>
          <w:p w14:paraId="2C3BB26B"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09386B25" w14:textId="77777777" w:rsidR="00F16446" w:rsidRPr="00FB4073" w:rsidRDefault="00F16446">
            <w:pPr>
              <w:rPr>
                <w:rFonts w:ascii="Calibri" w:hAnsi="Calibri" w:cs="Calibri"/>
                <w:sz w:val="20"/>
                <w:szCs w:val="20"/>
              </w:rPr>
            </w:pPr>
          </w:p>
        </w:tc>
      </w:tr>
      <w:tr w:rsidR="00521082" w:rsidRPr="00FB4073" w14:paraId="4754FDA9" w14:textId="77777777" w:rsidTr="00685838">
        <w:trPr>
          <w:gridAfter w:val="3"/>
          <w:wAfter w:w="3600" w:type="dxa"/>
          <w:trHeight w:val="272"/>
        </w:trPr>
        <w:tc>
          <w:tcPr>
            <w:tcW w:w="1980" w:type="dxa"/>
            <w:tcBorders>
              <w:top w:val="nil"/>
              <w:left w:val="nil"/>
              <w:bottom w:val="nil"/>
              <w:right w:val="nil"/>
            </w:tcBorders>
            <w:noWrap/>
            <w:tcMar>
              <w:top w:w="16" w:type="dxa"/>
              <w:left w:w="16" w:type="dxa"/>
              <w:bottom w:w="0" w:type="dxa"/>
              <w:right w:w="16" w:type="dxa"/>
            </w:tcMar>
            <w:vAlign w:val="bottom"/>
          </w:tcPr>
          <w:p w14:paraId="61AE16C1"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6EABD050" w14:textId="77777777" w:rsidR="00F16446" w:rsidRPr="00FB4073" w:rsidRDefault="00F16446">
            <w:pPr>
              <w:rPr>
                <w:rFonts w:ascii="Calibri" w:hAnsi="Calibri" w:cs="Calibri"/>
                <w:sz w:val="20"/>
                <w:szCs w:val="20"/>
              </w:rPr>
            </w:pPr>
          </w:p>
        </w:tc>
        <w:tc>
          <w:tcPr>
            <w:tcW w:w="1620" w:type="dxa"/>
            <w:tcBorders>
              <w:top w:val="nil"/>
              <w:left w:val="nil"/>
              <w:bottom w:val="nil"/>
              <w:right w:val="nil"/>
            </w:tcBorders>
            <w:noWrap/>
            <w:tcMar>
              <w:top w:w="16" w:type="dxa"/>
              <w:left w:w="16" w:type="dxa"/>
              <w:bottom w:w="0" w:type="dxa"/>
              <w:right w:w="16" w:type="dxa"/>
            </w:tcMar>
            <w:vAlign w:val="bottom"/>
          </w:tcPr>
          <w:p w14:paraId="506383F9"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14CACB7D" w14:textId="77777777" w:rsidR="00F16446" w:rsidRPr="00FB4073" w:rsidRDefault="00F16446">
            <w:pP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42ED40B1"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22D7AEAE" w14:textId="77777777" w:rsidR="00F16446" w:rsidRPr="00FB4073" w:rsidRDefault="00F16446">
            <w:pPr>
              <w:rPr>
                <w:rFonts w:ascii="Calibri" w:hAnsi="Calibri" w:cs="Calibri"/>
                <w:sz w:val="20"/>
                <w:szCs w:val="20"/>
              </w:rPr>
            </w:pPr>
          </w:p>
        </w:tc>
      </w:tr>
      <w:tr w:rsidR="00521082" w:rsidRPr="00FB4073" w14:paraId="77EC7770" w14:textId="77777777" w:rsidTr="00685838">
        <w:trPr>
          <w:gridAfter w:val="3"/>
          <w:wAfter w:w="3600" w:type="dxa"/>
          <w:trHeight w:val="276"/>
        </w:trPr>
        <w:tc>
          <w:tcPr>
            <w:tcW w:w="3780" w:type="dxa"/>
            <w:gridSpan w:val="2"/>
            <w:tcBorders>
              <w:top w:val="nil"/>
              <w:left w:val="nil"/>
              <w:bottom w:val="nil"/>
              <w:right w:val="nil"/>
            </w:tcBorders>
            <w:noWrap/>
            <w:tcMar>
              <w:top w:w="16" w:type="dxa"/>
              <w:left w:w="16" w:type="dxa"/>
              <w:bottom w:w="0" w:type="dxa"/>
              <w:right w:w="16" w:type="dxa"/>
            </w:tcMar>
            <w:vAlign w:val="bottom"/>
          </w:tcPr>
          <w:p w14:paraId="22941BEE" w14:textId="77777777" w:rsidR="00F16446" w:rsidRPr="00FB4073" w:rsidRDefault="00F16446">
            <w:pPr>
              <w:rPr>
                <w:rFonts w:ascii="Calibri" w:hAnsi="Calibri" w:cs="Calibri"/>
                <w:b/>
                <w:bCs/>
              </w:rPr>
            </w:pPr>
            <w:r w:rsidRPr="00FB4073">
              <w:rPr>
                <w:rFonts w:ascii="Calibri" w:hAnsi="Calibri" w:cs="Calibri"/>
                <w:b/>
                <w:bCs/>
              </w:rPr>
              <w:t>II. Site Assessment</w:t>
            </w:r>
          </w:p>
        </w:tc>
        <w:tc>
          <w:tcPr>
            <w:tcW w:w="1620" w:type="dxa"/>
            <w:tcBorders>
              <w:top w:val="nil"/>
              <w:left w:val="nil"/>
              <w:bottom w:val="nil"/>
              <w:right w:val="nil"/>
            </w:tcBorders>
            <w:noWrap/>
            <w:tcMar>
              <w:top w:w="16" w:type="dxa"/>
              <w:left w:w="16" w:type="dxa"/>
              <w:bottom w:w="0" w:type="dxa"/>
              <w:right w:w="16" w:type="dxa"/>
            </w:tcMar>
            <w:vAlign w:val="bottom"/>
          </w:tcPr>
          <w:p w14:paraId="270043A4"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502FBDAC" w14:textId="77777777" w:rsidR="00F16446" w:rsidRPr="00FB4073" w:rsidRDefault="00F16446">
            <w:pP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528C5A2E"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6D6C89B9" w14:textId="77777777" w:rsidR="00F16446" w:rsidRPr="00FB4073" w:rsidRDefault="00F16446">
            <w:pPr>
              <w:rPr>
                <w:rFonts w:ascii="Calibri" w:hAnsi="Calibri" w:cs="Calibri"/>
                <w:sz w:val="20"/>
                <w:szCs w:val="20"/>
              </w:rPr>
            </w:pPr>
          </w:p>
        </w:tc>
      </w:tr>
      <w:tr w:rsidR="00521082" w:rsidRPr="00FB4073" w14:paraId="2AB6E463"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45AEFFFE"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659F9A4C" w14:textId="77777777" w:rsidR="00F16446" w:rsidRPr="00FB4073" w:rsidRDefault="00F16446">
            <w:pPr>
              <w:rPr>
                <w:rFonts w:ascii="Calibri" w:hAnsi="Calibri" w:cs="Calibri"/>
                <w:sz w:val="20"/>
                <w:szCs w:val="20"/>
              </w:rPr>
            </w:pPr>
          </w:p>
        </w:tc>
        <w:tc>
          <w:tcPr>
            <w:tcW w:w="1620" w:type="dxa"/>
            <w:tcBorders>
              <w:top w:val="nil"/>
              <w:left w:val="nil"/>
              <w:bottom w:val="nil"/>
              <w:right w:val="nil"/>
            </w:tcBorders>
            <w:noWrap/>
            <w:tcMar>
              <w:top w:w="16" w:type="dxa"/>
              <w:left w:w="16" w:type="dxa"/>
              <w:bottom w:w="0" w:type="dxa"/>
              <w:right w:w="16" w:type="dxa"/>
            </w:tcMar>
            <w:vAlign w:val="bottom"/>
          </w:tcPr>
          <w:p w14:paraId="36EF4C72"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15548E67" w14:textId="77777777" w:rsidR="00F16446" w:rsidRPr="00FB4073" w:rsidRDefault="00F16446">
            <w:pP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67E7C8DA"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42113F51" w14:textId="77777777" w:rsidR="00F16446" w:rsidRPr="00FB4073" w:rsidRDefault="00F16446">
            <w:pPr>
              <w:rPr>
                <w:rFonts w:ascii="Calibri" w:hAnsi="Calibri" w:cs="Calibri"/>
                <w:sz w:val="20"/>
                <w:szCs w:val="20"/>
              </w:rPr>
            </w:pPr>
          </w:p>
        </w:tc>
      </w:tr>
      <w:tr w:rsidR="00F16446" w:rsidRPr="00FB4073" w14:paraId="4865F815"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45647B43" w14:textId="77777777" w:rsidR="00F16446" w:rsidRPr="00FB4073" w:rsidRDefault="00F16446">
            <w:pPr>
              <w:rPr>
                <w:rFonts w:ascii="Calibri" w:hAnsi="Calibri" w:cs="Calibri"/>
                <w:sz w:val="20"/>
                <w:szCs w:val="20"/>
              </w:rPr>
            </w:pPr>
          </w:p>
        </w:tc>
        <w:tc>
          <w:tcPr>
            <w:tcW w:w="8168" w:type="dxa"/>
            <w:gridSpan w:val="5"/>
            <w:tcBorders>
              <w:top w:val="nil"/>
              <w:left w:val="nil"/>
              <w:bottom w:val="nil"/>
              <w:right w:val="nil"/>
            </w:tcBorders>
            <w:noWrap/>
            <w:tcMar>
              <w:top w:w="16" w:type="dxa"/>
              <w:left w:w="16" w:type="dxa"/>
              <w:bottom w:w="0" w:type="dxa"/>
              <w:right w:w="16" w:type="dxa"/>
            </w:tcMar>
            <w:vAlign w:val="bottom"/>
          </w:tcPr>
          <w:p w14:paraId="3AD99640" w14:textId="77777777" w:rsidR="00F16446" w:rsidRPr="00FB4073" w:rsidRDefault="00F16446">
            <w:pPr>
              <w:rPr>
                <w:rFonts w:ascii="Calibri" w:hAnsi="Calibri" w:cs="Calibri"/>
                <w:b/>
                <w:bCs/>
              </w:rPr>
            </w:pPr>
            <w:r w:rsidRPr="00FB4073">
              <w:rPr>
                <w:rFonts w:ascii="Calibri" w:hAnsi="Calibri" w:cs="Calibri"/>
                <w:b/>
                <w:bCs/>
              </w:rPr>
              <w:t>A. Development Potential Factors (100 Points Maximum)</w:t>
            </w:r>
          </w:p>
        </w:tc>
      </w:tr>
      <w:tr w:rsidR="00521082" w:rsidRPr="00FB4073" w14:paraId="28F3B1CF" w14:textId="77777777" w:rsidTr="00685838">
        <w:trPr>
          <w:gridAfter w:val="3"/>
          <w:wAfter w:w="3600" w:type="dxa"/>
          <w:trHeight w:val="264"/>
        </w:trPr>
        <w:tc>
          <w:tcPr>
            <w:tcW w:w="1980" w:type="dxa"/>
            <w:tcBorders>
              <w:top w:val="nil"/>
              <w:left w:val="nil"/>
              <w:bottom w:val="nil"/>
              <w:right w:val="nil"/>
            </w:tcBorders>
            <w:noWrap/>
            <w:tcMar>
              <w:top w:w="16" w:type="dxa"/>
              <w:left w:w="16" w:type="dxa"/>
              <w:bottom w:w="0" w:type="dxa"/>
              <w:right w:w="16" w:type="dxa"/>
            </w:tcMar>
            <w:vAlign w:val="bottom"/>
          </w:tcPr>
          <w:p w14:paraId="0AEB0783"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758BE3CF" w14:textId="77777777" w:rsidR="00F16446" w:rsidRPr="00FB4073" w:rsidRDefault="00F16446">
            <w:pPr>
              <w:rPr>
                <w:rFonts w:ascii="Calibri" w:hAnsi="Calibri" w:cs="Calibri"/>
                <w:sz w:val="20"/>
                <w:szCs w:val="20"/>
              </w:rPr>
            </w:pPr>
          </w:p>
        </w:tc>
        <w:tc>
          <w:tcPr>
            <w:tcW w:w="1620" w:type="dxa"/>
            <w:tcBorders>
              <w:top w:val="nil"/>
              <w:left w:val="nil"/>
              <w:bottom w:val="nil"/>
              <w:right w:val="nil"/>
            </w:tcBorders>
            <w:noWrap/>
            <w:tcMar>
              <w:top w:w="16" w:type="dxa"/>
              <w:left w:w="16" w:type="dxa"/>
              <w:bottom w:w="0" w:type="dxa"/>
              <w:right w:w="16" w:type="dxa"/>
            </w:tcMar>
            <w:vAlign w:val="bottom"/>
          </w:tcPr>
          <w:p w14:paraId="12AF7762"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7083B5C1" w14:textId="77777777" w:rsidR="00F16446" w:rsidRPr="00FB4073" w:rsidRDefault="00F16446">
            <w:pP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07E08E13" w14:textId="77777777" w:rsidR="00F16446" w:rsidRPr="00FB4073" w:rsidRDefault="00F16446">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4CB7242D" w14:textId="77777777" w:rsidR="00F16446" w:rsidRPr="00FB4073" w:rsidRDefault="00F16446">
            <w:pPr>
              <w:rPr>
                <w:rFonts w:ascii="Calibri" w:hAnsi="Calibri" w:cs="Calibri"/>
                <w:sz w:val="20"/>
                <w:szCs w:val="20"/>
              </w:rPr>
            </w:pPr>
          </w:p>
        </w:tc>
      </w:tr>
      <w:tr w:rsidR="00F16446" w:rsidRPr="00FB4073" w14:paraId="28AA4A90"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27F91569" w14:textId="77777777" w:rsidR="00F16446" w:rsidRPr="00FB4073" w:rsidRDefault="00F16446">
            <w:pPr>
              <w:rPr>
                <w:rFonts w:ascii="Calibri" w:hAnsi="Calibri" w:cs="Calibri"/>
                <w:sz w:val="20"/>
                <w:szCs w:val="20"/>
              </w:rPr>
            </w:pPr>
          </w:p>
        </w:tc>
        <w:tc>
          <w:tcPr>
            <w:tcW w:w="6570" w:type="dxa"/>
            <w:gridSpan w:val="4"/>
            <w:tcBorders>
              <w:top w:val="nil"/>
              <w:left w:val="nil"/>
              <w:bottom w:val="nil"/>
              <w:right w:val="nil"/>
            </w:tcBorders>
            <w:noWrap/>
            <w:tcMar>
              <w:top w:w="16" w:type="dxa"/>
              <w:left w:w="16" w:type="dxa"/>
              <w:bottom w:w="0" w:type="dxa"/>
              <w:right w:w="16" w:type="dxa"/>
            </w:tcMar>
            <w:vAlign w:val="bottom"/>
          </w:tcPr>
          <w:p w14:paraId="19B7345D" w14:textId="77777777" w:rsidR="00F16446" w:rsidRPr="00FB4073" w:rsidRDefault="00F16446">
            <w:pPr>
              <w:rPr>
                <w:rFonts w:ascii="Calibri" w:hAnsi="Calibri" w:cs="Calibri"/>
                <w:b/>
                <w:bCs/>
              </w:rPr>
            </w:pPr>
            <w:r w:rsidRPr="00FB4073">
              <w:rPr>
                <w:rFonts w:ascii="Calibri" w:hAnsi="Calibri" w:cs="Calibri"/>
                <w:b/>
                <w:bCs/>
              </w:rPr>
              <w:t>1. Distance from Public Sewer Service</w:t>
            </w:r>
          </w:p>
        </w:tc>
        <w:tc>
          <w:tcPr>
            <w:tcW w:w="1598" w:type="dxa"/>
            <w:tcBorders>
              <w:top w:val="nil"/>
              <w:left w:val="nil"/>
              <w:bottom w:val="nil"/>
              <w:right w:val="nil"/>
            </w:tcBorders>
            <w:noWrap/>
            <w:tcMar>
              <w:top w:w="16" w:type="dxa"/>
              <w:left w:w="16" w:type="dxa"/>
              <w:bottom w:w="0" w:type="dxa"/>
              <w:right w:w="16" w:type="dxa"/>
            </w:tcMar>
            <w:vAlign w:val="bottom"/>
          </w:tcPr>
          <w:p w14:paraId="246097BF" w14:textId="77777777" w:rsidR="00F16446" w:rsidRPr="00FB4073" w:rsidRDefault="00F16446">
            <w:pPr>
              <w:jc w:val="center"/>
              <w:rPr>
                <w:rFonts w:ascii="Calibri" w:hAnsi="Calibri" w:cs="Calibri"/>
                <w:sz w:val="20"/>
                <w:szCs w:val="20"/>
              </w:rPr>
            </w:pPr>
          </w:p>
        </w:tc>
      </w:tr>
      <w:tr w:rsidR="00F16446" w:rsidRPr="00FB4073" w14:paraId="1879E187"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27FB376D" w14:textId="77777777" w:rsidR="00F16446" w:rsidRPr="00FB4073" w:rsidRDefault="00F16446">
            <w:pPr>
              <w:rPr>
                <w:rFonts w:ascii="Calibri" w:hAnsi="Calibri" w:cs="Calibri"/>
                <w:sz w:val="20"/>
                <w:szCs w:val="20"/>
              </w:rPr>
            </w:pPr>
          </w:p>
        </w:tc>
        <w:tc>
          <w:tcPr>
            <w:tcW w:w="6570" w:type="dxa"/>
            <w:gridSpan w:val="4"/>
            <w:tcBorders>
              <w:top w:val="nil"/>
              <w:left w:val="nil"/>
              <w:bottom w:val="nil"/>
              <w:right w:val="nil"/>
            </w:tcBorders>
            <w:noWrap/>
            <w:tcMar>
              <w:top w:w="16" w:type="dxa"/>
              <w:left w:w="16" w:type="dxa"/>
              <w:bottom w:w="0" w:type="dxa"/>
              <w:right w:w="16" w:type="dxa"/>
            </w:tcMar>
            <w:vAlign w:val="bottom"/>
          </w:tcPr>
          <w:p w14:paraId="6B8A2484" w14:textId="77777777" w:rsidR="00F16446" w:rsidRPr="00FB4073" w:rsidRDefault="00F16446">
            <w:pPr>
              <w:rPr>
                <w:rFonts w:ascii="Calibri" w:hAnsi="Calibri" w:cs="Calibri"/>
                <w:b/>
                <w:bCs/>
              </w:rPr>
            </w:pPr>
            <w:r w:rsidRPr="00FB4073">
              <w:rPr>
                <w:rFonts w:ascii="Calibri" w:hAnsi="Calibri" w:cs="Calibri"/>
                <w:b/>
                <w:bCs/>
              </w:rPr>
              <w:t>2. Distance from Public Water System</w:t>
            </w:r>
          </w:p>
        </w:tc>
        <w:tc>
          <w:tcPr>
            <w:tcW w:w="1598" w:type="dxa"/>
            <w:tcBorders>
              <w:top w:val="nil"/>
              <w:left w:val="nil"/>
              <w:bottom w:val="nil"/>
              <w:right w:val="nil"/>
            </w:tcBorders>
            <w:noWrap/>
            <w:tcMar>
              <w:top w:w="16" w:type="dxa"/>
              <w:left w:w="16" w:type="dxa"/>
              <w:bottom w:w="0" w:type="dxa"/>
              <w:right w:w="16" w:type="dxa"/>
            </w:tcMar>
            <w:vAlign w:val="bottom"/>
          </w:tcPr>
          <w:p w14:paraId="2DA7C694"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r>
      <w:tr w:rsidR="00521082" w:rsidRPr="00FB4073" w14:paraId="15EE1E94"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16CDAFA5" w14:textId="77777777" w:rsidR="00F16446" w:rsidRPr="00FB4073" w:rsidRDefault="00F16446">
            <w:pPr>
              <w:rPr>
                <w:rFonts w:ascii="Calibri" w:hAnsi="Calibri" w:cs="Calibri"/>
                <w:sz w:val="20"/>
                <w:szCs w:val="20"/>
              </w:rPr>
            </w:pPr>
          </w:p>
        </w:tc>
        <w:tc>
          <w:tcPr>
            <w:tcW w:w="5220" w:type="dxa"/>
            <w:gridSpan w:val="3"/>
            <w:tcBorders>
              <w:top w:val="nil"/>
              <w:left w:val="nil"/>
              <w:bottom w:val="nil"/>
              <w:right w:val="nil"/>
            </w:tcBorders>
            <w:noWrap/>
            <w:tcMar>
              <w:top w:w="16" w:type="dxa"/>
              <w:left w:w="16" w:type="dxa"/>
              <w:bottom w:w="0" w:type="dxa"/>
              <w:right w:w="16" w:type="dxa"/>
            </w:tcMar>
            <w:vAlign w:val="bottom"/>
          </w:tcPr>
          <w:p w14:paraId="6BD7F7DF" w14:textId="77777777" w:rsidR="00F16446" w:rsidRPr="00FB4073" w:rsidRDefault="00F16446">
            <w:pPr>
              <w:rPr>
                <w:rFonts w:ascii="Calibri" w:hAnsi="Calibri" w:cs="Calibri"/>
                <w:b/>
                <w:bCs/>
              </w:rPr>
            </w:pPr>
            <w:r w:rsidRPr="00FB4073">
              <w:rPr>
                <w:rFonts w:ascii="Calibri" w:hAnsi="Calibri" w:cs="Calibri"/>
                <w:b/>
                <w:bCs/>
              </w:rPr>
              <w:t>3. Extent of Public Road Frontage</w:t>
            </w:r>
          </w:p>
        </w:tc>
        <w:tc>
          <w:tcPr>
            <w:tcW w:w="1350" w:type="dxa"/>
            <w:tcBorders>
              <w:top w:val="nil"/>
              <w:left w:val="nil"/>
              <w:bottom w:val="nil"/>
              <w:right w:val="nil"/>
            </w:tcBorders>
            <w:noWrap/>
            <w:tcMar>
              <w:top w:w="16" w:type="dxa"/>
              <w:left w:w="16" w:type="dxa"/>
              <w:bottom w:w="0" w:type="dxa"/>
              <w:right w:w="16" w:type="dxa"/>
            </w:tcMar>
            <w:vAlign w:val="bottom"/>
          </w:tcPr>
          <w:p w14:paraId="574D2949"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4635B85A"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r>
      <w:tr w:rsidR="00F16446" w:rsidRPr="00FB4073" w14:paraId="464E39F3"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6B17CAFC" w14:textId="77777777" w:rsidR="00F16446" w:rsidRPr="00FB4073" w:rsidRDefault="00F16446">
            <w:pPr>
              <w:rPr>
                <w:rFonts w:ascii="Calibri" w:hAnsi="Calibri" w:cs="Calibri"/>
                <w:sz w:val="20"/>
                <w:szCs w:val="20"/>
              </w:rPr>
            </w:pPr>
          </w:p>
        </w:tc>
        <w:tc>
          <w:tcPr>
            <w:tcW w:w="6570" w:type="dxa"/>
            <w:gridSpan w:val="4"/>
            <w:tcBorders>
              <w:top w:val="nil"/>
              <w:left w:val="nil"/>
              <w:bottom w:val="nil"/>
              <w:right w:val="nil"/>
            </w:tcBorders>
            <w:noWrap/>
            <w:tcMar>
              <w:top w:w="16" w:type="dxa"/>
              <w:left w:w="16" w:type="dxa"/>
              <w:bottom w:w="0" w:type="dxa"/>
              <w:right w:w="16" w:type="dxa"/>
            </w:tcMar>
            <w:vAlign w:val="bottom"/>
          </w:tcPr>
          <w:p w14:paraId="0AD320BC" w14:textId="77777777" w:rsidR="00F16446" w:rsidRPr="00FB4073" w:rsidRDefault="00F16446">
            <w:pPr>
              <w:rPr>
                <w:rFonts w:ascii="Calibri" w:hAnsi="Calibri" w:cs="Calibri"/>
                <w:b/>
                <w:bCs/>
              </w:rPr>
            </w:pPr>
            <w:r w:rsidRPr="00FB4073">
              <w:rPr>
                <w:rFonts w:ascii="Calibri" w:hAnsi="Calibri" w:cs="Calibri"/>
                <w:b/>
                <w:bCs/>
              </w:rPr>
              <w:t>4. Adjacent Non-Agricultural Land Use</w:t>
            </w:r>
          </w:p>
        </w:tc>
        <w:tc>
          <w:tcPr>
            <w:tcW w:w="1598" w:type="dxa"/>
            <w:tcBorders>
              <w:top w:val="nil"/>
              <w:left w:val="nil"/>
              <w:bottom w:val="nil"/>
              <w:right w:val="nil"/>
            </w:tcBorders>
            <w:noWrap/>
            <w:tcMar>
              <w:top w:w="16" w:type="dxa"/>
              <w:left w:w="16" w:type="dxa"/>
              <w:bottom w:w="0" w:type="dxa"/>
              <w:right w:w="16" w:type="dxa"/>
            </w:tcMar>
            <w:vAlign w:val="bottom"/>
          </w:tcPr>
          <w:p w14:paraId="609B7116" w14:textId="77777777" w:rsidR="00F16446" w:rsidRPr="00FB4073" w:rsidRDefault="00F16446">
            <w:pPr>
              <w:jc w:val="center"/>
              <w:rPr>
                <w:rFonts w:ascii="Calibri" w:hAnsi="Calibri" w:cs="Calibri"/>
                <w:sz w:val="20"/>
                <w:szCs w:val="20"/>
              </w:rPr>
            </w:pPr>
            <w:r w:rsidRPr="00FB4073">
              <w:rPr>
                <w:rFonts w:ascii="Calibri" w:hAnsi="Calibri" w:cs="Calibri"/>
                <w:sz w:val="20"/>
                <w:szCs w:val="20"/>
              </w:rPr>
              <w:t xml:space="preserve"> </w:t>
            </w:r>
          </w:p>
        </w:tc>
      </w:tr>
      <w:tr w:rsidR="00521082" w:rsidRPr="00FB4073" w14:paraId="225B3F93"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4211FAC4"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46CE02BA" w14:textId="77777777" w:rsidR="00F16446" w:rsidRPr="00FB4073" w:rsidRDefault="00F16446">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684B6505"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2F6F6DA6" w14:textId="7E076CE0" w:rsidR="00BD6D49" w:rsidRPr="008F3666" w:rsidRDefault="00BD6D49">
            <w:pPr>
              <w:rPr>
                <w:rFonts w:ascii="Calibri" w:hAnsi="Calibri" w:cs="Calibri"/>
                <w:b/>
                <w:bCs/>
              </w:rPr>
            </w:pPr>
            <w:r w:rsidRPr="008F3666">
              <w:rPr>
                <w:rFonts w:ascii="Calibri" w:hAnsi="Calibri" w:cs="Calibri"/>
                <w:b/>
                <w:bCs/>
              </w:rPr>
              <w:t xml:space="preserve">                      Total                  </w:t>
            </w:r>
          </w:p>
        </w:tc>
        <w:tc>
          <w:tcPr>
            <w:tcW w:w="1350" w:type="dxa"/>
            <w:tcBorders>
              <w:top w:val="nil"/>
              <w:left w:val="nil"/>
              <w:bottom w:val="nil"/>
              <w:right w:val="nil"/>
            </w:tcBorders>
            <w:noWrap/>
            <w:tcMar>
              <w:top w:w="16" w:type="dxa"/>
              <w:left w:w="16" w:type="dxa"/>
              <w:bottom w:w="0" w:type="dxa"/>
              <w:right w:w="16" w:type="dxa"/>
            </w:tcMar>
            <w:vAlign w:val="bottom"/>
          </w:tcPr>
          <w:p w14:paraId="60CE444E" w14:textId="2225ABFF" w:rsidR="00F16446" w:rsidRPr="008F3666" w:rsidRDefault="00BD6D49">
            <w:pPr>
              <w:rPr>
                <w:rFonts w:ascii="Calibri" w:hAnsi="Calibri" w:cs="Calibri"/>
                <w:bCs/>
                <w:sz w:val="20"/>
                <w:szCs w:val="20"/>
              </w:rPr>
            </w:pPr>
            <w:r w:rsidRPr="008F3666">
              <w:rPr>
                <w:rFonts w:ascii="Calibri" w:hAnsi="Calibri" w:cs="Calibri"/>
                <w:b/>
                <w:bCs/>
                <w:sz w:val="20"/>
                <w:szCs w:val="20"/>
              </w:rPr>
              <w:t xml:space="preserve">              </w:t>
            </w:r>
            <w:r w:rsidRPr="008F3666">
              <w:rPr>
                <w:rFonts w:ascii="Calibri" w:hAnsi="Calibri" w:cs="Calibri"/>
                <w:bCs/>
                <w:sz w:val="20"/>
                <w:szCs w:val="20"/>
              </w:rPr>
              <w:t xml:space="preserve">0                              </w:t>
            </w:r>
          </w:p>
        </w:tc>
        <w:tc>
          <w:tcPr>
            <w:tcW w:w="1598" w:type="dxa"/>
            <w:tcBorders>
              <w:top w:val="nil"/>
              <w:left w:val="nil"/>
              <w:bottom w:val="nil"/>
              <w:right w:val="nil"/>
            </w:tcBorders>
            <w:noWrap/>
            <w:tcMar>
              <w:top w:w="16" w:type="dxa"/>
              <w:left w:w="16" w:type="dxa"/>
              <w:bottom w:w="0" w:type="dxa"/>
              <w:right w:w="16" w:type="dxa"/>
            </w:tcMar>
            <w:vAlign w:val="bottom"/>
          </w:tcPr>
          <w:p w14:paraId="641F5DB8" w14:textId="77777777" w:rsidR="00F16446" w:rsidRPr="00FB4073" w:rsidRDefault="00F16446">
            <w:pPr>
              <w:rPr>
                <w:rFonts w:ascii="Calibri" w:hAnsi="Calibri" w:cs="Calibri"/>
                <w:sz w:val="20"/>
                <w:szCs w:val="20"/>
              </w:rPr>
            </w:pPr>
          </w:p>
        </w:tc>
      </w:tr>
      <w:tr w:rsidR="00F16446" w:rsidRPr="00FB4073" w14:paraId="26E96299"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4FA2CAC5" w14:textId="77777777" w:rsidR="00F16446" w:rsidRDefault="00F16446">
            <w:pPr>
              <w:rPr>
                <w:rFonts w:ascii="Calibri" w:hAnsi="Calibri" w:cs="Calibri"/>
                <w:sz w:val="20"/>
                <w:szCs w:val="20"/>
              </w:rPr>
            </w:pPr>
          </w:p>
          <w:p w14:paraId="3349CDFF" w14:textId="77777777" w:rsidR="00007271" w:rsidRPr="00FB4073" w:rsidRDefault="00007271">
            <w:pPr>
              <w:rPr>
                <w:rFonts w:ascii="Calibri" w:hAnsi="Calibri" w:cs="Calibri"/>
                <w:sz w:val="20"/>
                <w:szCs w:val="20"/>
              </w:rPr>
            </w:pPr>
          </w:p>
        </w:tc>
        <w:tc>
          <w:tcPr>
            <w:tcW w:w="8168" w:type="dxa"/>
            <w:gridSpan w:val="5"/>
            <w:tcBorders>
              <w:top w:val="nil"/>
              <w:left w:val="nil"/>
              <w:bottom w:val="nil"/>
              <w:right w:val="nil"/>
            </w:tcBorders>
            <w:noWrap/>
            <w:tcMar>
              <w:top w:w="16" w:type="dxa"/>
              <w:left w:w="16" w:type="dxa"/>
              <w:bottom w:w="0" w:type="dxa"/>
              <w:right w:w="16" w:type="dxa"/>
            </w:tcMar>
            <w:vAlign w:val="bottom"/>
          </w:tcPr>
          <w:p w14:paraId="6883E4B2" w14:textId="77777777" w:rsidR="00F16446" w:rsidRPr="00FB4073" w:rsidRDefault="00F16446">
            <w:pPr>
              <w:rPr>
                <w:rFonts w:ascii="Calibri" w:hAnsi="Calibri" w:cs="Calibri"/>
                <w:b/>
                <w:bCs/>
              </w:rPr>
            </w:pPr>
            <w:r w:rsidRPr="00FB4073">
              <w:rPr>
                <w:rFonts w:ascii="Calibri" w:hAnsi="Calibri" w:cs="Calibri"/>
                <w:b/>
                <w:bCs/>
              </w:rPr>
              <w:t>B. Farmland Potential Factors (100 Points Maximum)</w:t>
            </w:r>
          </w:p>
        </w:tc>
      </w:tr>
      <w:tr w:rsidR="00521082" w:rsidRPr="00FB4073" w14:paraId="1065C694"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62784A91" w14:textId="77777777" w:rsidR="00F16446" w:rsidRPr="00FB4073" w:rsidRDefault="00F16446">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3BD1855A" w14:textId="77777777" w:rsidR="00F16446" w:rsidRPr="00FB4073" w:rsidRDefault="00F16446">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6FF59E04" w14:textId="77777777" w:rsidR="00F16446" w:rsidRPr="00FB4073" w:rsidRDefault="00F16446">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3CBBF4DE" w14:textId="77777777" w:rsidR="00F16446" w:rsidRPr="00FB4073" w:rsidRDefault="00F16446">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11ADB467"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4FEE9F65" w14:textId="77777777" w:rsidR="00F16446" w:rsidRPr="00FB4073" w:rsidRDefault="00F16446">
            <w:pPr>
              <w:rPr>
                <w:rFonts w:ascii="Calibri" w:hAnsi="Calibri" w:cs="Calibri"/>
                <w:sz w:val="20"/>
                <w:szCs w:val="20"/>
              </w:rPr>
            </w:pPr>
          </w:p>
        </w:tc>
      </w:tr>
      <w:tr w:rsidR="00521082" w:rsidRPr="00FB4073" w14:paraId="1032B71F"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2B7FC9EC" w14:textId="77777777" w:rsidR="00F16446" w:rsidRPr="00FB4073" w:rsidRDefault="00F16446">
            <w:pPr>
              <w:rPr>
                <w:rFonts w:ascii="Calibri" w:hAnsi="Calibri" w:cs="Calibri"/>
                <w:sz w:val="20"/>
                <w:szCs w:val="20"/>
              </w:rPr>
            </w:pPr>
          </w:p>
        </w:tc>
        <w:tc>
          <w:tcPr>
            <w:tcW w:w="5220" w:type="dxa"/>
            <w:gridSpan w:val="3"/>
            <w:tcBorders>
              <w:top w:val="nil"/>
              <w:left w:val="nil"/>
              <w:bottom w:val="nil"/>
              <w:right w:val="nil"/>
            </w:tcBorders>
            <w:noWrap/>
            <w:tcMar>
              <w:top w:w="16" w:type="dxa"/>
              <w:left w:w="16" w:type="dxa"/>
              <w:bottom w:w="0" w:type="dxa"/>
              <w:right w:w="16" w:type="dxa"/>
            </w:tcMar>
            <w:vAlign w:val="bottom"/>
          </w:tcPr>
          <w:p w14:paraId="60723860" w14:textId="77777777" w:rsidR="00F16446" w:rsidRPr="00FB4073" w:rsidRDefault="00F16446">
            <w:pPr>
              <w:rPr>
                <w:rFonts w:ascii="Calibri" w:hAnsi="Calibri" w:cs="Calibri"/>
                <w:b/>
                <w:bCs/>
              </w:rPr>
            </w:pPr>
            <w:r w:rsidRPr="00FB4073">
              <w:rPr>
                <w:rFonts w:ascii="Calibri" w:hAnsi="Calibri" w:cs="Calibri"/>
                <w:b/>
                <w:bCs/>
              </w:rPr>
              <w:t>1. Acreage of Farmland Tract</w:t>
            </w:r>
          </w:p>
        </w:tc>
        <w:tc>
          <w:tcPr>
            <w:tcW w:w="1350" w:type="dxa"/>
            <w:tcBorders>
              <w:top w:val="nil"/>
              <w:left w:val="nil"/>
              <w:bottom w:val="nil"/>
              <w:right w:val="nil"/>
            </w:tcBorders>
            <w:noWrap/>
            <w:tcMar>
              <w:top w:w="16" w:type="dxa"/>
              <w:left w:w="16" w:type="dxa"/>
              <w:bottom w:w="0" w:type="dxa"/>
              <w:right w:w="16" w:type="dxa"/>
            </w:tcMar>
            <w:vAlign w:val="bottom"/>
          </w:tcPr>
          <w:p w14:paraId="18E9AC52"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5784796A" w14:textId="77777777" w:rsidR="00F16446" w:rsidRPr="00FB4073" w:rsidRDefault="00F16446">
            <w:pPr>
              <w:jc w:val="center"/>
              <w:rPr>
                <w:rFonts w:ascii="Calibri" w:hAnsi="Calibri" w:cs="Calibri"/>
                <w:sz w:val="20"/>
                <w:szCs w:val="20"/>
              </w:rPr>
            </w:pPr>
          </w:p>
        </w:tc>
      </w:tr>
      <w:tr w:rsidR="00F16446" w:rsidRPr="00FB4073" w14:paraId="6D12AEC5"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04A7CB0D" w14:textId="77777777" w:rsidR="00F16446" w:rsidRPr="00FB4073" w:rsidRDefault="00F16446">
            <w:pPr>
              <w:rPr>
                <w:rFonts w:ascii="Calibri" w:hAnsi="Calibri" w:cs="Calibri"/>
                <w:sz w:val="20"/>
                <w:szCs w:val="20"/>
              </w:rPr>
            </w:pPr>
          </w:p>
        </w:tc>
        <w:tc>
          <w:tcPr>
            <w:tcW w:w="6570" w:type="dxa"/>
            <w:gridSpan w:val="4"/>
            <w:tcBorders>
              <w:top w:val="nil"/>
              <w:left w:val="nil"/>
              <w:bottom w:val="nil"/>
              <w:right w:val="nil"/>
            </w:tcBorders>
            <w:noWrap/>
            <w:tcMar>
              <w:top w:w="16" w:type="dxa"/>
              <w:left w:w="16" w:type="dxa"/>
              <w:bottom w:w="0" w:type="dxa"/>
              <w:right w:w="16" w:type="dxa"/>
            </w:tcMar>
            <w:vAlign w:val="bottom"/>
          </w:tcPr>
          <w:p w14:paraId="34255A56" w14:textId="77777777" w:rsidR="00F16446" w:rsidRPr="00FB4073" w:rsidRDefault="00F16446">
            <w:pPr>
              <w:rPr>
                <w:rFonts w:ascii="Calibri" w:hAnsi="Calibri" w:cs="Calibri"/>
                <w:b/>
                <w:bCs/>
              </w:rPr>
            </w:pPr>
            <w:r w:rsidRPr="00FB4073">
              <w:rPr>
                <w:rFonts w:ascii="Calibri" w:hAnsi="Calibri" w:cs="Calibri"/>
                <w:b/>
                <w:bCs/>
              </w:rPr>
              <w:t>2. % of Tract Used for Cropland or Pasture</w:t>
            </w:r>
          </w:p>
        </w:tc>
        <w:tc>
          <w:tcPr>
            <w:tcW w:w="1598" w:type="dxa"/>
            <w:tcBorders>
              <w:top w:val="nil"/>
              <w:left w:val="nil"/>
              <w:bottom w:val="nil"/>
              <w:right w:val="nil"/>
            </w:tcBorders>
            <w:noWrap/>
            <w:tcMar>
              <w:top w:w="16" w:type="dxa"/>
              <w:left w:w="16" w:type="dxa"/>
              <w:bottom w:w="0" w:type="dxa"/>
              <w:right w:w="16" w:type="dxa"/>
            </w:tcMar>
            <w:vAlign w:val="bottom"/>
          </w:tcPr>
          <w:p w14:paraId="180759F4" w14:textId="77777777" w:rsidR="00F16446" w:rsidRPr="00FB4073" w:rsidRDefault="00F16446">
            <w:pPr>
              <w:jc w:val="center"/>
              <w:rPr>
                <w:rFonts w:ascii="Calibri" w:hAnsi="Calibri" w:cs="Calibri"/>
                <w:sz w:val="20"/>
                <w:szCs w:val="20"/>
              </w:rPr>
            </w:pPr>
          </w:p>
        </w:tc>
      </w:tr>
      <w:tr w:rsidR="00521082" w:rsidRPr="00FB4073" w14:paraId="70E0A41F"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00C7A033" w14:textId="77777777" w:rsidR="00F16446" w:rsidRPr="00FB4073" w:rsidRDefault="00F16446">
            <w:pPr>
              <w:rPr>
                <w:rFonts w:ascii="Calibri" w:hAnsi="Calibri" w:cs="Calibri"/>
                <w:sz w:val="20"/>
                <w:szCs w:val="20"/>
              </w:rPr>
            </w:pPr>
          </w:p>
        </w:tc>
        <w:tc>
          <w:tcPr>
            <w:tcW w:w="5220" w:type="dxa"/>
            <w:gridSpan w:val="3"/>
            <w:tcBorders>
              <w:top w:val="nil"/>
              <w:left w:val="nil"/>
              <w:bottom w:val="nil"/>
              <w:right w:val="nil"/>
            </w:tcBorders>
            <w:noWrap/>
            <w:tcMar>
              <w:top w:w="16" w:type="dxa"/>
              <w:left w:w="16" w:type="dxa"/>
              <w:bottom w:w="0" w:type="dxa"/>
              <w:right w:w="16" w:type="dxa"/>
            </w:tcMar>
            <w:vAlign w:val="bottom"/>
          </w:tcPr>
          <w:p w14:paraId="055975E9" w14:textId="2615398E" w:rsidR="00F62C89" w:rsidRPr="00FB4073" w:rsidRDefault="00F16446">
            <w:pPr>
              <w:rPr>
                <w:rFonts w:ascii="Calibri" w:hAnsi="Calibri" w:cs="Calibri"/>
                <w:b/>
                <w:bCs/>
              </w:rPr>
            </w:pPr>
            <w:r w:rsidRPr="00FB4073">
              <w:rPr>
                <w:rFonts w:ascii="Calibri" w:hAnsi="Calibri" w:cs="Calibri"/>
                <w:b/>
                <w:bCs/>
              </w:rPr>
              <w:t>3. Conservation Practices</w:t>
            </w:r>
          </w:p>
        </w:tc>
        <w:tc>
          <w:tcPr>
            <w:tcW w:w="1350" w:type="dxa"/>
            <w:tcBorders>
              <w:top w:val="nil"/>
              <w:left w:val="nil"/>
              <w:bottom w:val="nil"/>
              <w:right w:val="nil"/>
            </w:tcBorders>
            <w:noWrap/>
            <w:tcMar>
              <w:top w:w="16" w:type="dxa"/>
              <w:left w:w="16" w:type="dxa"/>
              <w:bottom w:w="0" w:type="dxa"/>
              <w:right w:w="16" w:type="dxa"/>
            </w:tcMar>
            <w:vAlign w:val="bottom"/>
          </w:tcPr>
          <w:p w14:paraId="540D13A8" w14:textId="77777777" w:rsidR="00F16446" w:rsidRPr="00FB4073" w:rsidRDefault="00F16446">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14B7F938" w14:textId="77777777" w:rsidR="00F16446" w:rsidRPr="00FB4073" w:rsidRDefault="00F16446">
            <w:pPr>
              <w:jc w:val="center"/>
              <w:rPr>
                <w:rFonts w:ascii="Calibri" w:hAnsi="Calibri" w:cs="Calibri"/>
                <w:sz w:val="20"/>
                <w:szCs w:val="20"/>
              </w:rPr>
            </w:pPr>
          </w:p>
        </w:tc>
      </w:tr>
      <w:tr w:rsidR="00685838" w:rsidRPr="00FB4073" w14:paraId="7879C311"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1D014C63" w14:textId="77777777" w:rsidR="00685838" w:rsidRPr="00F62C89" w:rsidRDefault="00685838">
            <w:pPr>
              <w:rPr>
                <w:rFonts w:ascii="Calibri" w:hAnsi="Calibri" w:cs="Calibri"/>
                <w:sz w:val="20"/>
                <w:szCs w:val="20"/>
                <w:highlight w:val="yellow"/>
              </w:rPr>
            </w:pPr>
          </w:p>
        </w:tc>
        <w:tc>
          <w:tcPr>
            <w:tcW w:w="5220" w:type="dxa"/>
            <w:gridSpan w:val="3"/>
            <w:tcBorders>
              <w:top w:val="nil"/>
              <w:left w:val="nil"/>
              <w:bottom w:val="nil"/>
              <w:right w:val="nil"/>
            </w:tcBorders>
            <w:noWrap/>
            <w:tcMar>
              <w:top w:w="16" w:type="dxa"/>
              <w:left w:w="16" w:type="dxa"/>
              <w:bottom w:w="0" w:type="dxa"/>
              <w:right w:w="16" w:type="dxa"/>
            </w:tcMar>
            <w:vAlign w:val="bottom"/>
          </w:tcPr>
          <w:p w14:paraId="55DC38B2" w14:textId="749A6285" w:rsidR="00685838" w:rsidRPr="00F62C89" w:rsidRDefault="00685838">
            <w:pPr>
              <w:rPr>
                <w:rFonts w:ascii="Calibri" w:hAnsi="Calibri" w:cs="Calibri"/>
                <w:b/>
                <w:bCs/>
                <w:highlight w:val="yellow"/>
              </w:rPr>
            </w:pPr>
            <w:r w:rsidRPr="00685838">
              <w:rPr>
                <w:rFonts w:ascii="Calibri" w:hAnsi="Calibri" w:cs="Calibri"/>
                <w:b/>
                <w:bCs/>
              </w:rPr>
              <w:t xml:space="preserve">5. </w:t>
            </w:r>
            <w:r w:rsidRPr="00F62C89">
              <w:rPr>
                <w:rFonts w:ascii="Calibri" w:hAnsi="Calibri" w:cs="Calibri"/>
                <w:b/>
                <w:bCs/>
              </w:rPr>
              <w:t>Historic, Scenic, Environmental Qualities</w:t>
            </w:r>
          </w:p>
        </w:tc>
        <w:tc>
          <w:tcPr>
            <w:tcW w:w="1350" w:type="dxa"/>
            <w:tcBorders>
              <w:top w:val="nil"/>
              <w:left w:val="nil"/>
              <w:bottom w:val="nil"/>
              <w:right w:val="nil"/>
            </w:tcBorders>
            <w:noWrap/>
            <w:tcMar>
              <w:top w:w="16" w:type="dxa"/>
              <w:left w:w="16" w:type="dxa"/>
              <w:bottom w:w="0" w:type="dxa"/>
              <w:right w:w="16" w:type="dxa"/>
            </w:tcMar>
            <w:vAlign w:val="bottom"/>
          </w:tcPr>
          <w:p w14:paraId="7C77F07C" w14:textId="77777777" w:rsidR="00685838" w:rsidRPr="00FB4073" w:rsidRDefault="00685838">
            <w:pPr>
              <w:rPr>
                <w:rFonts w:ascii="Calibri" w:hAnsi="Calibri" w:cs="Calibri"/>
                <w:b/>
                <w:bCs/>
              </w:rPr>
            </w:pPr>
          </w:p>
        </w:tc>
        <w:tc>
          <w:tcPr>
            <w:tcW w:w="1598" w:type="dxa"/>
            <w:noWrap/>
            <w:tcMar>
              <w:top w:w="16" w:type="dxa"/>
              <w:left w:w="16" w:type="dxa"/>
              <w:bottom w:w="0" w:type="dxa"/>
              <w:right w:w="16" w:type="dxa"/>
            </w:tcMar>
          </w:tcPr>
          <w:p w14:paraId="2051AD80" w14:textId="77777777" w:rsidR="00685838" w:rsidRPr="00FB4073" w:rsidRDefault="00685838">
            <w:pPr>
              <w:jc w:val="center"/>
              <w:rPr>
                <w:rFonts w:ascii="Calibri" w:hAnsi="Calibri" w:cs="Calibri"/>
                <w:sz w:val="20"/>
                <w:szCs w:val="20"/>
              </w:rPr>
            </w:pPr>
          </w:p>
        </w:tc>
      </w:tr>
      <w:tr w:rsidR="00685838" w:rsidRPr="00FB4073" w14:paraId="4F3EB1A9"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75051DBD" w14:textId="77777777" w:rsidR="00685838" w:rsidRPr="00F62C89" w:rsidRDefault="00685838">
            <w:pPr>
              <w:rPr>
                <w:rFonts w:ascii="Calibri" w:hAnsi="Calibri" w:cs="Calibri"/>
                <w:sz w:val="20"/>
                <w:szCs w:val="20"/>
                <w:highlight w:val="yellow"/>
              </w:rPr>
            </w:pPr>
          </w:p>
        </w:tc>
        <w:tc>
          <w:tcPr>
            <w:tcW w:w="6570" w:type="dxa"/>
            <w:gridSpan w:val="4"/>
            <w:tcBorders>
              <w:top w:val="nil"/>
              <w:left w:val="nil"/>
              <w:bottom w:val="nil"/>
              <w:right w:val="nil"/>
            </w:tcBorders>
            <w:noWrap/>
            <w:tcMar>
              <w:top w:w="16" w:type="dxa"/>
              <w:left w:w="16" w:type="dxa"/>
              <w:bottom w:w="0" w:type="dxa"/>
              <w:right w:w="16" w:type="dxa"/>
            </w:tcMar>
            <w:vAlign w:val="bottom"/>
          </w:tcPr>
          <w:p w14:paraId="6052CBD3" w14:textId="7C16896D" w:rsidR="00685838" w:rsidRPr="00685838" w:rsidRDefault="00685838">
            <w:pPr>
              <w:rPr>
                <w:rFonts w:ascii="Calibri" w:hAnsi="Calibri" w:cs="Calibri"/>
                <w:b/>
                <w:bCs/>
              </w:rPr>
            </w:pPr>
            <w:r w:rsidRPr="00685838">
              <w:rPr>
                <w:rFonts w:ascii="Calibri" w:hAnsi="Calibri" w:cs="Calibri"/>
                <w:b/>
                <w:bCs/>
              </w:rPr>
              <w:t>6. % of tract Offered for Preservation</w:t>
            </w:r>
          </w:p>
        </w:tc>
        <w:tc>
          <w:tcPr>
            <w:tcW w:w="1598" w:type="dxa"/>
            <w:tcBorders>
              <w:top w:val="nil"/>
              <w:left w:val="nil"/>
              <w:bottom w:val="nil"/>
              <w:right w:val="nil"/>
            </w:tcBorders>
            <w:noWrap/>
            <w:tcMar>
              <w:top w:w="16" w:type="dxa"/>
              <w:left w:w="16" w:type="dxa"/>
              <w:bottom w:w="0" w:type="dxa"/>
              <w:right w:w="16" w:type="dxa"/>
            </w:tcMar>
            <w:vAlign w:val="bottom"/>
          </w:tcPr>
          <w:p w14:paraId="63625AB5" w14:textId="77777777" w:rsidR="00685838" w:rsidRPr="00FB4073" w:rsidRDefault="00685838">
            <w:pPr>
              <w:jc w:val="center"/>
              <w:rPr>
                <w:rFonts w:ascii="Calibri" w:hAnsi="Calibri" w:cs="Calibri"/>
                <w:sz w:val="20"/>
                <w:szCs w:val="20"/>
              </w:rPr>
            </w:pPr>
          </w:p>
        </w:tc>
      </w:tr>
      <w:tr w:rsidR="00685838" w:rsidRPr="00FB4073" w14:paraId="216CB2AF" w14:textId="07A31662" w:rsidTr="00685838">
        <w:trPr>
          <w:gridAfter w:val="2"/>
          <w:wAfter w:w="2002"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33328D6B" w14:textId="77777777" w:rsidR="00685838" w:rsidRPr="00FB4073" w:rsidRDefault="00685838">
            <w:pPr>
              <w:rPr>
                <w:rFonts w:ascii="Calibri" w:hAnsi="Calibri" w:cs="Calibri"/>
                <w:sz w:val="20"/>
                <w:szCs w:val="20"/>
              </w:rPr>
            </w:pPr>
          </w:p>
        </w:tc>
        <w:tc>
          <w:tcPr>
            <w:tcW w:w="6570" w:type="dxa"/>
            <w:gridSpan w:val="4"/>
            <w:tcBorders>
              <w:top w:val="nil"/>
              <w:left w:val="nil"/>
              <w:bottom w:val="nil"/>
              <w:right w:val="nil"/>
            </w:tcBorders>
            <w:noWrap/>
            <w:tcMar>
              <w:top w:w="16" w:type="dxa"/>
              <w:left w:w="16" w:type="dxa"/>
              <w:bottom w:w="0" w:type="dxa"/>
              <w:right w:w="16" w:type="dxa"/>
            </w:tcMar>
            <w:vAlign w:val="bottom"/>
          </w:tcPr>
          <w:p w14:paraId="3568005D" w14:textId="59AD6DA4" w:rsidR="00685838" w:rsidRPr="00FB4073" w:rsidRDefault="00685838">
            <w:pPr>
              <w:rPr>
                <w:rFonts w:ascii="Calibri" w:hAnsi="Calibri" w:cs="Calibri"/>
                <w:b/>
                <w:bCs/>
              </w:rPr>
            </w:pPr>
            <w:r w:rsidRPr="00685838">
              <w:rPr>
                <w:rFonts w:ascii="Calibri" w:hAnsi="Calibri" w:cs="Calibri"/>
                <w:b/>
                <w:bCs/>
              </w:rPr>
              <w:t>7.</w:t>
            </w:r>
            <w:r w:rsidRPr="00FB4073">
              <w:rPr>
                <w:rFonts w:ascii="Calibri" w:hAnsi="Calibri" w:cs="Calibri"/>
                <w:b/>
                <w:bCs/>
              </w:rPr>
              <w:t xml:space="preserve"> Operation of Farm</w:t>
            </w:r>
          </w:p>
        </w:tc>
        <w:tc>
          <w:tcPr>
            <w:tcW w:w="1598" w:type="dxa"/>
            <w:tcBorders>
              <w:top w:val="nil"/>
              <w:left w:val="nil"/>
              <w:bottom w:val="nil"/>
              <w:right w:val="nil"/>
            </w:tcBorders>
            <w:noWrap/>
            <w:tcMar>
              <w:top w:w="16" w:type="dxa"/>
              <w:left w:w="16" w:type="dxa"/>
              <w:bottom w:w="0" w:type="dxa"/>
              <w:right w:w="16" w:type="dxa"/>
            </w:tcMar>
            <w:vAlign w:val="bottom"/>
          </w:tcPr>
          <w:p w14:paraId="71E2B5FE" w14:textId="77777777" w:rsidR="00685838" w:rsidRPr="00FB4073" w:rsidRDefault="00685838">
            <w:pPr>
              <w:jc w:val="center"/>
              <w:rPr>
                <w:rFonts w:ascii="Calibri" w:hAnsi="Calibri" w:cs="Calibri"/>
                <w:sz w:val="20"/>
                <w:szCs w:val="20"/>
              </w:rPr>
            </w:pPr>
          </w:p>
        </w:tc>
        <w:tc>
          <w:tcPr>
            <w:tcW w:w="1598" w:type="dxa"/>
            <w:tcBorders>
              <w:top w:val="nil"/>
              <w:left w:val="nil"/>
              <w:bottom w:val="nil"/>
              <w:right w:val="nil"/>
            </w:tcBorders>
            <w:vAlign w:val="bottom"/>
          </w:tcPr>
          <w:p w14:paraId="169E63C7" w14:textId="77777777" w:rsidR="00685838" w:rsidRPr="00FB4073" w:rsidRDefault="00685838"/>
        </w:tc>
      </w:tr>
      <w:tr w:rsidR="00685838" w:rsidRPr="00FB4073" w14:paraId="6124D044"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041C1E5B" w14:textId="77777777" w:rsidR="00685838" w:rsidRPr="00FB4073" w:rsidRDefault="00685838">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45C53A96" w14:textId="77777777" w:rsidR="00685838" w:rsidRPr="00FB4073" w:rsidRDefault="00685838">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3A6568CE" w14:textId="77777777" w:rsidR="00685838" w:rsidRPr="00FB4073" w:rsidRDefault="00685838">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5F727848" w14:textId="77777777" w:rsidR="00685838" w:rsidRPr="00FB4073" w:rsidRDefault="00685838">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457D4D01" w14:textId="77777777" w:rsidR="00685838" w:rsidRPr="00FB4073" w:rsidRDefault="00685838">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72FFF9F3" w14:textId="77777777" w:rsidR="00685838" w:rsidRPr="00FB4073" w:rsidRDefault="00685838">
            <w:pPr>
              <w:rPr>
                <w:rFonts w:ascii="Calibri" w:hAnsi="Calibri" w:cs="Calibri"/>
                <w:sz w:val="20"/>
                <w:szCs w:val="20"/>
              </w:rPr>
            </w:pPr>
          </w:p>
        </w:tc>
      </w:tr>
      <w:tr w:rsidR="00685838" w:rsidRPr="00FB4073" w14:paraId="1DFF581C"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5C56BD9B" w14:textId="77777777" w:rsidR="00685838" w:rsidRPr="00FB4073" w:rsidRDefault="00685838">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06B4DBA6" w14:textId="77777777" w:rsidR="00685838" w:rsidRPr="00FB4073" w:rsidRDefault="00685838">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635B17D7" w14:textId="77777777" w:rsidR="00685838" w:rsidRPr="00FB4073" w:rsidRDefault="00685838">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38AE7736" w14:textId="77777777" w:rsidR="00685838" w:rsidRPr="00FB4073" w:rsidRDefault="00685838">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18201FDF" w14:textId="77777777" w:rsidR="00685838" w:rsidRPr="00FB4073" w:rsidRDefault="00685838">
            <w:pPr>
              <w:jc w:val="center"/>
              <w:rPr>
                <w:rFonts w:ascii="Calibri" w:hAnsi="Calibri" w:cs="Calibri"/>
                <w:b/>
                <w:bCs/>
              </w:rPr>
            </w:pPr>
            <w:r w:rsidRPr="00FB4073">
              <w:rPr>
                <w:rFonts w:ascii="Calibri" w:hAnsi="Calibri" w:cs="Calibri"/>
                <w:b/>
                <w:bCs/>
              </w:rPr>
              <w:t>Total</w:t>
            </w:r>
          </w:p>
        </w:tc>
        <w:tc>
          <w:tcPr>
            <w:tcW w:w="1598" w:type="dxa"/>
            <w:tcBorders>
              <w:top w:val="nil"/>
              <w:left w:val="nil"/>
              <w:bottom w:val="nil"/>
              <w:right w:val="nil"/>
            </w:tcBorders>
            <w:noWrap/>
            <w:tcMar>
              <w:top w:w="16" w:type="dxa"/>
              <w:left w:w="16" w:type="dxa"/>
              <w:bottom w:w="0" w:type="dxa"/>
              <w:right w:w="16" w:type="dxa"/>
            </w:tcMar>
            <w:vAlign w:val="bottom"/>
          </w:tcPr>
          <w:p w14:paraId="23736BE8" w14:textId="1557CB02" w:rsidR="00685838" w:rsidRPr="00FB4073" w:rsidRDefault="00685838" w:rsidP="00BD6D49">
            <w:pPr>
              <w:rPr>
                <w:rFonts w:ascii="Calibri" w:hAnsi="Calibri" w:cs="Calibri"/>
                <w:sz w:val="20"/>
                <w:szCs w:val="20"/>
              </w:rPr>
            </w:pPr>
            <w:r>
              <w:rPr>
                <w:rFonts w:ascii="Calibri" w:hAnsi="Calibri" w:cs="Calibri"/>
                <w:sz w:val="20"/>
                <w:szCs w:val="20"/>
              </w:rPr>
              <w:t xml:space="preserve">   </w:t>
            </w:r>
            <w:r w:rsidRPr="00FB4073">
              <w:rPr>
                <w:rFonts w:ascii="Calibri" w:hAnsi="Calibri" w:cs="Calibri"/>
                <w:sz w:val="20"/>
                <w:szCs w:val="20"/>
              </w:rPr>
              <w:t>0</w:t>
            </w:r>
          </w:p>
        </w:tc>
      </w:tr>
      <w:tr w:rsidR="00685838" w:rsidRPr="00FB4073" w14:paraId="55C25202"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67E3DFD2" w14:textId="77777777" w:rsidR="00685838" w:rsidRPr="00FB4073" w:rsidRDefault="00685838">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2C0E573A" w14:textId="3E7CA8A1" w:rsidR="00685838" w:rsidRPr="00FB4073" w:rsidRDefault="00685838">
            <w:pPr>
              <w:rPr>
                <w:rFonts w:ascii="Calibri" w:hAnsi="Calibri" w:cs="Calibri"/>
                <w:b/>
                <w:bCs/>
              </w:rPr>
            </w:pPr>
            <w:r w:rsidRPr="00FB4073">
              <w:rPr>
                <w:rFonts w:ascii="Calibri" w:hAnsi="Calibri" w:cs="Calibri"/>
                <w:b/>
                <w:bCs/>
              </w:rPr>
              <w:t>C. Clustering Potential Factors (100 Points Maximum)</w:t>
            </w:r>
          </w:p>
        </w:tc>
        <w:tc>
          <w:tcPr>
            <w:tcW w:w="1620" w:type="dxa"/>
            <w:noWrap/>
            <w:tcMar>
              <w:top w:w="16" w:type="dxa"/>
              <w:left w:w="16" w:type="dxa"/>
              <w:bottom w:w="0" w:type="dxa"/>
              <w:right w:w="16" w:type="dxa"/>
            </w:tcMar>
          </w:tcPr>
          <w:p w14:paraId="3D35210A" w14:textId="77777777" w:rsidR="00685838" w:rsidRPr="00FB4073" w:rsidRDefault="00685838">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3A4155B9" w14:textId="77777777" w:rsidR="00685838" w:rsidRPr="00FB4073" w:rsidRDefault="00685838">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778272EB" w14:textId="77777777" w:rsidR="00685838" w:rsidRPr="00FB4073" w:rsidRDefault="00685838">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627FA3F8" w14:textId="77777777" w:rsidR="00685838" w:rsidRPr="00FB4073" w:rsidRDefault="00685838">
            <w:pPr>
              <w:rPr>
                <w:rFonts w:ascii="Calibri" w:hAnsi="Calibri" w:cs="Calibri"/>
                <w:sz w:val="20"/>
                <w:szCs w:val="20"/>
              </w:rPr>
            </w:pPr>
          </w:p>
        </w:tc>
      </w:tr>
      <w:tr w:rsidR="00685838" w:rsidRPr="00FB4073" w14:paraId="7FD098B7" w14:textId="4F5E0B2B" w:rsidTr="00685838">
        <w:trPr>
          <w:trHeight w:val="276"/>
        </w:trPr>
        <w:tc>
          <w:tcPr>
            <w:tcW w:w="1980" w:type="dxa"/>
            <w:tcBorders>
              <w:top w:val="nil"/>
              <w:left w:val="nil"/>
              <w:bottom w:val="nil"/>
              <w:right w:val="nil"/>
            </w:tcBorders>
            <w:noWrap/>
            <w:tcMar>
              <w:top w:w="16" w:type="dxa"/>
              <w:left w:w="16" w:type="dxa"/>
              <w:bottom w:w="0" w:type="dxa"/>
              <w:right w:w="16" w:type="dxa"/>
            </w:tcMar>
            <w:vAlign w:val="bottom"/>
          </w:tcPr>
          <w:p w14:paraId="1AD10CAB" w14:textId="77777777" w:rsidR="00685838" w:rsidRPr="00FB4073" w:rsidRDefault="00685838">
            <w:pPr>
              <w:rPr>
                <w:rFonts w:ascii="Calibri" w:hAnsi="Calibri" w:cs="Calibri"/>
                <w:sz w:val="20"/>
                <w:szCs w:val="20"/>
              </w:rPr>
            </w:pPr>
          </w:p>
        </w:tc>
        <w:tc>
          <w:tcPr>
            <w:tcW w:w="8168" w:type="dxa"/>
            <w:gridSpan w:val="5"/>
            <w:tcBorders>
              <w:top w:val="nil"/>
              <w:left w:val="nil"/>
              <w:bottom w:val="nil"/>
              <w:right w:val="nil"/>
            </w:tcBorders>
            <w:noWrap/>
            <w:tcMar>
              <w:top w:w="16" w:type="dxa"/>
              <w:left w:w="16" w:type="dxa"/>
              <w:bottom w:w="0" w:type="dxa"/>
              <w:right w:w="16" w:type="dxa"/>
            </w:tcMar>
            <w:vAlign w:val="bottom"/>
          </w:tcPr>
          <w:p w14:paraId="60DFABD9" w14:textId="353DDF2B" w:rsidR="00685838" w:rsidRPr="00FB4073" w:rsidRDefault="00685838">
            <w:pPr>
              <w:rPr>
                <w:rFonts w:ascii="Calibri" w:hAnsi="Calibri" w:cs="Calibri"/>
                <w:b/>
                <w:bCs/>
              </w:rPr>
            </w:pPr>
          </w:p>
        </w:tc>
        <w:tc>
          <w:tcPr>
            <w:tcW w:w="1800" w:type="dxa"/>
            <w:gridSpan w:val="2"/>
            <w:tcBorders>
              <w:top w:val="nil"/>
              <w:left w:val="nil"/>
              <w:bottom w:val="nil"/>
              <w:right w:val="nil"/>
            </w:tcBorders>
            <w:vAlign w:val="bottom"/>
          </w:tcPr>
          <w:p w14:paraId="65DF52ED" w14:textId="77777777" w:rsidR="00685838" w:rsidRPr="00FB4073" w:rsidRDefault="00685838"/>
        </w:tc>
        <w:tc>
          <w:tcPr>
            <w:tcW w:w="1800" w:type="dxa"/>
            <w:tcBorders>
              <w:top w:val="nil"/>
              <w:left w:val="nil"/>
              <w:bottom w:val="nil"/>
              <w:right w:val="nil"/>
            </w:tcBorders>
            <w:vAlign w:val="bottom"/>
          </w:tcPr>
          <w:p w14:paraId="437D33ED" w14:textId="77777777" w:rsidR="00685838" w:rsidRPr="00FB4073" w:rsidRDefault="00685838"/>
        </w:tc>
      </w:tr>
      <w:tr w:rsidR="00685838" w:rsidRPr="00FB4073" w14:paraId="2C6213FC"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007FB279" w14:textId="77777777" w:rsidR="00685838" w:rsidRPr="00FB4073" w:rsidRDefault="00685838">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3DEE8787" w14:textId="21A746D2" w:rsidR="00685838" w:rsidRPr="00FB4073" w:rsidRDefault="00685838">
            <w:pPr>
              <w:rPr>
                <w:rFonts w:ascii="Calibri" w:hAnsi="Calibri" w:cs="Calibri"/>
                <w:b/>
                <w:bCs/>
              </w:rPr>
            </w:pPr>
            <w:r w:rsidRPr="00FB4073">
              <w:rPr>
                <w:rFonts w:ascii="Calibri" w:hAnsi="Calibri" w:cs="Calibri"/>
                <w:b/>
                <w:bCs/>
              </w:rPr>
              <w:t>1. Consistency with County Planning Map</w:t>
            </w:r>
          </w:p>
        </w:tc>
        <w:tc>
          <w:tcPr>
            <w:tcW w:w="1620" w:type="dxa"/>
            <w:tcBorders>
              <w:top w:val="nil"/>
              <w:left w:val="nil"/>
              <w:bottom w:val="nil"/>
              <w:right w:val="nil"/>
            </w:tcBorders>
            <w:noWrap/>
            <w:tcMar>
              <w:top w:w="16" w:type="dxa"/>
              <w:left w:w="16" w:type="dxa"/>
              <w:bottom w:w="0" w:type="dxa"/>
              <w:right w:w="16" w:type="dxa"/>
            </w:tcMar>
            <w:vAlign w:val="bottom"/>
          </w:tcPr>
          <w:p w14:paraId="02D20909" w14:textId="77777777" w:rsidR="00685838" w:rsidRPr="00FB4073" w:rsidRDefault="00685838">
            <w:pPr>
              <w:rPr>
                <w:rFonts w:ascii="Calibri" w:hAnsi="Calibri" w:cs="Calibri"/>
                <w:b/>
                <w:bCs/>
              </w:rPr>
            </w:pPr>
          </w:p>
        </w:tc>
        <w:tc>
          <w:tcPr>
            <w:tcW w:w="1800" w:type="dxa"/>
            <w:noWrap/>
            <w:tcMar>
              <w:top w:w="16" w:type="dxa"/>
              <w:left w:w="16" w:type="dxa"/>
              <w:bottom w:w="0" w:type="dxa"/>
              <w:right w:w="16" w:type="dxa"/>
            </w:tcMar>
          </w:tcPr>
          <w:p w14:paraId="4EB145AE" w14:textId="77777777" w:rsidR="00685838" w:rsidRPr="00FB4073" w:rsidRDefault="00685838">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01CB12E3" w14:textId="77777777" w:rsidR="00685838" w:rsidRPr="00FB4073" w:rsidRDefault="00685838">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66A03D71" w14:textId="77777777" w:rsidR="00685838" w:rsidRPr="00FB4073" w:rsidRDefault="00685838">
            <w:pPr>
              <w:rPr>
                <w:rFonts w:ascii="Calibri" w:hAnsi="Calibri" w:cs="Calibri"/>
                <w:sz w:val="20"/>
                <w:szCs w:val="20"/>
              </w:rPr>
            </w:pPr>
          </w:p>
        </w:tc>
      </w:tr>
      <w:tr w:rsidR="00685838" w:rsidRPr="00FB4073" w14:paraId="0F807D22" w14:textId="2954A3BB" w:rsidTr="00685838">
        <w:trPr>
          <w:gridAfter w:val="2"/>
          <w:wAfter w:w="2002"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49A585A9" w14:textId="77777777" w:rsidR="00685838" w:rsidRPr="00FB4073" w:rsidRDefault="00685838">
            <w:pPr>
              <w:rPr>
                <w:rFonts w:ascii="Calibri" w:hAnsi="Calibri" w:cs="Calibri"/>
                <w:sz w:val="20"/>
                <w:szCs w:val="20"/>
              </w:rPr>
            </w:pPr>
          </w:p>
        </w:tc>
        <w:tc>
          <w:tcPr>
            <w:tcW w:w="6570" w:type="dxa"/>
            <w:gridSpan w:val="4"/>
            <w:tcBorders>
              <w:top w:val="nil"/>
              <w:left w:val="nil"/>
              <w:bottom w:val="nil"/>
              <w:right w:val="nil"/>
            </w:tcBorders>
            <w:noWrap/>
            <w:tcMar>
              <w:top w:w="16" w:type="dxa"/>
              <w:left w:w="16" w:type="dxa"/>
              <w:bottom w:w="0" w:type="dxa"/>
              <w:right w:w="16" w:type="dxa"/>
            </w:tcMar>
            <w:vAlign w:val="bottom"/>
          </w:tcPr>
          <w:p w14:paraId="6E057970" w14:textId="60270765" w:rsidR="00685838" w:rsidRPr="00FB4073" w:rsidRDefault="00685838">
            <w:pPr>
              <w:rPr>
                <w:rFonts w:ascii="Calibri" w:hAnsi="Calibri" w:cs="Calibri"/>
                <w:b/>
                <w:bCs/>
              </w:rPr>
            </w:pPr>
            <w:r w:rsidRPr="00FB4073">
              <w:rPr>
                <w:rFonts w:ascii="Calibri" w:hAnsi="Calibri" w:cs="Calibri"/>
                <w:b/>
                <w:bCs/>
              </w:rPr>
              <w:t>2. Proximity to Protected Farmland</w:t>
            </w:r>
            <w:r>
              <w:rPr>
                <w:rFonts w:ascii="Calibri" w:hAnsi="Calibri" w:cs="Calibri"/>
                <w:b/>
                <w:bCs/>
              </w:rPr>
              <w:t xml:space="preserve"> </w:t>
            </w:r>
            <w:r w:rsidRPr="00685838">
              <w:rPr>
                <w:rFonts w:ascii="Calibri" w:hAnsi="Calibri" w:cs="Calibri"/>
                <w:b/>
                <w:bCs/>
                <w:u w:val="single"/>
              </w:rPr>
              <w:t>and Other Protected Land</w:t>
            </w:r>
          </w:p>
        </w:tc>
        <w:tc>
          <w:tcPr>
            <w:tcW w:w="1598" w:type="dxa"/>
            <w:tcBorders>
              <w:top w:val="nil"/>
              <w:left w:val="nil"/>
              <w:bottom w:val="nil"/>
              <w:right w:val="nil"/>
            </w:tcBorders>
            <w:noWrap/>
            <w:tcMar>
              <w:top w:w="16" w:type="dxa"/>
              <w:left w:w="16" w:type="dxa"/>
              <w:bottom w:w="0" w:type="dxa"/>
              <w:right w:w="16" w:type="dxa"/>
            </w:tcMar>
            <w:vAlign w:val="bottom"/>
          </w:tcPr>
          <w:p w14:paraId="63109DBE" w14:textId="77777777" w:rsidR="00685838" w:rsidRPr="00FB4073" w:rsidRDefault="00685838">
            <w:pPr>
              <w:jc w:val="center"/>
              <w:rPr>
                <w:rFonts w:ascii="Calibri" w:hAnsi="Calibri" w:cs="Calibri"/>
                <w:sz w:val="20"/>
                <w:szCs w:val="20"/>
              </w:rPr>
            </w:pPr>
          </w:p>
        </w:tc>
        <w:tc>
          <w:tcPr>
            <w:tcW w:w="1598" w:type="dxa"/>
            <w:tcBorders>
              <w:top w:val="nil"/>
              <w:left w:val="nil"/>
              <w:bottom w:val="nil"/>
              <w:right w:val="nil"/>
            </w:tcBorders>
            <w:vAlign w:val="bottom"/>
          </w:tcPr>
          <w:p w14:paraId="2F1A14AD" w14:textId="77777777" w:rsidR="00685838" w:rsidRPr="00FB4073" w:rsidRDefault="00685838"/>
        </w:tc>
      </w:tr>
      <w:tr w:rsidR="00685838" w:rsidRPr="00FB4073" w14:paraId="19395711" w14:textId="77777777" w:rsidTr="00685838">
        <w:trPr>
          <w:gridAfter w:val="3"/>
          <w:wAfter w:w="3600" w:type="dxa"/>
          <w:trHeight w:val="407"/>
        </w:trPr>
        <w:tc>
          <w:tcPr>
            <w:tcW w:w="1980" w:type="dxa"/>
            <w:tcBorders>
              <w:top w:val="nil"/>
              <w:left w:val="nil"/>
              <w:bottom w:val="nil"/>
              <w:right w:val="nil"/>
            </w:tcBorders>
            <w:noWrap/>
            <w:tcMar>
              <w:top w:w="16" w:type="dxa"/>
              <w:left w:w="16" w:type="dxa"/>
              <w:bottom w:w="0" w:type="dxa"/>
              <w:right w:w="16" w:type="dxa"/>
            </w:tcMar>
            <w:vAlign w:val="bottom"/>
          </w:tcPr>
          <w:p w14:paraId="4F4D4589" w14:textId="77777777" w:rsidR="00685838" w:rsidRPr="00FB4073" w:rsidRDefault="00685838">
            <w:pPr>
              <w:rPr>
                <w:rFonts w:ascii="Calibri" w:hAnsi="Calibri" w:cs="Calibri"/>
                <w:sz w:val="20"/>
                <w:szCs w:val="20"/>
              </w:rPr>
            </w:pPr>
          </w:p>
        </w:tc>
        <w:tc>
          <w:tcPr>
            <w:tcW w:w="5220" w:type="dxa"/>
            <w:gridSpan w:val="3"/>
            <w:tcBorders>
              <w:top w:val="nil"/>
              <w:left w:val="nil"/>
              <w:bottom w:val="nil"/>
              <w:right w:val="nil"/>
            </w:tcBorders>
            <w:noWrap/>
            <w:tcMar>
              <w:top w:w="16" w:type="dxa"/>
              <w:left w:w="16" w:type="dxa"/>
              <w:bottom w:w="0" w:type="dxa"/>
              <w:right w:w="16" w:type="dxa"/>
            </w:tcMar>
            <w:vAlign w:val="bottom"/>
          </w:tcPr>
          <w:p w14:paraId="62717DD9" w14:textId="585555EE" w:rsidR="00685838" w:rsidRPr="00E93396" w:rsidRDefault="00685838" w:rsidP="0005062E">
            <w:pPr>
              <w:ind w:left="270" w:right="150" w:hanging="270"/>
              <w:rPr>
                <w:rFonts w:ascii="Calibri" w:hAnsi="Calibri" w:cs="Calibri"/>
                <w:b/>
                <w:bCs/>
              </w:rPr>
            </w:pPr>
            <w:r>
              <w:rPr>
                <w:rFonts w:ascii="Calibri" w:hAnsi="Calibri" w:cs="Calibri"/>
                <w:b/>
                <w:bCs/>
              </w:rPr>
              <w:t xml:space="preserve">4. </w:t>
            </w:r>
            <w:r w:rsidRPr="00FB4073">
              <w:rPr>
                <w:rFonts w:ascii="Calibri" w:hAnsi="Calibri" w:cs="Calibri"/>
                <w:b/>
                <w:bCs/>
              </w:rPr>
              <w:t>% of Adjoining Land in Ag. Sec. Area</w:t>
            </w:r>
          </w:p>
        </w:tc>
        <w:tc>
          <w:tcPr>
            <w:tcW w:w="1350" w:type="dxa"/>
            <w:tcBorders>
              <w:top w:val="nil"/>
              <w:left w:val="nil"/>
              <w:bottom w:val="nil"/>
              <w:right w:val="nil"/>
            </w:tcBorders>
            <w:noWrap/>
            <w:tcMar>
              <w:top w:w="16" w:type="dxa"/>
              <w:left w:w="16" w:type="dxa"/>
              <w:bottom w:w="0" w:type="dxa"/>
              <w:right w:w="16" w:type="dxa"/>
            </w:tcMar>
            <w:vAlign w:val="bottom"/>
          </w:tcPr>
          <w:p w14:paraId="36F5C8F2" w14:textId="77777777" w:rsidR="00685838" w:rsidRPr="00FB4073" w:rsidRDefault="00685838">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0E2AC0F6" w14:textId="77777777" w:rsidR="00685838" w:rsidRPr="00FB4073" w:rsidRDefault="00685838">
            <w:pPr>
              <w:jc w:val="center"/>
              <w:rPr>
                <w:rFonts w:ascii="Calibri" w:hAnsi="Calibri" w:cs="Calibri"/>
                <w:sz w:val="20"/>
                <w:szCs w:val="20"/>
              </w:rPr>
            </w:pPr>
          </w:p>
        </w:tc>
      </w:tr>
      <w:tr w:rsidR="00685838" w:rsidRPr="00FB4073" w14:paraId="08885576" w14:textId="77777777" w:rsidTr="00685838">
        <w:trPr>
          <w:gridAfter w:val="3"/>
          <w:wAfter w:w="3600" w:type="dxa"/>
          <w:trHeight w:val="317"/>
        </w:trPr>
        <w:tc>
          <w:tcPr>
            <w:tcW w:w="1980" w:type="dxa"/>
            <w:tcBorders>
              <w:top w:val="nil"/>
              <w:left w:val="nil"/>
              <w:bottom w:val="nil"/>
              <w:right w:val="nil"/>
            </w:tcBorders>
            <w:noWrap/>
            <w:tcMar>
              <w:top w:w="16" w:type="dxa"/>
              <w:left w:w="16" w:type="dxa"/>
              <w:bottom w:w="0" w:type="dxa"/>
              <w:right w:w="16" w:type="dxa"/>
            </w:tcMar>
            <w:vAlign w:val="bottom"/>
          </w:tcPr>
          <w:p w14:paraId="036B7BAA" w14:textId="77777777" w:rsidR="00685838" w:rsidRPr="00FB4073" w:rsidRDefault="00685838">
            <w:pPr>
              <w:rPr>
                <w:rFonts w:ascii="Calibri" w:hAnsi="Calibri" w:cs="Calibri"/>
                <w:sz w:val="20"/>
                <w:szCs w:val="20"/>
              </w:rPr>
            </w:pPr>
          </w:p>
        </w:tc>
        <w:tc>
          <w:tcPr>
            <w:tcW w:w="5220" w:type="dxa"/>
            <w:gridSpan w:val="3"/>
            <w:tcBorders>
              <w:top w:val="nil"/>
              <w:left w:val="nil"/>
              <w:bottom w:val="nil"/>
              <w:right w:val="nil"/>
            </w:tcBorders>
            <w:noWrap/>
            <w:tcMar>
              <w:top w:w="16" w:type="dxa"/>
              <w:left w:w="16" w:type="dxa"/>
              <w:bottom w:w="0" w:type="dxa"/>
              <w:right w:w="16" w:type="dxa"/>
            </w:tcMar>
            <w:vAlign w:val="bottom"/>
          </w:tcPr>
          <w:p w14:paraId="4D73ECB8" w14:textId="76FC9687" w:rsidR="00685838" w:rsidRPr="00FB4073" w:rsidRDefault="00685838">
            <w:pPr>
              <w:rPr>
                <w:rFonts w:ascii="Calibri" w:hAnsi="Calibri" w:cs="Calibri"/>
                <w:b/>
                <w:bCs/>
              </w:rPr>
            </w:pPr>
            <w:r>
              <w:rPr>
                <w:rFonts w:ascii="Calibri" w:hAnsi="Calibri" w:cs="Calibri"/>
                <w:b/>
                <w:bCs/>
              </w:rPr>
              <w:t>5</w:t>
            </w:r>
            <w:r w:rsidRPr="00FB4073">
              <w:rPr>
                <w:rFonts w:ascii="Calibri" w:hAnsi="Calibri" w:cs="Calibri"/>
                <w:b/>
                <w:bCs/>
              </w:rPr>
              <w:t>. Agricultural Protection Zoning</w:t>
            </w:r>
          </w:p>
        </w:tc>
        <w:tc>
          <w:tcPr>
            <w:tcW w:w="1350" w:type="dxa"/>
            <w:tcBorders>
              <w:top w:val="nil"/>
              <w:left w:val="nil"/>
              <w:bottom w:val="nil"/>
              <w:right w:val="nil"/>
            </w:tcBorders>
            <w:noWrap/>
            <w:tcMar>
              <w:top w:w="16" w:type="dxa"/>
              <w:left w:w="16" w:type="dxa"/>
              <w:bottom w:w="0" w:type="dxa"/>
              <w:right w:w="16" w:type="dxa"/>
            </w:tcMar>
            <w:vAlign w:val="bottom"/>
          </w:tcPr>
          <w:p w14:paraId="734D1F04" w14:textId="77777777" w:rsidR="00685838" w:rsidRPr="00FB4073" w:rsidRDefault="00685838">
            <w:pPr>
              <w:rPr>
                <w:rFonts w:ascii="Calibri" w:hAnsi="Calibri" w:cs="Calibri"/>
                <w:b/>
                <w:bCs/>
              </w:rPr>
            </w:pPr>
          </w:p>
        </w:tc>
        <w:tc>
          <w:tcPr>
            <w:tcW w:w="1598" w:type="dxa"/>
            <w:noWrap/>
            <w:tcMar>
              <w:top w:w="16" w:type="dxa"/>
              <w:left w:w="16" w:type="dxa"/>
              <w:bottom w:w="0" w:type="dxa"/>
              <w:right w:w="16" w:type="dxa"/>
            </w:tcMar>
          </w:tcPr>
          <w:p w14:paraId="70ABC3ED" w14:textId="77777777" w:rsidR="00685838" w:rsidRPr="00FB4073" w:rsidRDefault="00685838">
            <w:pPr>
              <w:jc w:val="center"/>
              <w:rPr>
                <w:rFonts w:ascii="Calibri" w:hAnsi="Calibri" w:cs="Calibri"/>
                <w:sz w:val="20"/>
                <w:szCs w:val="20"/>
              </w:rPr>
            </w:pPr>
          </w:p>
        </w:tc>
      </w:tr>
      <w:tr w:rsidR="00685838" w:rsidRPr="00FB4073" w14:paraId="34CC0AAB" w14:textId="27643BE1" w:rsidTr="00685838">
        <w:trPr>
          <w:gridAfter w:val="2"/>
          <w:wAfter w:w="2002"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47CDD568" w14:textId="77777777" w:rsidR="00685838" w:rsidRPr="00FB4073" w:rsidRDefault="00685838">
            <w:pPr>
              <w:rPr>
                <w:rFonts w:ascii="Calibri" w:hAnsi="Calibri" w:cs="Calibri"/>
                <w:sz w:val="20"/>
                <w:szCs w:val="20"/>
              </w:rPr>
            </w:pPr>
          </w:p>
        </w:tc>
        <w:tc>
          <w:tcPr>
            <w:tcW w:w="6570" w:type="dxa"/>
            <w:gridSpan w:val="4"/>
            <w:tcBorders>
              <w:top w:val="nil"/>
              <w:left w:val="nil"/>
              <w:bottom w:val="nil"/>
              <w:right w:val="nil"/>
            </w:tcBorders>
            <w:noWrap/>
            <w:tcMar>
              <w:top w:w="16" w:type="dxa"/>
              <w:left w:w="16" w:type="dxa"/>
              <w:bottom w:w="0" w:type="dxa"/>
              <w:right w:w="16" w:type="dxa"/>
            </w:tcMar>
            <w:vAlign w:val="bottom"/>
          </w:tcPr>
          <w:p w14:paraId="3E80D365" w14:textId="5327AAA2" w:rsidR="00685838" w:rsidRPr="00FB4073" w:rsidRDefault="00685838">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6F3A90A5" w14:textId="77777777" w:rsidR="00685838" w:rsidRPr="00FB4073" w:rsidRDefault="00685838">
            <w:pPr>
              <w:jc w:val="center"/>
              <w:rPr>
                <w:rFonts w:ascii="Calibri" w:hAnsi="Calibri" w:cs="Calibri"/>
                <w:sz w:val="20"/>
                <w:szCs w:val="20"/>
              </w:rPr>
            </w:pPr>
          </w:p>
        </w:tc>
        <w:tc>
          <w:tcPr>
            <w:tcW w:w="1598" w:type="dxa"/>
            <w:tcBorders>
              <w:top w:val="nil"/>
              <w:left w:val="nil"/>
              <w:bottom w:val="nil"/>
              <w:right w:val="nil"/>
            </w:tcBorders>
            <w:vAlign w:val="bottom"/>
          </w:tcPr>
          <w:p w14:paraId="4B59E47B" w14:textId="77777777" w:rsidR="00685838" w:rsidRPr="00FB4073" w:rsidRDefault="00685838"/>
        </w:tc>
      </w:tr>
      <w:tr w:rsidR="00685838" w:rsidRPr="00FB4073" w14:paraId="67E80857"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12C21E5C" w14:textId="77777777" w:rsidR="00685838" w:rsidRPr="00FB4073" w:rsidRDefault="00685838">
            <w:pPr>
              <w:rPr>
                <w:rFonts w:ascii="Calibri" w:hAnsi="Calibri" w:cs="Calibri"/>
                <w:sz w:val="20"/>
                <w:szCs w:val="20"/>
              </w:rPr>
            </w:pPr>
          </w:p>
        </w:tc>
        <w:tc>
          <w:tcPr>
            <w:tcW w:w="5220" w:type="dxa"/>
            <w:gridSpan w:val="3"/>
            <w:tcBorders>
              <w:top w:val="nil"/>
              <w:left w:val="nil"/>
              <w:bottom w:val="nil"/>
              <w:right w:val="nil"/>
            </w:tcBorders>
            <w:noWrap/>
            <w:tcMar>
              <w:top w:w="16" w:type="dxa"/>
              <w:left w:w="16" w:type="dxa"/>
              <w:bottom w:w="0" w:type="dxa"/>
              <w:right w:w="16" w:type="dxa"/>
            </w:tcMar>
            <w:vAlign w:val="bottom"/>
          </w:tcPr>
          <w:p w14:paraId="3C1379E7" w14:textId="34956274" w:rsidR="00685838" w:rsidRPr="00FB4073" w:rsidRDefault="00685838">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52385B86" w14:textId="77777777" w:rsidR="00685838" w:rsidRPr="00FB4073" w:rsidRDefault="00685838">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571BFDE4" w14:textId="77777777" w:rsidR="00685838" w:rsidRPr="00FB4073" w:rsidRDefault="00685838">
            <w:pPr>
              <w:jc w:val="center"/>
              <w:rPr>
                <w:rFonts w:ascii="Calibri" w:hAnsi="Calibri" w:cs="Calibri"/>
                <w:sz w:val="20"/>
                <w:szCs w:val="20"/>
              </w:rPr>
            </w:pPr>
          </w:p>
        </w:tc>
      </w:tr>
      <w:tr w:rsidR="00685838" w:rsidRPr="00FB4073" w14:paraId="0C9AEA10"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4B94DCC1" w14:textId="77777777" w:rsidR="00685838" w:rsidRPr="00FB4073" w:rsidRDefault="00685838">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28E5A837" w14:textId="77777777" w:rsidR="00685838" w:rsidRPr="00FB4073" w:rsidRDefault="00685838">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0D730021" w14:textId="77777777" w:rsidR="00685838" w:rsidRPr="00FB4073" w:rsidRDefault="00685838">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0FD8A3AB" w14:textId="77777777" w:rsidR="00685838" w:rsidRPr="00FB4073" w:rsidRDefault="00685838">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050B9B03" w14:textId="77777777" w:rsidR="00685838" w:rsidRPr="00FB4073" w:rsidRDefault="00685838">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294664EF" w14:textId="77777777" w:rsidR="00685838" w:rsidRPr="00FB4073" w:rsidRDefault="00685838">
            <w:pPr>
              <w:rPr>
                <w:rFonts w:ascii="Calibri" w:hAnsi="Calibri" w:cs="Calibri"/>
                <w:sz w:val="20"/>
                <w:szCs w:val="20"/>
              </w:rPr>
            </w:pPr>
          </w:p>
        </w:tc>
      </w:tr>
      <w:tr w:rsidR="00685838" w:rsidRPr="00FB4073" w14:paraId="2466C580"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2E1214FF" w14:textId="33C9F0C7" w:rsidR="00685838" w:rsidRPr="00FB4073" w:rsidRDefault="00685838">
            <w:pPr>
              <w:rPr>
                <w:rFonts w:ascii="Calibri" w:hAnsi="Calibri" w:cs="Calibri"/>
                <w:sz w:val="20"/>
                <w:szCs w:val="20"/>
              </w:rPr>
            </w:pPr>
            <w:r w:rsidRPr="00FB4073">
              <w:rPr>
                <w:rFonts w:ascii="Calibri" w:hAnsi="Calibri" w:cs="Calibri"/>
                <w:b/>
                <w:bCs/>
              </w:rPr>
              <w:t>III. Weight Adjustments and Total LESA Score</w:t>
            </w:r>
          </w:p>
        </w:tc>
        <w:tc>
          <w:tcPr>
            <w:tcW w:w="1800" w:type="dxa"/>
            <w:tcBorders>
              <w:top w:val="nil"/>
              <w:left w:val="nil"/>
              <w:bottom w:val="nil"/>
              <w:right w:val="nil"/>
            </w:tcBorders>
            <w:noWrap/>
            <w:tcMar>
              <w:top w:w="16" w:type="dxa"/>
              <w:left w:w="16" w:type="dxa"/>
              <w:bottom w:w="0" w:type="dxa"/>
              <w:right w:w="16" w:type="dxa"/>
            </w:tcMar>
            <w:vAlign w:val="bottom"/>
          </w:tcPr>
          <w:p w14:paraId="06BC426C" w14:textId="77777777" w:rsidR="00685838" w:rsidRPr="00FB4073" w:rsidRDefault="00685838">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7F4CDD28" w14:textId="77777777" w:rsidR="00685838" w:rsidRPr="00FB4073" w:rsidRDefault="00685838">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42CD4303" w14:textId="77777777" w:rsidR="00685838" w:rsidRPr="00FB4073" w:rsidRDefault="00685838">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5790B11D" w14:textId="0B4E5677" w:rsidR="00685838" w:rsidRPr="00FB4073" w:rsidRDefault="00685838">
            <w:pPr>
              <w:jc w:val="center"/>
              <w:rPr>
                <w:rFonts w:ascii="Calibri" w:hAnsi="Calibri" w:cs="Calibri"/>
                <w:b/>
                <w:bCs/>
              </w:rPr>
            </w:pPr>
            <w:r>
              <w:rPr>
                <w:rFonts w:ascii="Calibri" w:hAnsi="Calibri" w:cs="Calibri"/>
                <w:b/>
                <w:bCs/>
              </w:rPr>
              <w:t xml:space="preserve">  </w:t>
            </w:r>
            <w:r w:rsidRPr="00FB4073">
              <w:rPr>
                <w:rFonts w:ascii="Calibri" w:hAnsi="Calibri" w:cs="Calibri"/>
                <w:b/>
                <w:bCs/>
              </w:rPr>
              <w:t>Total</w:t>
            </w:r>
          </w:p>
        </w:tc>
        <w:tc>
          <w:tcPr>
            <w:tcW w:w="1598" w:type="dxa"/>
            <w:tcBorders>
              <w:top w:val="nil"/>
              <w:left w:val="nil"/>
              <w:bottom w:val="nil"/>
              <w:right w:val="nil"/>
            </w:tcBorders>
            <w:noWrap/>
            <w:tcMar>
              <w:top w:w="16" w:type="dxa"/>
              <w:left w:w="16" w:type="dxa"/>
              <w:bottom w:w="0" w:type="dxa"/>
              <w:right w:w="16" w:type="dxa"/>
            </w:tcMar>
            <w:vAlign w:val="bottom"/>
          </w:tcPr>
          <w:p w14:paraId="64E79C5F" w14:textId="5757C847" w:rsidR="00685838" w:rsidRPr="00FB4073" w:rsidRDefault="00685838" w:rsidP="00BD6D49">
            <w:pPr>
              <w:rPr>
                <w:rFonts w:ascii="Calibri" w:hAnsi="Calibri" w:cs="Calibri"/>
                <w:sz w:val="20"/>
                <w:szCs w:val="20"/>
              </w:rPr>
            </w:pPr>
            <w:r>
              <w:rPr>
                <w:rFonts w:ascii="Calibri" w:hAnsi="Calibri" w:cs="Calibri"/>
                <w:sz w:val="20"/>
                <w:szCs w:val="20"/>
              </w:rPr>
              <w:t xml:space="preserve">  </w:t>
            </w:r>
            <w:r w:rsidRPr="00FB4073">
              <w:rPr>
                <w:rFonts w:ascii="Calibri" w:hAnsi="Calibri" w:cs="Calibri"/>
                <w:sz w:val="20"/>
                <w:szCs w:val="20"/>
              </w:rPr>
              <w:t>0</w:t>
            </w:r>
          </w:p>
        </w:tc>
      </w:tr>
      <w:tr w:rsidR="00685838" w:rsidRPr="00FB4073" w14:paraId="73EA438E"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15B382F0" w14:textId="6526D9A8" w:rsidR="00685838" w:rsidRPr="00FB4073" w:rsidRDefault="00685838">
            <w:pPr>
              <w:rPr>
                <w:rFonts w:ascii="Calibri" w:hAnsi="Calibri" w:cs="Calibri"/>
                <w:sz w:val="20"/>
                <w:szCs w:val="20"/>
              </w:rPr>
            </w:pPr>
          </w:p>
        </w:tc>
        <w:tc>
          <w:tcPr>
            <w:tcW w:w="1800" w:type="dxa"/>
            <w:tcBorders>
              <w:top w:val="nil"/>
              <w:left w:val="nil"/>
              <w:bottom w:val="nil"/>
              <w:right w:val="nil"/>
            </w:tcBorders>
            <w:noWrap/>
            <w:tcMar>
              <w:top w:w="16" w:type="dxa"/>
              <w:left w:w="16" w:type="dxa"/>
              <w:bottom w:w="0" w:type="dxa"/>
              <w:right w:w="16" w:type="dxa"/>
            </w:tcMar>
            <w:vAlign w:val="bottom"/>
          </w:tcPr>
          <w:p w14:paraId="22B2F6F3" w14:textId="77777777" w:rsidR="00685838" w:rsidRPr="00FB4073" w:rsidRDefault="00685838">
            <w:pPr>
              <w:rPr>
                <w:rFonts w:ascii="Calibri" w:hAnsi="Calibri" w:cs="Calibri"/>
                <w:b/>
                <w:bCs/>
              </w:rPr>
            </w:pPr>
          </w:p>
        </w:tc>
        <w:tc>
          <w:tcPr>
            <w:tcW w:w="1620" w:type="dxa"/>
            <w:tcBorders>
              <w:top w:val="nil"/>
              <w:left w:val="nil"/>
              <w:bottom w:val="nil"/>
              <w:right w:val="nil"/>
            </w:tcBorders>
            <w:noWrap/>
            <w:tcMar>
              <w:top w:w="16" w:type="dxa"/>
              <w:left w:w="16" w:type="dxa"/>
              <w:bottom w:w="0" w:type="dxa"/>
              <w:right w:w="16" w:type="dxa"/>
            </w:tcMar>
            <w:vAlign w:val="bottom"/>
          </w:tcPr>
          <w:p w14:paraId="46B87FE0" w14:textId="77777777" w:rsidR="00685838" w:rsidRPr="00FB4073" w:rsidRDefault="00685838">
            <w:pPr>
              <w:rPr>
                <w:rFonts w:ascii="Calibri" w:hAnsi="Calibri" w:cs="Calibri"/>
                <w:b/>
                <w:bCs/>
              </w:rPr>
            </w:pPr>
          </w:p>
        </w:tc>
        <w:tc>
          <w:tcPr>
            <w:tcW w:w="1800" w:type="dxa"/>
            <w:noWrap/>
            <w:tcMar>
              <w:top w:w="16" w:type="dxa"/>
              <w:left w:w="16" w:type="dxa"/>
              <w:bottom w:w="0" w:type="dxa"/>
              <w:right w:w="16" w:type="dxa"/>
            </w:tcMar>
          </w:tcPr>
          <w:p w14:paraId="2F0E85AC" w14:textId="77777777" w:rsidR="00685838" w:rsidRPr="00FB4073" w:rsidRDefault="00685838">
            <w:pPr>
              <w:rPr>
                <w:rFonts w:ascii="Calibri" w:hAnsi="Calibri" w:cs="Calibri"/>
                <w:b/>
                <w:bCs/>
              </w:rPr>
            </w:pPr>
          </w:p>
        </w:tc>
        <w:tc>
          <w:tcPr>
            <w:tcW w:w="1350" w:type="dxa"/>
            <w:tcBorders>
              <w:top w:val="nil"/>
              <w:left w:val="nil"/>
              <w:bottom w:val="nil"/>
              <w:right w:val="nil"/>
            </w:tcBorders>
            <w:noWrap/>
            <w:tcMar>
              <w:top w:w="16" w:type="dxa"/>
              <w:left w:w="16" w:type="dxa"/>
              <w:bottom w:w="0" w:type="dxa"/>
              <w:right w:w="16" w:type="dxa"/>
            </w:tcMar>
            <w:vAlign w:val="bottom"/>
          </w:tcPr>
          <w:p w14:paraId="5B2AF465" w14:textId="77777777" w:rsidR="00685838" w:rsidRPr="00FB4073" w:rsidRDefault="00685838">
            <w:pPr>
              <w:rPr>
                <w:rFonts w:ascii="Calibri" w:hAnsi="Calibri" w:cs="Calibri"/>
                <w:b/>
                <w:bCs/>
              </w:rPr>
            </w:pPr>
          </w:p>
        </w:tc>
        <w:tc>
          <w:tcPr>
            <w:tcW w:w="1598" w:type="dxa"/>
            <w:tcBorders>
              <w:top w:val="nil"/>
              <w:left w:val="nil"/>
              <w:bottom w:val="nil"/>
              <w:right w:val="nil"/>
            </w:tcBorders>
            <w:noWrap/>
            <w:tcMar>
              <w:top w:w="16" w:type="dxa"/>
              <w:left w:w="16" w:type="dxa"/>
              <w:bottom w:w="0" w:type="dxa"/>
              <w:right w:w="16" w:type="dxa"/>
            </w:tcMar>
            <w:vAlign w:val="bottom"/>
          </w:tcPr>
          <w:p w14:paraId="19EEA986" w14:textId="77777777" w:rsidR="00685838" w:rsidRPr="00FB4073" w:rsidRDefault="00685838">
            <w:pPr>
              <w:rPr>
                <w:rFonts w:ascii="Calibri" w:hAnsi="Calibri" w:cs="Calibri"/>
                <w:sz w:val="20"/>
                <w:szCs w:val="20"/>
              </w:rPr>
            </w:pPr>
          </w:p>
        </w:tc>
      </w:tr>
      <w:tr w:rsidR="00685838" w:rsidRPr="00FB4073" w14:paraId="1FD31973" w14:textId="22E72C1B" w:rsidTr="00685838">
        <w:trPr>
          <w:gridAfter w:val="1"/>
          <w:wAfter w:w="1800" w:type="dxa"/>
          <w:trHeight w:val="276"/>
        </w:trPr>
        <w:tc>
          <w:tcPr>
            <w:tcW w:w="7200" w:type="dxa"/>
            <w:gridSpan w:val="4"/>
            <w:tcBorders>
              <w:top w:val="nil"/>
              <w:left w:val="nil"/>
              <w:bottom w:val="nil"/>
              <w:right w:val="nil"/>
            </w:tcBorders>
            <w:noWrap/>
            <w:tcMar>
              <w:top w:w="16" w:type="dxa"/>
              <w:left w:w="16" w:type="dxa"/>
              <w:bottom w:w="0" w:type="dxa"/>
              <w:right w:w="16" w:type="dxa"/>
            </w:tcMar>
            <w:vAlign w:val="bottom"/>
          </w:tcPr>
          <w:p w14:paraId="7D2EA288" w14:textId="1E78FA4B" w:rsidR="00685838" w:rsidRPr="00FB4073" w:rsidRDefault="00685838">
            <w:pPr>
              <w:rPr>
                <w:rFonts w:ascii="Calibri" w:hAnsi="Calibri" w:cs="Calibri"/>
                <w:b/>
                <w:bCs/>
              </w:rPr>
            </w:pPr>
            <w:r>
              <w:rPr>
                <w:rFonts w:ascii="Calibri" w:hAnsi="Calibri" w:cs="Calibri"/>
                <w:b/>
                <w:bCs/>
              </w:rPr>
              <w:t xml:space="preserve">Land Evaluation </w:t>
            </w:r>
            <w:r w:rsidRPr="00685838">
              <w:rPr>
                <w:rFonts w:ascii="Calibri" w:hAnsi="Calibri" w:cs="Calibri"/>
                <w:b/>
                <w:bCs/>
              </w:rPr>
              <w:t xml:space="preserve">Score </w:t>
            </w:r>
            <w:r w:rsidRPr="00685838">
              <w:rPr>
                <w:rFonts w:ascii="Calibri" w:hAnsi="Calibri" w:cs="Calibri"/>
                <w:b/>
                <w:bCs/>
                <w:u w:val="single"/>
              </w:rPr>
              <w:t>(40</w:t>
            </w:r>
            <w:proofErr w:type="gramStart"/>
            <w:r w:rsidRPr="00685838">
              <w:rPr>
                <w:rFonts w:ascii="Calibri" w:hAnsi="Calibri" w:cs="Calibri"/>
                <w:b/>
                <w:bCs/>
                <w:u w:val="single"/>
              </w:rPr>
              <w:t>%)</w:t>
            </w:r>
            <w:r w:rsidRPr="00685838">
              <w:rPr>
                <w:rFonts w:ascii="Calibri" w:hAnsi="Calibri" w:cs="Calibri"/>
                <w:b/>
                <w:bCs/>
                <w:strike/>
                <w:u w:val="single"/>
              </w:rPr>
              <w:t>(</w:t>
            </w:r>
            <w:proofErr w:type="gramEnd"/>
            <w:r w:rsidRPr="00876701">
              <w:rPr>
                <w:rFonts w:ascii="Calibri" w:hAnsi="Calibri" w:cs="Calibri"/>
                <w:b/>
                <w:bCs/>
                <w:strike/>
              </w:rPr>
              <w:t>50%)</w:t>
            </w:r>
          </w:p>
        </w:tc>
        <w:tc>
          <w:tcPr>
            <w:tcW w:w="1350" w:type="dxa"/>
            <w:tcBorders>
              <w:top w:val="nil"/>
              <w:left w:val="nil"/>
              <w:bottom w:val="nil"/>
              <w:right w:val="nil"/>
            </w:tcBorders>
            <w:noWrap/>
            <w:tcMar>
              <w:top w:w="16" w:type="dxa"/>
              <w:left w:w="16" w:type="dxa"/>
              <w:bottom w:w="0" w:type="dxa"/>
              <w:right w:w="16" w:type="dxa"/>
            </w:tcMar>
            <w:vAlign w:val="bottom"/>
          </w:tcPr>
          <w:p w14:paraId="011E36AB" w14:textId="2226D72E" w:rsidR="00685838" w:rsidRPr="00FB4073" w:rsidRDefault="00685838">
            <w:pPr>
              <w:rPr>
                <w:rFonts w:ascii="Calibri" w:hAnsi="Calibri" w:cs="Calibri"/>
                <w:b/>
                <w:bCs/>
              </w:rPr>
            </w:pPr>
            <w:r w:rsidRPr="00FB4073">
              <w:rPr>
                <w:rFonts w:ascii="Calibri" w:hAnsi="Calibri" w:cs="Calibri"/>
                <w:sz w:val="20"/>
                <w:szCs w:val="20"/>
              </w:rPr>
              <w:t>#N/A</w:t>
            </w:r>
          </w:p>
        </w:tc>
        <w:tc>
          <w:tcPr>
            <w:tcW w:w="1598" w:type="dxa"/>
            <w:tcBorders>
              <w:top w:val="nil"/>
              <w:left w:val="nil"/>
              <w:bottom w:val="nil"/>
              <w:right w:val="nil"/>
            </w:tcBorders>
            <w:noWrap/>
            <w:tcMar>
              <w:top w:w="16" w:type="dxa"/>
              <w:left w:w="16" w:type="dxa"/>
              <w:bottom w:w="0" w:type="dxa"/>
              <w:right w:w="16" w:type="dxa"/>
            </w:tcMar>
            <w:vAlign w:val="bottom"/>
          </w:tcPr>
          <w:p w14:paraId="7F23E9F3" w14:textId="77777777" w:rsidR="00685838" w:rsidRPr="00FB4073" w:rsidRDefault="00685838">
            <w:pPr>
              <w:rPr>
                <w:rFonts w:ascii="Calibri" w:hAnsi="Calibri" w:cs="Calibri"/>
                <w:b/>
                <w:bCs/>
              </w:rPr>
            </w:pPr>
          </w:p>
        </w:tc>
        <w:tc>
          <w:tcPr>
            <w:tcW w:w="1800" w:type="dxa"/>
            <w:gridSpan w:val="2"/>
            <w:tcBorders>
              <w:top w:val="nil"/>
              <w:left w:val="nil"/>
              <w:bottom w:val="nil"/>
              <w:right w:val="nil"/>
            </w:tcBorders>
            <w:vAlign w:val="bottom"/>
          </w:tcPr>
          <w:p w14:paraId="1993DCC8" w14:textId="77777777" w:rsidR="00685838" w:rsidRPr="00FB4073" w:rsidRDefault="00685838"/>
        </w:tc>
      </w:tr>
      <w:tr w:rsidR="00685838" w:rsidRPr="00FB4073" w14:paraId="790A2EF7" w14:textId="77777777" w:rsidTr="00685838">
        <w:trPr>
          <w:gridAfter w:val="3"/>
          <w:wAfter w:w="3600" w:type="dxa"/>
          <w:trHeight w:val="276"/>
        </w:trPr>
        <w:tc>
          <w:tcPr>
            <w:tcW w:w="1980" w:type="dxa"/>
            <w:tcBorders>
              <w:top w:val="nil"/>
              <w:left w:val="nil"/>
              <w:bottom w:val="nil"/>
              <w:right w:val="nil"/>
            </w:tcBorders>
            <w:noWrap/>
            <w:tcMar>
              <w:top w:w="16" w:type="dxa"/>
              <w:left w:w="16" w:type="dxa"/>
              <w:bottom w:w="0" w:type="dxa"/>
              <w:right w:w="16" w:type="dxa"/>
            </w:tcMar>
            <w:vAlign w:val="bottom"/>
          </w:tcPr>
          <w:p w14:paraId="00840DB3" w14:textId="4223F147" w:rsidR="00685838" w:rsidRPr="00FB4073" w:rsidRDefault="00685838">
            <w:pPr>
              <w:rPr>
                <w:rFonts w:ascii="Calibri" w:hAnsi="Calibri" w:cs="Calibri"/>
                <w:b/>
                <w:bCs/>
              </w:rPr>
            </w:pPr>
            <w:r w:rsidRPr="00FB4073">
              <w:rPr>
                <w:rFonts w:ascii="Calibri" w:hAnsi="Calibri" w:cs="Calibri"/>
                <w:b/>
                <w:bCs/>
              </w:rPr>
              <w:t>Development Potential Score (10%)</w:t>
            </w:r>
          </w:p>
        </w:tc>
        <w:tc>
          <w:tcPr>
            <w:tcW w:w="1800" w:type="dxa"/>
            <w:tcBorders>
              <w:top w:val="nil"/>
              <w:left w:val="nil"/>
              <w:bottom w:val="nil"/>
              <w:right w:val="nil"/>
            </w:tcBorders>
            <w:noWrap/>
            <w:tcMar>
              <w:top w:w="16" w:type="dxa"/>
              <w:left w:w="16" w:type="dxa"/>
              <w:bottom w:w="0" w:type="dxa"/>
              <w:right w:w="16" w:type="dxa"/>
            </w:tcMar>
            <w:vAlign w:val="bottom"/>
          </w:tcPr>
          <w:p w14:paraId="650E32FD" w14:textId="37776278" w:rsidR="00685838" w:rsidRPr="00FB4073" w:rsidRDefault="00685838">
            <w:pPr>
              <w:rPr>
                <w:rFonts w:ascii="Calibri" w:hAnsi="Calibri" w:cs="Calibri"/>
                <w:b/>
                <w:bCs/>
              </w:rPr>
            </w:pPr>
            <w:r w:rsidRPr="00FB4073">
              <w:rPr>
                <w:rFonts w:ascii="Calibri" w:hAnsi="Calibri" w:cs="Calibri"/>
                <w:sz w:val="20"/>
                <w:szCs w:val="20"/>
              </w:rPr>
              <w:t>0</w:t>
            </w:r>
          </w:p>
        </w:tc>
        <w:tc>
          <w:tcPr>
            <w:tcW w:w="1620" w:type="dxa"/>
            <w:tcBorders>
              <w:top w:val="nil"/>
              <w:left w:val="nil"/>
              <w:bottom w:val="single" w:sz="4" w:space="0" w:color="auto"/>
              <w:right w:val="nil"/>
            </w:tcBorders>
            <w:noWrap/>
            <w:tcMar>
              <w:top w:w="16" w:type="dxa"/>
              <w:left w:w="16" w:type="dxa"/>
              <w:bottom w:w="0" w:type="dxa"/>
              <w:right w:w="16" w:type="dxa"/>
            </w:tcMar>
            <w:vAlign w:val="bottom"/>
          </w:tcPr>
          <w:p w14:paraId="6CC6FF22" w14:textId="6AC2A23C" w:rsidR="00685838" w:rsidRPr="00FB4073" w:rsidRDefault="00685838">
            <w:pPr>
              <w:rPr>
                <w:rFonts w:ascii="Calibri" w:hAnsi="Calibri" w:cs="Calibri"/>
                <w:b/>
                <w:bCs/>
              </w:rPr>
            </w:pPr>
            <w:r w:rsidRPr="00876701">
              <w:rPr>
                <w:rFonts w:ascii="Calibri" w:hAnsi="Calibri" w:cs="Calibri"/>
                <w:strike/>
                <w:sz w:val="20"/>
                <w:szCs w:val="20"/>
              </w:rPr>
              <w:t>0</w:t>
            </w:r>
            <w:r w:rsidRPr="00A27BB9">
              <w:rPr>
                <w:rFonts w:ascii="Calibri" w:hAnsi="Calibri" w:cs="Calibri"/>
                <w:sz w:val="20"/>
                <w:szCs w:val="20"/>
              </w:rPr>
              <w:t>.</w:t>
            </w:r>
            <w:r w:rsidRPr="00685838">
              <w:rPr>
                <w:rFonts w:ascii="Calibri" w:hAnsi="Calibri" w:cs="Calibri"/>
                <w:strike/>
                <w:sz w:val="20"/>
                <w:szCs w:val="20"/>
                <w:u w:val="single"/>
              </w:rPr>
              <w:t>5</w:t>
            </w:r>
            <w:r w:rsidRPr="00685838">
              <w:rPr>
                <w:rFonts w:ascii="Calibri" w:hAnsi="Calibri" w:cs="Calibri"/>
                <w:sz w:val="20"/>
                <w:szCs w:val="20"/>
                <w:u w:val="single"/>
              </w:rPr>
              <w:t>0.4</w:t>
            </w:r>
          </w:p>
        </w:tc>
        <w:tc>
          <w:tcPr>
            <w:tcW w:w="1800" w:type="dxa"/>
            <w:tcBorders>
              <w:top w:val="nil"/>
              <w:left w:val="nil"/>
              <w:bottom w:val="nil"/>
              <w:right w:val="nil"/>
            </w:tcBorders>
            <w:noWrap/>
            <w:tcMar>
              <w:top w:w="16" w:type="dxa"/>
              <w:left w:w="16" w:type="dxa"/>
              <w:bottom w:w="0" w:type="dxa"/>
              <w:right w:w="16" w:type="dxa"/>
            </w:tcMar>
            <w:vAlign w:val="bottom"/>
          </w:tcPr>
          <w:p w14:paraId="29369DE2" w14:textId="47D6C6C4" w:rsidR="00685838" w:rsidRPr="00FB4073" w:rsidRDefault="00685838">
            <w:pPr>
              <w:rPr>
                <w:rFonts w:ascii="Calibri" w:hAnsi="Calibri" w:cs="Calibri"/>
                <w:b/>
                <w:bCs/>
              </w:rPr>
            </w:pPr>
            <w:r w:rsidRPr="00FB4073">
              <w:rPr>
                <w:rFonts w:ascii="Calibri" w:hAnsi="Calibri" w:cs="Calibri"/>
                <w:sz w:val="20"/>
                <w:szCs w:val="20"/>
              </w:rPr>
              <w:t>#N/A</w:t>
            </w:r>
          </w:p>
        </w:tc>
        <w:tc>
          <w:tcPr>
            <w:tcW w:w="1350" w:type="dxa"/>
            <w:tcBorders>
              <w:top w:val="nil"/>
              <w:left w:val="nil"/>
              <w:right w:val="nil"/>
            </w:tcBorders>
            <w:noWrap/>
            <w:tcMar>
              <w:top w:w="16" w:type="dxa"/>
              <w:left w:w="16" w:type="dxa"/>
              <w:bottom w:w="0" w:type="dxa"/>
              <w:right w:w="16" w:type="dxa"/>
            </w:tcMar>
            <w:vAlign w:val="bottom"/>
          </w:tcPr>
          <w:p w14:paraId="2F53BB8C" w14:textId="77777777" w:rsidR="00685838" w:rsidRPr="00FB4073" w:rsidRDefault="00685838" w:rsidP="007F74ED">
            <w:pPr>
              <w:rPr>
                <w:rFonts w:ascii="Calibri" w:hAnsi="Calibri" w:cs="Calibri"/>
                <w:b/>
                <w:bCs/>
              </w:rPr>
            </w:pPr>
            <w:r w:rsidRPr="00FB4073">
              <w:rPr>
                <w:rFonts w:ascii="Calibri" w:hAnsi="Calibri" w:cs="Calibri"/>
                <w:b/>
                <w:bCs/>
              </w:rPr>
              <w:t>Multiplier</w:t>
            </w:r>
          </w:p>
        </w:tc>
        <w:tc>
          <w:tcPr>
            <w:tcW w:w="1598" w:type="dxa"/>
            <w:tcBorders>
              <w:top w:val="nil"/>
              <w:left w:val="nil"/>
              <w:bottom w:val="nil"/>
              <w:right w:val="nil"/>
            </w:tcBorders>
            <w:noWrap/>
            <w:tcMar>
              <w:top w:w="16" w:type="dxa"/>
              <w:left w:w="16" w:type="dxa"/>
              <w:bottom w:w="0" w:type="dxa"/>
              <w:right w:w="16" w:type="dxa"/>
            </w:tcMar>
            <w:vAlign w:val="bottom"/>
          </w:tcPr>
          <w:p w14:paraId="066B4110" w14:textId="75632AA2" w:rsidR="00685838" w:rsidRPr="007F74ED" w:rsidRDefault="00685838">
            <w:pPr>
              <w:jc w:val="center"/>
              <w:rPr>
                <w:rFonts w:ascii="Calibri" w:hAnsi="Calibri" w:cs="Calibri"/>
                <w:b/>
                <w:bCs/>
                <w:sz w:val="20"/>
                <w:szCs w:val="20"/>
              </w:rPr>
            </w:pPr>
            <w:r w:rsidRPr="007F74ED">
              <w:rPr>
                <w:rFonts w:ascii="Calibri" w:hAnsi="Calibri" w:cs="Calibri"/>
                <w:b/>
                <w:bCs/>
                <w:sz w:val="20"/>
                <w:szCs w:val="20"/>
              </w:rPr>
              <w:t>Weighted</w:t>
            </w:r>
          </w:p>
          <w:p w14:paraId="3A4EB889" w14:textId="34323D6D" w:rsidR="00685838" w:rsidRPr="00FB4073" w:rsidRDefault="00685838">
            <w:pPr>
              <w:jc w:val="center"/>
              <w:rPr>
                <w:rFonts w:ascii="Calibri" w:hAnsi="Calibri" w:cs="Calibri"/>
                <w:b/>
                <w:bCs/>
              </w:rPr>
            </w:pPr>
            <w:r w:rsidRPr="007F74ED">
              <w:rPr>
                <w:rFonts w:ascii="Calibri" w:hAnsi="Calibri" w:cs="Calibri"/>
                <w:b/>
                <w:bCs/>
                <w:sz w:val="20"/>
                <w:szCs w:val="20"/>
              </w:rPr>
              <w:t>Score</w:t>
            </w:r>
          </w:p>
        </w:tc>
      </w:tr>
      <w:tr w:rsidR="00685838" w:rsidRPr="00FB4073" w14:paraId="0970BDB7" w14:textId="77777777" w:rsidTr="00685838">
        <w:trPr>
          <w:gridAfter w:val="3"/>
          <w:wAfter w:w="3600" w:type="dxa"/>
          <w:trHeight w:val="276"/>
        </w:trPr>
        <w:tc>
          <w:tcPr>
            <w:tcW w:w="5400" w:type="dxa"/>
            <w:gridSpan w:val="3"/>
            <w:tcBorders>
              <w:top w:val="nil"/>
              <w:left w:val="nil"/>
              <w:bottom w:val="nil"/>
              <w:right w:val="nil"/>
            </w:tcBorders>
            <w:noWrap/>
            <w:tcMar>
              <w:top w:w="16" w:type="dxa"/>
              <w:left w:w="16" w:type="dxa"/>
              <w:bottom w:w="0" w:type="dxa"/>
              <w:right w:w="16" w:type="dxa"/>
            </w:tcMar>
            <w:vAlign w:val="bottom"/>
          </w:tcPr>
          <w:p w14:paraId="16B8B9B6" w14:textId="5710467A" w:rsidR="00685838" w:rsidRPr="00FB4073" w:rsidRDefault="00685838">
            <w:pPr>
              <w:rPr>
                <w:rFonts w:ascii="Calibri" w:hAnsi="Calibri" w:cs="Calibri"/>
                <w:b/>
                <w:bCs/>
              </w:rPr>
            </w:pPr>
            <w:r>
              <w:rPr>
                <w:rFonts w:ascii="Calibri" w:hAnsi="Calibri" w:cs="Calibri"/>
                <w:b/>
                <w:bCs/>
              </w:rPr>
              <w:t xml:space="preserve">Farmland Potential </w:t>
            </w:r>
            <w:r w:rsidRPr="00685838">
              <w:rPr>
                <w:rFonts w:ascii="Calibri" w:hAnsi="Calibri" w:cs="Calibri"/>
                <w:b/>
                <w:bCs/>
                <w:u w:val="single"/>
              </w:rPr>
              <w:t>Score (25</w:t>
            </w:r>
            <w:proofErr w:type="gramStart"/>
            <w:r w:rsidRPr="00685838">
              <w:rPr>
                <w:rFonts w:ascii="Calibri" w:hAnsi="Calibri" w:cs="Calibri"/>
                <w:b/>
                <w:bCs/>
                <w:u w:val="single"/>
              </w:rPr>
              <w:t>%)(</w:t>
            </w:r>
            <w:proofErr w:type="gramEnd"/>
            <w:r w:rsidRPr="00876701">
              <w:rPr>
                <w:rFonts w:ascii="Calibri" w:hAnsi="Calibri" w:cs="Calibri"/>
                <w:b/>
                <w:bCs/>
                <w:strike/>
              </w:rPr>
              <w:t>20%)</w:t>
            </w:r>
          </w:p>
        </w:tc>
        <w:tc>
          <w:tcPr>
            <w:tcW w:w="1800" w:type="dxa"/>
            <w:tcBorders>
              <w:top w:val="nil"/>
              <w:left w:val="nil"/>
              <w:bottom w:val="nil"/>
              <w:right w:val="nil"/>
            </w:tcBorders>
            <w:noWrap/>
            <w:tcMar>
              <w:top w:w="16" w:type="dxa"/>
              <w:left w:w="16" w:type="dxa"/>
              <w:bottom w:w="0" w:type="dxa"/>
              <w:right w:w="16" w:type="dxa"/>
            </w:tcMar>
            <w:vAlign w:val="bottom"/>
          </w:tcPr>
          <w:p w14:paraId="47B937E2" w14:textId="311F2152" w:rsidR="00685838" w:rsidRPr="00FB4073" w:rsidRDefault="00685838">
            <w:pPr>
              <w:jc w:val="center"/>
              <w:rPr>
                <w:rFonts w:ascii="Calibri" w:hAnsi="Calibri" w:cs="Calibri"/>
                <w:sz w:val="20"/>
                <w:szCs w:val="20"/>
              </w:rPr>
            </w:pPr>
            <w:r w:rsidRPr="00FB4073">
              <w:rPr>
                <w:rFonts w:ascii="Calibri" w:hAnsi="Calibri" w:cs="Calibri"/>
                <w:sz w:val="20"/>
                <w:szCs w:val="20"/>
              </w:rPr>
              <w:t>0</w:t>
            </w:r>
          </w:p>
        </w:tc>
        <w:tc>
          <w:tcPr>
            <w:tcW w:w="1350" w:type="dxa"/>
            <w:tcBorders>
              <w:top w:val="nil"/>
              <w:left w:val="nil"/>
              <w:bottom w:val="nil"/>
              <w:right w:val="nil"/>
            </w:tcBorders>
            <w:noWrap/>
            <w:tcMar>
              <w:top w:w="16" w:type="dxa"/>
              <w:left w:w="16" w:type="dxa"/>
              <w:bottom w:w="0" w:type="dxa"/>
              <w:right w:w="16" w:type="dxa"/>
            </w:tcMar>
            <w:vAlign w:val="bottom"/>
          </w:tcPr>
          <w:p w14:paraId="27A1BEDB" w14:textId="3F365081" w:rsidR="00685838" w:rsidRPr="00FB4073" w:rsidRDefault="00685838">
            <w:pPr>
              <w:jc w:val="center"/>
              <w:rPr>
                <w:rFonts w:ascii="Calibri" w:hAnsi="Calibri" w:cs="Calibri"/>
                <w:sz w:val="20"/>
                <w:szCs w:val="20"/>
              </w:rPr>
            </w:pPr>
            <w:r w:rsidRPr="00FB4073">
              <w:rPr>
                <w:rFonts w:ascii="Calibri" w:hAnsi="Calibri" w:cs="Calibri"/>
                <w:sz w:val="20"/>
                <w:szCs w:val="20"/>
              </w:rPr>
              <w:t>0.1</w:t>
            </w:r>
          </w:p>
        </w:tc>
        <w:tc>
          <w:tcPr>
            <w:tcW w:w="1598" w:type="dxa"/>
            <w:tcBorders>
              <w:top w:val="nil"/>
              <w:left w:val="nil"/>
              <w:bottom w:val="nil"/>
              <w:right w:val="nil"/>
            </w:tcBorders>
            <w:noWrap/>
            <w:tcMar>
              <w:top w:w="16" w:type="dxa"/>
              <w:left w:w="16" w:type="dxa"/>
              <w:bottom w:w="0" w:type="dxa"/>
              <w:right w:w="16" w:type="dxa"/>
            </w:tcMar>
            <w:vAlign w:val="bottom"/>
          </w:tcPr>
          <w:p w14:paraId="0323A4AA" w14:textId="2433D5AA" w:rsidR="00685838" w:rsidRPr="00FB4073" w:rsidRDefault="00685838">
            <w:pPr>
              <w:jc w:val="center"/>
              <w:rPr>
                <w:rFonts w:ascii="Calibri" w:hAnsi="Calibri" w:cs="Calibri"/>
                <w:sz w:val="20"/>
                <w:szCs w:val="20"/>
              </w:rPr>
            </w:pPr>
            <w:r w:rsidRPr="00FB4073">
              <w:rPr>
                <w:rFonts w:ascii="Calibri" w:hAnsi="Calibri" w:cs="Calibri"/>
                <w:sz w:val="20"/>
                <w:szCs w:val="20"/>
              </w:rPr>
              <w:t>0</w:t>
            </w:r>
          </w:p>
        </w:tc>
      </w:tr>
      <w:tr w:rsidR="00685838" w:rsidRPr="00FB4073" w14:paraId="2B68DD77" w14:textId="77777777" w:rsidTr="00685838">
        <w:trPr>
          <w:gridAfter w:val="3"/>
          <w:wAfter w:w="3600" w:type="dxa"/>
          <w:trHeight w:val="276"/>
        </w:trPr>
        <w:tc>
          <w:tcPr>
            <w:tcW w:w="5400" w:type="dxa"/>
            <w:gridSpan w:val="3"/>
            <w:tcBorders>
              <w:top w:val="nil"/>
              <w:left w:val="nil"/>
              <w:bottom w:val="nil"/>
              <w:right w:val="nil"/>
            </w:tcBorders>
            <w:noWrap/>
            <w:tcMar>
              <w:top w:w="16" w:type="dxa"/>
              <w:left w:w="16" w:type="dxa"/>
              <w:bottom w:w="0" w:type="dxa"/>
              <w:right w:w="16" w:type="dxa"/>
            </w:tcMar>
            <w:vAlign w:val="bottom"/>
          </w:tcPr>
          <w:p w14:paraId="452AD28D" w14:textId="5A914ECC" w:rsidR="00685838" w:rsidRPr="00FB4073" w:rsidRDefault="00685838">
            <w:pPr>
              <w:rPr>
                <w:rFonts w:ascii="Calibri" w:hAnsi="Calibri" w:cs="Calibri"/>
                <w:b/>
                <w:bCs/>
              </w:rPr>
            </w:pPr>
            <w:r w:rsidRPr="00FB4073">
              <w:rPr>
                <w:rFonts w:ascii="Calibri" w:hAnsi="Calibri" w:cs="Calibri"/>
                <w:b/>
                <w:bCs/>
              </w:rPr>
              <w:t xml:space="preserve">Clustering Potential Score </w:t>
            </w:r>
            <w:r w:rsidRPr="00685838">
              <w:rPr>
                <w:rFonts w:ascii="Calibri" w:hAnsi="Calibri" w:cs="Calibri"/>
                <w:b/>
                <w:bCs/>
                <w:u w:val="single"/>
              </w:rPr>
              <w:t>(25</w:t>
            </w:r>
            <w:proofErr w:type="gramStart"/>
            <w:r w:rsidRPr="00685838">
              <w:rPr>
                <w:rFonts w:ascii="Calibri" w:hAnsi="Calibri" w:cs="Calibri"/>
                <w:b/>
                <w:bCs/>
                <w:u w:val="single"/>
              </w:rPr>
              <w:t>%)</w:t>
            </w:r>
            <w:r w:rsidRPr="00685838">
              <w:rPr>
                <w:rFonts w:ascii="Calibri" w:hAnsi="Calibri" w:cs="Calibri"/>
                <w:b/>
                <w:bCs/>
                <w:strike/>
                <w:u w:val="single"/>
              </w:rPr>
              <w:t>(</w:t>
            </w:r>
            <w:proofErr w:type="gramEnd"/>
            <w:r w:rsidRPr="00876701">
              <w:rPr>
                <w:rFonts w:ascii="Calibri" w:hAnsi="Calibri" w:cs="Calibri"/>
                <w:b/>
                <w:bCs/>
                <w:strike/>
              </w:rPr>
              <w:t>20%)</w:t>
            </w:r>
          </w:p>
        </w:tc>
        <w:tc>
          <w:tcPr>
            <w:tcW w:w="1800" w:type="dxa"/>
            <w:tcBorders>
              <w:top w:val="nil"/>
              <w:left w:val="nil"/>
              <w:bottom w:val="nil"/>
              <w:right w:val="nil"/>
            </w:tcBorders>
            <w:noWrap/>
            <w:tcMar>
              <w:top w:w="16" w:type="dxa"/>
              <w:left w:w="16" w:type="dxa"/>
              <w:bottom w:w="0" w:type="dxa"/>
              <w:right w:w="16" w:type="dxa"/>
            </w:tcMar>
            <w:vAlign w:val="bottom"/>
          </w:tcPr>
          <w:p w14:paraId="16DC371E" w14:textId="01A4CC05" w:rsidR="00685838" w:rsidRPr="00FB4073" w:rsidRDefault="00685838">
            <w:pPr>
              <w:jc w:val="center"/>
              <w:rPr>
                <w:rFonts w:ascii="Calibri" w:hAnsi="Calibri" w:cs="Calibri"/>
                <w:sz w:val="20"/>
                <w:szCs w:val="20"/>
              </w:rPr>
            </w:pPr>
            <w:r w:rsidRPr="00FB4073">
              <w:rPr>
                <w:rFonts w:ascii="Calibri" w:hAnsi="Calibri" w:cs="Calibri"/>
                <w:sz w:val="20"/>
                <w:szCs w:val="20"/>
              </w:rPr>
              <w:t>0</w:t>
            </w:r>
          </w:p>
        </w:tc>
        <w:tc>
          <w:tcPr>
            <w:tcW w:w="1350" w:type="dxa"/>
            <w:tcBorders>
              <w:top w:val="nil"/>
              <w:left w:val="nil"/>
              <w:bottom w:val="nil"/>
              <w:right w:val="nil"/>
            </w:tcBorders>
            <w:noWrap/>
            <w:tcMar>
              <w:top w:w="16" w:type="dxa"/>
              <w:left w:w="16" w:type="dxa"/>
              <w:bottom w:w="0" w:type="dxa"/>
              <w:right w:w="16" w:type="dxa"/>
            </w:tcMar>
            <w:vAlign w:val="bottom"/>
          </w:tcPr>
          <w:p w14:paraId="193B4488" w14:textId="1D9E0523" w:rsidR="00685838" w:rsidRPr="00685838" w:rsidRDefault="00685838">
            <w:pPr>
              <w:jc w:val="center"/>
              <w:rPr>
                <w:rFonts w:ascii="Calibri" w:hAnsi="Calibri" w:cs="Calibri"/>
                <w:sz w:val="20"/>
                <w:szCs w:val="20"/>
                <w:u w:val="single"/>
              </w:rPr>
            </w:pPr>
            <w:r w:rsidRPr="00685838">
              <w:rPr>
                <w:rFonts w:ascii="Calibri" w:hAnsi="Calibri" w:cs="Calibri"/>
                <w:sz w:val="20"/>
                <w:szCs w:val="20"/>
                <w:u w:val="single"/>
              </w:rPr>
              <w:t>0.25</w:t>
            </w:r>
          </w:p>
        </w:tc>
        <w:tc>
          <w:tcPr>
            <w:tcW w:w="1598" w:type="dxa"/>
            <w:tcBorders>
              <w:top w:val="nil"/>
              <w:left w:val="nil"/>
              <w:bottom w:val="nil"/>
              <w:right w:val="nil"/>
            </w:tcBorders>
            <w:noWrap/>
            <w:tcMar>
              <w:top w:w="16" w:type="dxa"/>
              <w:left w:w="16" w:type="dxa"/>
              <w:bottom w:w="0" w:type="dxa"/>
              <w:right w:w="16" w:type="dxa"/>
            </w:tcMar>
            <w:vAlign w:val="bottom"/>
          </w:tcPr>
          <w:p w14:paraId="11C0C597" w14:textId="44F3CAAC" w:rsidR="00685838" w:rsidRPr="00FB4073" w:rsidRDefault="00685838">
            <w:pPr>
              <w:jc w:val="center"/>
              <w:rPr>
                <w:rFonts w:ascii="Calibri" w:hAnsi="Calibri" w:cs="Calibri"/>
                <w:sz w:val="20"/>
                <w:szCs w:val="20"/>
              </w:rPr>
            </w:pPr>
            <w:r w:rsidRPr="00FB4073">
              <w:rPr>
                <w:rFonts w:ascii="Calibri" w:hAnsi="Calibri" w:cs="Calibri"/>
                <w:sz w:val="20"/>
                <w:szCs w:val="20"/>
              </w:rPr>
              <w:t>0</w:t>
            </w:r>
          </w:p>
        </w:tc>
      </w:tr>
      <w:tr w:rsidR="00685838" w:rsidRPr="00FB4073" w14:paraId="58B73F85" w14:textId="77777777" w:rsidTr="00685838">
        <w:trPr>
          <w:gridAfter w:val="3"/>
          <w:wAfter w:w="3600" w:type="dxa"/>
          <w:trHeight w:val="276"/>
        </w:trPr>
        <w:tc>
          <w:tcPr>
            <w:tcW w:w="5400" w:type="dxa"/>
            <w:gridSpan w:val="3"/>
            <w:tcBorders>
              <w:top w:val="nil"/>
              <w:left w:val="nil"/>
              <w:bottom w:val="nil"/>
              <w:right w:val="nil"/>
            </w:tcBorders>
            <w:noWrap/>
            <w:tcMar>
              <w:top w:w="16" w:type="dxa"/>
              <w:left w:w="16" w:type="dxa"/>
              <w:bottom w:w="0" w:type="dxa"/>
              <w:right w:w="16" w:type="dxa"/>
            </w:tcMar>
            <w:vAlign w:val="bottom"/>
          </w:tcPr>
          <w:p w14:paraId="7104ED21" w14:textId="2A3398BC" w:rsidR="00685838" w:rsidRPr="00FB4073" w:rsidRDefault="00685838">
            <w:pPr>
              <w:rPr>
                <w:rFonts w:ascii="Calibri" w:hAnsi="Calibri" w:cs="Calibri"/>
                <w:b/>
                <w:bCs/>
              </w:rPr>
            </w:pPr>
          </w:p>
        </w:tc>
        <w:tc>
          <w:tcPr>
            <w:tcW w:w="1800" w:type="dxa"/>
            <w:tcBorders>
              <w:top w:val="nil"/>
              <w:left w:val="nil"/>
              <w:bottom w:val="nil"/>
              <w:right w:val="nil"/>
            </w:tcBorders>
            <w:noWrap/>
            <w:tcMar>
              <w:top w:w="16" w:type="dxa"/>
              <w:left w:w="16" w:type="dxa"/>
              <w:bottom w:w="0" w:type="dxa"/>
              <w:right w:w="16" w:type="dxa"/>
            </w:tcMar>
            <w:vAlign w:val="bottom"/>
          </w:tcPr>
          <w:p w14:paraId="6509EF17" w14:textId="187731A0" w:rsidR="00685838" w:rsidRPr="00FB4073" w:rsidRDefault="00685838">
            <w:pPr>
              <w:jc w:val="cente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492638F8" w14:textId="38B84F70" w:rsidR="00685838" w:rsidRPr="00685838" w:rsidRDefault="00685838">
            <w:pPr>
              <w:jc w:val="center"/>
              <w:rPr>
                <w:rFonts w:ascii="Calibri" w:hAnsi="Calibri" w:cs="Calibri"/>
                <w:sz w:val="20"/>
                <w:szCs w:val="20"/>
                <w:u w:val="single"/>
              </w:rPr>
            </w:pPr>
            <w:r w:rsidRPr="00685838">
              <w:rPr>
                <w:rFonts w:ascii="Calibri" w:hAnsi="Calibri" w:cs="Calibri"/>
                <w:sz w:val="20"/>
                <w:szCs w:val="20"/>
                <w:u w:val="single"/>
              </w:rPr>
              <w:t>0.25</w:t>
            </w:r>
          </w:p>
        </w:tc>
        <w:tc>
          <w:tcPr>
            <w:tcW w:w="1598" w:type="dxa"/>
            <w:tcBorders>
              <w:top w:val="nil"/>
              <w:left w:val="nil"/>
              <w:bottom w:val="nil"/>
              <w:right w:val="nil"/>
            </w:tcBorders>
            <w:noWrap/>
            <w:tcMar>
              <w:top w:w="16" w:type="dxa"/>
              <w:left w:w="16" w:type="dxa"/>
              <w:bottom w:w="0" w:type="dxa"/>
              <w:right w:w="16" w:type="dxa"/>
            </w:tcMar>
            <w:vAlign w:val="bottom"/>
          </w:tcPr>
          <w:p w14:paraId="5A646659" w14:textId="6545015F" w:rsidR="00685838" w:rsidRPr="00FB4073" w:rsidRDefault="00685838">
            <w:pPr>
              <w:jc w:val="center"/>
              <w:rPr>
                <w:rFonts w:ascii="Calibri" w:hAnsi="Calibri" w:cs="Calibri"/>
                <w:sz w:val="20"/>
                <w:szCs w:val="20"/>
              </w:rPr>
            </w:pPr>
            <w:r w:rsidRPr="00FB4073">
              <w:rPr>
                <w:rFonts w:ascii="Calibri" w:hAnsi="Calibri" w:cs="Calibri"/>
                <w:sz w:val="20"/>
                <w:szCs w:val="20"/>
              </w:rPr>
              <w:t>0</w:t>
            </w:r>
          </w:p>
        </w:tc>
      </w:tr>
      <w:tr w:rsidR="00685838" w:rsidRPr="00FB4073" w14:paraId="15C1880F" w14:textId="77777777" w:rsidTr="00685838">
        <w:trPr>
          <w:gridAfter w:val="3"/>
          <w:wAfter w:w="3600" w:type="dxa"/>
          <w:trHeight w:val="276"/>
        </w:trPr>
        <w:tc>
          <w:tcPr>
            <w:tcW w:w="5400" w:type="dxa"/>
            <w:gridSpan w:val="3"/>
            <w:tcBorders>
              <w:top w:val="nil"/>
              <w:left w:val="nil"/>
              <w:bottom w:val="single" w:sz="4" w:space="0" w:color="auto"/>
              <w:right w:val="nil"/>
            </w:tcBorders>
            <w:noWrap/>
            <w:tcMar>
              <w:top w:w="16" w:type="dxa"/>
              <w:left w:w="16" w:type="dxa"/>
              <w:bottom w:w="0" w:type="dxa"/>
              <w:right w:w="16" w:type="dxa"/>
            </w:tcMar>
            <w:vAlign w:val="bottom"/>
          </w:tcPr>
          <w:p w14:paraId="090CAD55" w14:textId="23527F7E" w:rsidR="00685838" w:rsidRPr="00FB4073" w:rsidRDefault="00685838">
            <w:pPr>
              <w:rPr>
                <w:rFonts w:ascii="Calibri" w:hAnsi="Calibri" w:cs="Calibri"/>
                <w:b/>
                <w:bCs/>
              </w:rPr>
            </w:pPr>
          </w:p>
        </w:tc>
        <w:tc>
          <w:tcPr>
            <w:tcW w:w="1800" w:type="dxa"/>
            <w:tcBorders>
              <w:top w:val="nil"/>
              <w:left w:val="nil"/>
              <w:bottom w:val="single" w:sz="4" w:space="0" w:color="auto"/>
              <w:right w:val="nil"/>
            </w:tcBorders>
            <w:noWrap/>
            <w:tcMar>
              <w:top w:w="16" w:type="dxa"/>
              <w:left w:w="16" w:type="dxa"/>
              <w:bottom w:w="0" w:type="dxa"/>
              <w:right w:w="16" w:type="dxa"/>
            </w:tcMar>
            <w:vAlign w:val="bottom"/>
          </w:tcPr>
          <w:p w14:paraId="46624B74" w14:textId="2EF1C06B" w:rsidR="00685838" w:rsidRPr="00FB4073" w:rsidRDefault="00685838">
            <w:pPr>
              <w:jc w:val="center"/>
              <w:rPr>
                <w:rFonts w:ascii="Calibri" w:hAnsi="Calibri" w:cs="Calibri"/>
                <w:sz w:val="20"/>
                <w:szCs w:val="20"/>
              </w:rPr>
            </w:pPr>
          </w:p>
        </w:tc>
        <w:tc>
          <w:tcPr>
            <w:tcW w:w="1350" w:type="dxa"/>
            <w:tcBorders>
              <w:top w:val="nil"/>
              <w:left w:val="nil"/>
              <w:bottom w:val="nil"/>
              <w:right w:val="nil"/>
            </w:tcBorders>
            <w:noWrap/>
            <w:tcMar>
              <w:top w:w="16" w:type="dxa"/>
              <w:left w:w="16" w:type="dxa"/>
              <w:bottom w:w="0" w:type="dxa"/>
              <w:right w:w="16" w:type="dxa"/>
            </w:tcMar>
            <w:vAlign w:val="bottom"/>
          </w:tcPr>
          <w:p w14:paraId="43F5761C" w14:textId="0B6F92D4" w:rsidR="00685838" w:rsidRPr="00FB4073" w:rsidRDefault="00685838">
            <w:pPr>
              <w:jc w:val="cente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3AC0E943" w14:textId="52608D35" w:rsidR="00685838" w:rsidRPr="00FB4073" w:rsidRDefault="00685838">
            <w:pPr>
              <w:jc w:val="center"/>
              <w:rPr>
                <w:rFonts w:ascii="Calibri" w:hAnsi="Calibri" w:cs="Calibri"/>
                <w:sz w:val="20"/>
                <w:szCs w:val="20"/>
              </w:rPr>
            </w:pPr>
          </w:p>
        </w:tc>
      </w:tr>
      <w:tr w:rsidR="00685838" w:rsidRPr="00FB4073" w14:paraId="6B3D5E33" w14:textId="77777777" w:rsidTr="00685838">
        <w:trPr>
          <w:gridAfter w:val="3"/>
          <w:wAfter w:w="3600" w:type="dxa"/>
          <w:trHeight w:val="276"/>
        </w:trPr>
        <w:tc>
          <w:tcPr>
            <w:tcW w:w="1980" w:type="dxa"/>
            <w:tcBorders>
              <w:top w:val="nil"/>
              <w:left w:val="nil"/>
              <w:bottom w:val="single" w:sz="4" w:space="0" w:color="auto"/>
              <w:right w:val="nil"/>
            </w:tcBorders>
            <w:noWrap/>
            <w:tcMar>
              <w:top w:w="16" w:type="dxa"/>
              <w:left w:w="16" w:type="dxa"/>
              <w:bottom w:w="0" w:type="dxa"/>
              <w:right w:w="16" w:type="dxa"/>
            </w:tcMar>
            <w:vAlign w:val="bottom"/>
          </w:tcPr>
          <w:p w14:paraId="3C8D5D53" w14:textId="77777777" w:rsidR="00685838" w:rsidRPr="00FB4073" w:rsidRDefault="00685838">
            <w:pPr>
              <w:rPr>
                <w:rFonts w:ascii="Calibri" w:hAnsi="Calibri" w:cs="Calibri"/>
                <w:b/>
                <w:bCs/>
              </w:rPr>
            </w:pPr>
          </w:p>
        </w:tc>
        <w:tc>
          <w:tcPr>
            <w:tcW w:w="1800" w:type="dxa"/>
            <w:tcBorders>
              <w:top w:val="nil"/>
              <w:left w:val="nil"/>
              <w:bottom w:val="single" w:sz="4" w:space="0" w:color="auto"/>
              <w:right w:val="nil"/>
            </w:tcBorders>
            <w:noWrap/>
            <w:tcMar>
              <w:top w:w="16" w:type="dxa"/>
              <w:left w:w="16" w:type="dxa"/>
              <w:bottom w:w="0" w:type="dxa"/>
              <w:right w:w="16" w:type="dxa"/>
            </w:tcMar>
            <w:vAlign w:val="bottom"/>
          </w:tcPr>
          <w:p w14:paraId="164203A2" w14:textId="77777777" w:rsidR="00685838" w:rsidRPr="00FB4073" w:rsidRDefault="00685838">
            <w:pPr>
              <w:rPr>
                <w:rFonts w:ascii="Calibri" w:hAnsi="Calibri" w:cs="Calibri"/>
                <w:b/>
                <w:bCs/>
              </w:rPr>
            </w:pPr>
          </w:p>
        </w:tc>
        <w:tc>
          <w:tcPr>
            <w:tcW w:w="1620" w:type="dxa"/>
            <w:tcBorders>
              <w:top w:val="nil"/>
              <w:left w:val="nil"/>
              <w:bottom w:val="single" w:sz="4" w:space="0" w:color="auto"/>
              <w:right w:val="nil"/>
            </w:tcBorders>
            <w:noWrap/>
            <w:tcMar>
              <w:top w:w="16" w:type="dxa"/>
              <w:left w:w="16" w:type="dxa"/>
              <w:bottom w:w="0" w:type="dxa"/>
              <w:right w:w="16" w:type="dxa"/>
            </w:tcMar>
            <w:vAlign w:val="bottom"/>
          </w:tcPr>
          <w:p w14:paraId="7D922674" w14:textId="77777777" w:rsidR="00685838" w:rsidRPr="00FB4073" w:rsidRDefault="00685838">
            <w:pPr>
              <w:rPr>
                <w:rFonts w:ascii="Calibri" w:hAnsi="Calibri" w:cs="Calibri"/>
                <w:b/>
                <w:bCs/>
              </w:rPr>
            </w:pPr>
          </w:p>
        </w:tc>
        <w:tc>
          <w:tcPr>
            <w:tcW w:w="1800" w:type="dxa"/>
            <w:tcBorders>
              <w:top w:val="nil"/>
              <w:left w:val="nil"/>
              <w:bottom w:val="single" w:sz="4" w:space="0" w:color="auto"/>
              <w:right w:val="nil"/>
            </w:tcBorders>
            <w:noWrap/>
            <w:tcMar>
              <w:top w:w="16" w:type="dxa"/>
              <w:left w:w="16" w:type="dxa"/>
              <w:bottom w:w="0" w:type="dxa"/>
              <w:right w:w="16" w:type="dxa"/>
            </w:tcMar>
            <w:vAlign w:val="bottom"/>
          </w:tcPr>
          <w:p w14:paraId="6ADA30B7" w14:textId="5D15FAF3" w:rsidR="00685838" w:rsidRPr="00FB4073" w:rsidRDefault="00685838">
            <w:pPr>
              <w:rPr>
                <w:rFonts w:ascii="Calibri" w:hAnsi="Calibri" w:cs="Calibri"/>
                <w:sz w:val="20"/>
                <w:szCs w:val="20"/>
              </w:rPr>
            </w:pPr>
            <w:r w:rsidRPr="00FB4073">
              <w:rPr>
                <w:rFonts w:ascii="Calibri" w:hAnsi="Calibri" w:cs="Calibri"/>
                <w:b/>
                <w:bCs/>
              </w:rPr>
              <w:t>Total LESA Score</w:t>
            </w:r>
          </w:p>
        </w:tc>
        <w:tc>
          <w:tcPr>
            <w:tcW w:w="1350" w:type="dxa"/>
            <w:tcBorders>
              <w:top w:val="nil"/>
              <w:left w:val="nil"/>
              <w:bottom w:val="nil"/>
              <w:right w:val="nil"/>
            </w:tcBorders>
            <w:noWrap/>
            <w:tcMar>
              <w:top w:w="16" w:type="dxa"/>
              <w:left w:w="16" w:type="dxa"/>
              <w:bottom w:w="0" w:type="dxa"/>
              <w:right w:w="16" w:type="dxa"/>
            </w:tcMar>
            <w:vAlign w:val="bottom"/>
          </w:tcPr>
          <w:p w14:paraId="4F8BD0FE" w14:textId="77777777" w:rsidR="00685838" w:rsidRPr="00FB4073" w:rsidRDefault="00685838">
            <w:pPr>
              <w:rPr>
                <w:rFonts w:ascii="Calibri" w:hAnsi="Calibri" w:cs="Calibri"/>
                <w:sz w:val="20"/>
                <w:szCs w:val="20"/>
              </w:rPr>
            </w:pPr>
          </w:p>
        </w:tc>
        <w:tc>
          <w:tcPr>
            <w:tcW w:w="1598" w:type="dxa"/>
            <w:tcBorders>
              <w:top w:val="nil"/>
              <w:left w:val="nil"/>
              <w:bottom w:val="nil"/>
              <w:right w:val="nil"/>
            </w:tcBorders>
            <w:noWrap/>
            <w:tcMar>
              <w:top w:w="16" w:type="dxa"/>
              <w:left w:w="16" w:type="dxa"/>
              <w:bottom w:w="0" w:type="dxa"/>
              <w:right w:w="16" w:type="dxa"/>
            </w:tcMar>
            <w:vAlign w:val="bottom"/>
          </w:tcPr>
          <w:p w14:paraId="41DD8B7F" w14:textId="77777777" w:rsidR="00685838" w:rsidRPr="00FB4073" w:rsidRDefault="00685838">
            <w:pPr>
              <w:rPr>
                <w:rFonts w:ascii="Calibri" w:hAnsi="Calibri" w:cs="Calibri"/>
                <w:sz w:val="20"/>
                <w:szCs w:val="20"/>
              </w:rPr>
            </w:pPr>
          </w:p>
        </w:tc>
      </w:tr>
      <w:tr w:rsidR="00685838" w:rsidRPr="00FB4073" w14:paraId="5A1FB250" w14:textId="77777777" w:rsidTr="00685838">
        <w:trPr>
          <w:gridAfter w:val="3"/>
          <w:wAfter w:w="3600" w:type="dxa"/>
          <w:trHeight w:val="276"/>
        </w:trPr>
        <w:tc>
          <w:tcPr>
            <w:tcW w:w="1980" w:type="dxa"/>
            <w:tcBorders>
              <w:top w:val="nil"/>
              <w:left w:val="nil"/>
              <w:bottom w:val="single" w:sz="4" w:space="0" w:color="auto"/>
              <w:right w:val="nil"/>
            </w:tcBorders>
            <w:noWrap/>
            <w:tcMar>
              <w:top w:w="16" w:type="dxa"/>
              <w:left w:w="16" w:type="dxa"/>
              <w:bottom w:w="0" w:type="dxa"/>
              <w:right w:w="16" w:type="dxa"/>
            </w:tcMar>
            <w:vAlign w:val="bottom"/>
          </w:tcPr>
          <w:p w14:paraId="2C53CD47" w14:textId="77777777" w:rsidR="00685838" w:rsidRPr="00FB4073" w:rsidRDefault="00685838">
            <w:pPr>
              <w:rPr>
                <w:rFonts w:ascii="Calibri" w:hAnsi="Calibri" w:cs="Calibri"/>
                <w:b/>
                <w:bCs/>
              </w:rPr>
            </w:pPr>
          </w:p>
        </w:tc>
        <w:tc>
          <w:tcPr>
            <w:tcW w:w="1800" w:type="dxa"/>
            <w:tcBorders>
              <w:top w:val="nil"/>
              <w:left w:val="nil"/>
              <w:bottom w:val="single" w:sz="4" w:space="0" w:color="auto"/>
              <w:right w:val="nil"/>
            </w:tcBorders>
            <w:noWrap/>
            <w:tcMar>
              <w:top w:w="16" w:type="dxa"/>
              <w:left w:w="16" w:type="dxa"/>
              <w:bottom w:w="0" w:type="dxa"/>
              <w:right w:w="16" w:type="dxa"/>
            </w:tcMar>
            <w:vAlign w:val="bottom"/>
          </w:tcPr>
          <w:p w14:paraId="25F6F549" w14:textId="77777777" w:rsidR="00685838" w:rsidRPr="00FB4073" w:rsidRDefault="00685838">
            <w:pPr>
              <w:rPr>
                <w:rFonts w:ascii="Calibri" w:hAnsi="Calibri" w:cs="Calibri"/>
                <w:b/>
                <w:bCs/>
              </w:rPr>
            </w:pPr>
          </w:p>
        </w:tc>
        <w:tc>
          <w:tcPr>
            <w:tcW w:w="1620" w:type="dxa"/>
            <w:tcBorders>
              <w:top w:val="nil"/>
              <w:left w:val="nil"/>
              <w:bottom w:val="single" w:sz="4" w:space="0" w:color="auto"/>
              <w:right w:val="nil"/>
            </w:tcBorders>
            <w:noWrap/>
            <w:tcMar>
              <w:top w:w="16" w:type="dxa"/>
              <w:left w:w="16" w:type="dxa"/>
              <w:bottom w:w="0" w:type="dxa"/>
              <w:right w:w="16" w:type="dxa"/>
            </w:tcMar>
            <w:vAlign w:val="bottom"/>
          </w:tcPr>
          <w:p w14:paraId="0E2CB8DB" w14:textId="77777777" w:rsidR="00685838" w:rsidRPr="00FB4073" w:rsidRDefault="00685838">
            <w:pPr>
              <w:rPr>
                <w:rFonts w:ascii="Calibri" w:hAnsi="Calibri" w:cs="Calibri"/>
                <w:b/>
                <w:bCs/>
              </w:rPr>
            </w:pPr>
          </w:p>
        </w:tc>
        <w:tc>
          <w:tcPr>
            <w:tcW w:w="3150" w:type="dxa"/>
            <w:gridSpan w:val="2"/>
            <w:tcBorders>
              <w:top w:val="nil"/>
              <w:left w:val="nil"/>
              <w:bottom w:val="single" w:sz="4" w:space="0" w:color="auto"/>
              <w:right w:val="nil"/>
            </w:tcBorders>
            <w:noWrap/>
            <w:tcMar>
              <w:top w:w="16" w:type="dxa"/>
              <w:left w:w="16" w:type="dxa"/>
              <w:bottom w:w="0" w:type="dxa"/>
              <w:right w:w="16" w:type="dxa"/>
            </w:tcMar>
            <w:vAlign w:val="bottom"/>
          </w:tcPr>
          <w:p w14:paraId="64BC5A09" w14:textId="56F00CDC" w:rsidR="00685838" w:rsidRPr="00FB4073" w:rsidRDefault="00685838">
            <w:pPr>
              <w:rPr>
                <w:rFonts w:ascii="Calibri" w:hAnsi="Calibri" w:cs="Calibri"/>
                <w:b/>
                <w:bCs/>
              </w:rPr>
            </w:pPr>
          </w:p>
        </w:tc>
        <w:tc>
          <w:tcPr>
            <w:tcW w:w="1598" w:type="dxa"/>
            <w:tcBorders>
              <w:top w:val="single" w:sz="4" w:space="0" w:color="auto"/>
              <w:left w:val="single" w:sz="4" w:space="0" w:color="auto"/>
              <w:bottom w:val="single" w:sz="4" w:space="0" w:color="auto"/>
              <w:right w:val="single" w:sz="4" w:space="0" w:color="auto"/>
            </w:tcBorders>
            <w:noWrap/>
            <w:tcMar>
              <w:top w:w="16" w:type="dxa"/>
              <w:left w:w="16" w:type="dxa"/>
              <w:bottom w:w="0" w:type="dxa"/>
              <w:right w:w="16" w:type="dxa"/>
            </w:tcMar>
            <w:vAlign w:val="bottom"/>
          </w:tcPr>
          <w:p w14:paraId="28D6F91E" w14:textId="10D50366" w:rsidR="00685838" w:rsidRPr="00FB4073" w:rsidRDefault="00685838">
            <w:pPr>
              <w:jc w:val="center"/>
              <w:rPr>
                <w:rFonts w:ascii="Calibri" w:hAnsi="Calibri" w:cs="Calibri"/>
                <w:sz w:val="20"/>
                <w:szCs w:val="20"/>
              </w:rPr>
            </w:pPr>
          </w:p>
        </w:tc>
      </w:tr>
    </w:tbl>
    <w:p w14:paraId="2EE49648" w14:textId="77777777" w:rsidR="009F573F" w:rsidRDefault="009F573F"/>
    <w:tbl>
      <w:tblPr>
        <w:tblW w:w="4240" w:type="dxa"/>
        <w:tblCellMar>
          <w:left w:w="0" w:type="dxa"/>
          <w:right w:w="0" w:type="dxa"/>
        </w:tblCellMar>
        <w:tblLook w:val="0000" w:firstRow="0" w:lastRow="0" w:firstColumn="0" w:lastColumn="0" w:noHBand="0" w:noVBand="0"/>
      </w:tblPr>
      <w:tblGrid>
        <w:gridCol w:w="855"/>
        <w:gridCol w:w="1313"/>
        <w:gridCol w:w="1138"/>
        <w:gridCol w:w="934"/>
      </w:tblGrid>
      <w:tr w:rsidR="00AB3304" w:rsidRPr="00FB4073" w14:paraId="0DFCBEC0" w14:textId="77777777" w:rsidTr="00D53D82">
        <w:trPr>
          <w:trHeight w:val="348"/>
        </w:trPr>
        <w:tc>
          <w:tcPr>
            <w:tcW w:w="4240" w:type="dxa"/>
            <w:gridSpan w:val="4"/>
            <w:tcBorders>
              <w:top w:val="nil"/>
              <w:left w:val="nil"/>
              <w:bottom w:val="nil"/>
              <w:right w:val="nil"/>
            </w:tcBorders>
            <w:noWrap/>
            <w:tcMar>
              <w:top w:w="16" w:type="dxa"/>
              <w:left w:w="16" w:type="dxa"/>
              <w:bottom w:w="0" w:type="dxa"/>
              <w:right w:w="16" w:type="dxa"/>
            </w:tcMar>
            <w:vAlign w:val="center"/>
          </w:tcPr>
          <w:p w14:paraId="749EDFCD" w14:textId="7867800F" w:rsidR="00AB3304" w:rsidRPr="00FB4073" w:rsidRDefault="00AB3304" w:rsidP="00D53D82">
            <w:pPr>
              <w:rPr>
                <w:rFonts w:ascii="Calibri" w:hAnsi="Calibri" w:cs="Calibri"/>
                <w:b/>
                <w:bCs/>
                <w:sz w:val="28"/>
                <w:szCs w:val="28"/>
              </w:rPr>
            </w:pPr>
            <w:r w:rsidRPr="00FB4073">
              <w:rPr>
                <w:rFonts w:ascii="Calibri" w:hAnsi="Calibri" w:cs="Calibri"/>
                <w:b/>
                <w:bCs/>
                <w:sz w:val="28"/>
                <w:szCs w:val="28"/>
              </w:rPr>
              <w:t>Lehigh County Relative Soil Values</w:t>
            </w:r>
          </w:p>
        </w:tc>
      </w:tr>
      <w:tr w:rsidR="00AB3304" w:rsidRPr="00FB4073" w14:paraId="7F22573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42E8838" w14:textId="77777777" w:rsidR="00AB3304" w:rsidRPr="00FB4073" w:rsidRDefault="00AB3304" w:rsidP="00D53D82">
            <w:pPr>
              <w:jc w:val="cente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bottom"/>
          </w:tcPr>
          <w:p w14:paraId="782C9638" w14:textId="77777777" w:rsidR="00AB3304" w:rsidRPr="00FB4073" w:rsidRDefault="00AB3304" w:rsidP="00D53D82">
            <w:pP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center"/>
          </w:tcPr>
          <w:p w14:paraId="618BE64A" w14:textId="77777777" w:rsidR="00AB3304" w:rsidRPr="00FB4073" w:rsidRDefault="00AB3304" w:rsidP="00D53D82">
            <w:pPr>
              <w:jc w:val="cente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center"/>
          </w:tcPr>
          <w:p w14:paraId="4F0EA024" w14:textId="77777777" w:rsidR="00AB3304" w:rsidRPr="00FB4073" w:rsidRDefault="00AB3304" w:rsidP="00D53D82">
            <w:pPr>
              <w:jc w:val="center"/>
              <w:rPr>
                <w:rFonts w:ascii="Calibri" w:hAnsi="Calibri" w:cs="Calibri"/>
                <w:b/>
                <w:bCs/>
              </w:rPr>
            </w:pPr>
          </w:p>
        </w:tc>
      </w:tr>
      <w:tr w:rsidR="00AB3304" w:rsidRPr="00FB4073" w14:paraId="5EC3CD67"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3781C5D" w14:textId="77777777" w:rsidR="00AB3304" w:rsidRPr="00FB4073" w:rsidRDefault="00AB3304" w:rsidP="00D53D82">
            <w:pPr>
              <w:jc w:val="center"/>
              <w:rPr>
                <w:rFonts w:ascii="Calibri" w:hAnsi="Calibri" w:cs="Calibri"/>
                <w:b/>
                <w:bCs/>
              </w:rPr>
            </w:pPr>
            <w:r w:rsidRPr="00FB4073">
              <w:rPr>
                <w:rFonts w:ascii="Calibri" w:hAnsi="Calibri" w:cs="Calibri"/>
                <w:b/>
                <w:bCs/>
              </w:rPr>
              <w:t>Map</w:t>
            </w:r>
          </w:p>
        </w:tc>
        <w:tc>
          <w:tcPr>
            <w:tcW w:w="0" w:type="auto"/>
            <w:tcBorders>
              <w:top w:val="nil"/>
              <w:left w:val="nil"/>
              <w:bottom w:val="nil"/>
              <w:right w:val="nil"/>
            </w:tcBorders>
            <w:noWrap/>
            <w:tcMar>
              <w:top w:w="16" w:type="dxa"/>
              <w:left w:w="16" w:type="dxa"/>
              <w:bottom w:w="0" w:type="dxa"/>
              <w:right w:w="16" w:type="dxa"/>
            </w:tcMar>
            <w:vAlign w:val="bottom"/>
          </w:tcPr>
          <w:p w14:paraId="11E4F7BA" w14:textId="77777777" w:rsidR="00AB3304" w:rsidRPr="00FB4073" w:rsidRDefault="00AB3304" w:rsidP="00D53D82">
            <w:pPr>
              <w:jc w:val="center"/>
              <w:rPr>
                <w:rFonts w:ascii="Calibri" w:hAnsi="Calibri" w:cs="Calibri"/>
                <w:b/>
                <w:bCs/>
              </w:rPr>
            </w:pPr>
            <w:r w:rsidRPr="00FB4073">
              <w:rPr>
                <w:rFonts w:ascii="Calibri" w:hAnsi="Calibri" w:cs="Calibri"/>
                <w:b/>
                <w:bCs/>
              </w:rPr>
              <w:t>Farmland</w:t>
            </w:r>
          </w:p>
        </w:tc>
        <w:tc>
          <w:tcPr>
            <w:tcW w:w="0" w:type="auto"/>
            <w:tcBorders>
              <w:top w:val="nil"/>
              <w:left w:val="nil"/>
              <w:bottom w:val="nil"/>
              <w:right w:val="nil"/>
            </w:tcBorders>
            <w:noWrap/>
            <w:tcMar>
              <w:top w:w="16" w:type="dxa"/>
              <w:left w:w="16" w:type="dxa"/>
              <w:bottom w:w="0" w:type="dxa"/>
              <w:right w:w="16" w:type="dxa"/>
            </w:tcMar>
            <w:vAlign w:val="center"/>
          </w:tcPr>
          <w:p w14:paraId="1800492E" w14:textId="77777777" w:rsidR="00AB3304" w:rsidRPr="00FB4073" w:rsidRDefault="00AB3304" w:rsidP="00D53D82">
            <w:pPr>
              <w:jc w:val="center"/>
              <w:rPr>
                <w:rFonts w:ascii="Calibri" w:hAnsi="Calibri" w:cs="Calibri"/>
                <w:b/>
                <w:bCs/>
              </w:rPr>
            </w:pPr>
            <w:r w:rsidRPr="00FB4073">
              <w:rPr>
                <w:rFonts w:ascii="Calibri" w:hAnsi="Calibri" w:cs="Calibri"/>
                <w:b/>
                <w:bCs/>
              </w:rPr>
              <w:t>Capability</w:t>
            </w:r>
          </w:p>
        </w:tc>
        <w:tc>
          <w:tcPr>
            <w:tcW w:w="0" w:type="auto"/>
            <w:tcBorders>
              <w:top w:val="nil"/>
              <w:left w:val="nil"/>
              <w:bottom w:val="nil"/>
              <w:right w:val="nil"/>
            </w:tcBorders>
            <w:noWrap/>
            <w:tcMar>
              <w:top w:w="16" w:type="dxa"/>
              <w:left w:w="16" w:type="dxa"/>
              <w:bottom w:w="0" w:type="dxa"/>
              <w:right w:w="16" w:type="dxa"/>
            </w:tcMar>
            <w:vAlign w:val="center"/>
          </w:tcPr>
          <w:p w14:paraId="5E041C70" w14:textId="77777777" w:rsidR="00AB3304" w:rsidRPr="00FB4073" w:rsidRDefault="00AB3304" w:rsidP="00D53D82">
            <w:pPr>
              <w:jc w:val="center"/>
              <w:rPr>
                <w:rFonts w:ascii="Calibri" w:hAnsi="Calibri" w:cs="Calibri"/>
                <w:b/>
                <w:bCs/>
              </w:rPr>
            </w:pPr>
            <w:r w:rsidRPr="00FB4073">
              <w:rPr>
                <w:rFonts w:ascii="Calibri" w:hAnsi="Calibri" w:cs="Calibri"/>
                <w:b/>
                <w:bCs/>
              </w:rPr>
              <w:t>Relative</w:t>
            </w:r>
          </w:p>
        </w:tc>
      </w:tr>
      <w:tr w:rsidR="00AB3304" w:rsidRPr="00FB4073" w14:paraId="4D116063"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8ABC4A8" w14:textId="77777777" w:rsidR="00AB3304" w:rsidRPr="00FB4073" w:rsidRDefault="00AB3304" w:rsidP="00D53D82">
            <w:pPr>
              <w:jc w:val="center"/>
              <w:rPr>
                <w:rFonts w:ascii="Calibri" w:hAnsi="Calibri" w:cs="Calibri"/>
                <w:b/>
                <w:bCs/>
              </w:rPr>
            </w:pPr>
            <w:r w:rsidRPr="00FB4073">
              <w:rPr>
                <w:rFonts w:ascii="Calibri" w:hAnsi="Calibri" w:cs="Calibri"/>
                <w:b/>
                <w:bCs/>
              </w:rPr>
              <w:t>Symbol</w:t>
            </w:r>
          </w:p>
        </w:tc>
        <w:tc>
          <w:tcPr>
            <w:tcW w:w="0" w:type="auto"/>
            <w:tcBorders>
              <w:top w:val="nil"/>
              <w:left w:val="nil"/>
              <w:bottom w:val="nil"/>
              <w:right w:val="nil"/>
            </w:tcBorders>
            <w:noWrap/>
            <w:tcMar>
              <w:top w:w="16" w:type="dxa"/>
              <w:left w:w="16" w:type="dxa"/>
              <w:bottom w:w="0" w:type="dxa"/>
              <w:right w:w="16" w:type="dxa"/>
            </w:tcMar>
            <w:vAlign w:val="bottom"/>
          </w:tcPr>
          <w:p w14:paraId="10A42B83" w14:textId="77777777" w:rsidR="00AB3304" w:rsidRPr="00FB4073" w:rsidRDefault="00AB3304" w:rsidP="00D53D82">
            <w:pPr>
              <w:jc w:val="center"/>
              <w:rPr>
                <w:rFonts w:ascii="Calibri" w:hAnsi="Calibri" w:cs="Calibri"/>
                <w:b/>
                <w:bCs/>
              </w:rPr>
            </w:pPr>
            <w:r w:rsidRPr="00FB4073">
              <w:rPr>
                <w:rFonts w:ascii="Calibri" w:hAnsi="Calibri" w:cs="Calibri"/>
                <w:b/>
                <w:bCs/>
              </w:rPr>
              <w:t>Importance</w:t>
            </w:r>
          </w:p>
        </w:tc>
        <w:tc>
          <w:tcPr>
            <w:tcW w:w="0" w:type="auto"/>
            <w:tcBorders>
              <w:top w:val="nil"/>
              <w:left w:val="nil"/>
              <w:bottom w:val="nil"/>
              <w:right w:val="nil"/>
            </w:tcBorders>
            <w:noWrap/>
            <w:tcMar>
              <w:top w:w="16" w:type="dxa"/>
              <w:left w:w="16" w:type="dxa"/>
              <w:bottom w:w="0" w:type="dxa"/>
              <w:right w:w="16" w:type="dxa"/>
            </w:tcMar>
            <w:vAlign w:val="center"/>
          </w:tcPr>
          <w:p w14:paraId="05260933" w14:textId="77777777" w:rsidR="00AB3304" w:rsidRPr="00FB4073" w:rsidRDefault="00AB3304" w:rsidP="00D53D82">
            <w:pPr>
              <w:jc w:val="center"/>
              <w:rPr>
                <w:rFonts w:ascii="Calibri" w:hAnsi="Calibri" w:cs="Calibri"/>
                <w:b/>
                <w:bCs/>
              </w:rPr>
            </w:pPr>
            <w:r w:rsidRPr="00FB4073">
              <w:rPr>
                <w:rFonts w:ascii="Calibri" w:hAnsi="Calibri" w:cs="Calibri"/>
                <w:b/>
                <w:bCs/>
              </w:rPr>
              <w:t>Class</w:t>
            </w:r>
          </w:p>
        </w:tc>
        <w:tc>
          <w:tcPr>
            <w:tcW w:w="0" w:type="auto"/>
            <w:tcBorders>
              <w:top w:val="nil"/>
              <w:left w:val="nil"/>
              <w:bottom w:val="nil"/>
              <w:right w:val="nil"/>
            </w:tcBorders>
            <w:noWrap/>
            <w:tcMar>
              <w:top w:w="16" w:type="dxa"/>
              <w:left w:w="16" w:type="dxa"/>
              <w:bottom w:w="0" w:type="dxa"/>
              <w:right w:w="16" w:type="dxa"/>
            </w:tcMar>
            <w:vAlign w:val="center"/>
          </w:tcPr>
          <w:p w14:paraId="1F3B9D61" w14:textId="77777777" w:rsidR="00AB3304" w:rsidRPr="00FB4073" w:rsidRDefault="00AB3304" w:rsidP="00D53D82">
            <w:pPr>
              <w:jc w:val="center"/>
              <w:rPr>
                <w:rFonts w:ascii="Calibri" w:hAnsi="Calibri" w:cs="Calibri"/>
                <w:b/>
                <w:bCs/>
              </w:rPr>
            </w:pPr>
            <w:r w:rsidRPr="00FB4073">
              <w:rPr>
                <w:rFonts w:ascii="Calibri" w:hAnsi="Calibri" w:cs="Calibri"/>
                <w:b/>
                <w:bCs/>
              </w:rPr>
              <w:t>Value</w:t>
            </w:r>
          </w:p>
        </w:tc>
      </w:tr>
      <w:tr w:rsidR="00AB3304" w:rsidRPr="00FB4073" w14:paraId="6D22EE3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EABA11D"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AfA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950A5A3"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75EF185B" w14:textId="77777777" w:rsidR="00AB3304" w:rsidRPr="00FB4073" w:rsidRDefault="00AB3304" w:rsidP="00D53D82">
            <w:pPr>
              <w:jc w:val="center"/>
              <w:rPr>
                <w:rFonts w:ascii="Calibri" w:hAnsi="Calibri" w:cs="Calibri"/>
                <w:b/>
                <w:bCs/>
              </w:rPr>
            </w:pPr>
            <w:r w:rsidRPr="00FB4073">
              <w:rPr>
                <w:rFonts w:ascii="Calibri" w:hAnsi="Calibri" w:cs="Calibri"/>
                <w:b/>
                <w:bCs/>
              </w:rPr>
              <w:t>1</w:t>
            </w:r>
          </w:p>
        </w:tc>
        <w:tc>
          <w:tcPr>
            <w:tcW w:w="0" w:type="auto"/>
            <w:tcBorders>
              <w:top w:val="nil"/>
              <w:left w:val="nil"/>
              <w:bottom w:val="nil"/>
              <w:right w:val="nil"/>
            </w:tcBorders>
            <w:noWrap/>
            <w:tcMar>
              <w:top w:w="16" w:type="dxa"/>
              <w:left w:w="16" w:type="dxa"/>
              <w:bottom w:w="0" w:type="dxa"/>
              <w:right w:w="16" w:type="dxa"/>
            </w:tcMar>
            <w:vAlign w:val="center"/>
          </w:tcPr>
          <w:p w14:paraId="70865976"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5792125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0189E0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AfB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B7420E0"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311E2E95"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6DEDD1AF"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7E9A5483"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9D5B56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ArA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69DBDB6"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5C83C1E9" w14:textId="77777777" w:rsidR="00AB3304" w:rsidRPr="00FB4073" w:rsidRDefault="00AB3304" w:rsidP="00D53D82">
            <w:pPr>
              <w:jc w:val="center"/>
              <w:rPr>
                <w:rFonts w:ascii="Calibri" w:hAnsi="Calibri" w:cs="Calibri"/>
                <w:b/>
                <w:bCs/>
              </w:rPr>
            </w:pPr>
            <w:r w:rsidRPr="00FB4073">
              <w:rPr>
                <w:rFonts w:ascii="Calibri" w:hAnsi="Calibri" w:cs="Calibri"/>
                <w:b/>
                <w:bCs/>
              </w:rPr>
              <w:t>1</w:t>
            </w:r>
          </w:p>
        </w:tc>
        <w:tc>
          <w:tcPr>
            <w:tcW w:w="0" w:type="auto"/>
            <w:tcBorders>
              <w:top w:val="nil"/>
              <w:left w:val="nil"/>
              <w:bottom w:val="nil"/>
              <w:right w:val="nil"/>
            </w:tcBorders>
            <w:noWrap/>
            <w:tcMar>
              <w:top w:w="16" w:type="dxa"/>
              <w:left w:w="16" w:type="dxa"/>
              <w:bottom w:w="0" w:type="dxa"/>
              <w:right w:w="16" w:type="dxa"/>
            </w:tcMar>
            <w:vAlign w:val="center"/>
          </w:tcPr>
          <w:p w14:paraId="45B2FCD5"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4BD2325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1A91D54"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BmA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FD6DD2E"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00F01A5D" w14:textId="77777777" w:rsidR="00AB3304" w:rsidRPr="00FB4073" w:rsidRDefault="00AB3304" w:rsidP="00D53D82">
            <w:pPr>
              <w:jc w:val="center"/>
              <w:rPr>
                <w:rFonts w:ascii="Calibri" w:hAnsi="Calibri" w:cs="Calibri"/>
                <w:b/>
                <w:bCs/>
              </w:rPr>
            </w:pPr>
            <w:r w:rsidRPr="00FB4073">
              <w:rPr>
                <w:rFonts w:ascii="Calibri" w:hAnsi="Calibri" w:cs="Calibri"/>
                <w:b/>
                <w:bCs/>
              </w:rPr>
              <w:t>1</w:t>
            </w:r>
          </w:p>
        </w:tc>
        <w:tc>
          <w:tcPr>
            <w:tcW w:w="0" w:type="auto"/>
            <w:tcBorders>
              <w:top w:val="nil"/>
              <w:left w:val="nil"/>
              <w:bottom w:val="nil"/>
              <w:right w:val="nil"/>
            </w:tcBorders>
            <w:noWrap/>
            <w:tcMar>
              <w:top w:w="16" w:type="dxa"/>
              <w:left w:w="16" w:type="dxa"/>
              <w:bottom w:w="0" w:type="dxa"/>
              <w:right w:w="16" w:type="dxa"/>
            </w:tcMar>
            <w:vAlign w:val="center"/>
          </w:tcPr>
          <w:p w14:paraId="163008E7"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3B05AD58"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9E28105"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BmB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17C8890"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018FDDCC"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073C9AA7"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505F88A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3D7E28B"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DbA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C1AE149"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5E4191D9" w14:textId="77777777" w:rsidR="00AB3304" w:rsidRPr="00FB4073" w:rsidRDefault="00AB3304" w:rsidP="00D53D82">
            <w:pPr>
              <w:jc w:val="center"/>
              <w:rPr>
                <w:rFonts w:ascii="Calibri" w:hAnsi="Calibri" w:cs="Calibri"/>
                <w:b/>
                <w:bCs/>
              </w:rPr>
            </w:pPr>
            <w:r w:rsidRPr="00FB4073">
              <w:rPr>
                <w:rFonts w:ascii="Calibri" w:hAnsi="Calibri" w:cs="Calibri"/>
                <w:b/>
                <w:bCs/>
              </w:rPr>
              <w:t>1</w:t>
            </w:r>
          </w:p>
        </w:tc>
        <w:tc>
          <w:tcPr>
            <w:tcW w:w="0" w:type="auto"/>
            <w:tcBorders>
              <w:top w:val="nil"/>
              <w:left w:val="nil"/>
              <w:bottom w:val="nil"/>
              <w:right w:val="nil"/>
            </w:tcBorders>
            <w:noWrap/>
            <w:tcMar>
              <w:top w:w="16" w:type="dxa"/>
              <w:left w:w="16" w:type="dxa"/>
              <w:bottom w:w="0" w:type="dxa"/>
              <w:right w:w="16" w:type="dxa"/>
            </w:tcMar>
            <w:vAlign w:val="center"/>
          </w:tcPr>
          <w:p w14:paraId="14851411"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3FBCFD58"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C0B06A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DbB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E0BECAB"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3A834373"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58BF58C2"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4C601AD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04FDDE7"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GeA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300C4F4"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6F909CE7"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19E04913"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32523605"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DF1B79E"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GeB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D1DED42"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6023D40B"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598A8662"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546A2D44"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6EF1E2F"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Lv</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E65A5AC"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4C91A4F4" w14:textId="77777777" w:rsidR="00AB3304" w:rsidRPr="00FB4073" w:rsidRDefault="00AB3304" w:rsidP="00D53D82">
            <w:pPr>
              <w:jc w:val="center"/>
              <w:rPr>
                <w:rFonts w:ascii="Calibri" w:hAnsi="Calibri" w:cs="Calibri"/>
                <w:b/>
                <w:bCs/>
              </w:rPr>
            </w:pPr>
            <w:r w:rsidRPr="00FB4073">
              <w:rPr>
                <w:rFonts w:ascii="Calibri" w:hAnsi="Calibri" w:cs="Calibri"/>
                <w:b/>
                <w:bCs/>
              </w:rPr>
              <w:t>1</w:t>
            </w:r>
          </w:p>
        </w:tc>
        <w:tc>
          <w:tcPr>
            <w:tcW w:w="0" w:type="auto"/>
            <w:tcBorders>
              <w:top w:val="nil"/>
              <w:left w:val="nil"/>
              <w:bottom w:val="nil"/>
              <w:right w:val="nil"/>
            </w:tcBorders>
            <w:noWrap/>
            <w:tcMar>
              <w:top w:w="16" w:type="dxa"/>
              <w:left w:w="16" w:type="dxa"/>
              <w:bottom w:w="0" w:type="dxa"/>
              <w:right w:w="16" w:type="dxa"/>
            </w:tcMar>
            <w:vAlign w:val="center"/>
          </w:tcPr>
          <w:p w14:paraId="0A720D05"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4F597039"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857693E"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NaB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C6D1357"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1F8BC3B4"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4FDF94B9"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2B5E42AF"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5330D94"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WaA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29CBC90"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51FA92F7" w14:textId="77777777" w:rsidR="00AB3304" w:rsidRPr="00FB4073" w:rsidRDefault="00AB3304" w:rsidP="00D53D82">
            <w:pPr>
              <w:jc w:val="center"/>
              <w:rPr>
                <w:rFonts w:ascii="Calibri" w:hAnsi="Calibri" w:cs="Calibri"/>
                <w:b/>
                <w:bCs/>
              </w:rPr>
            </w:pPr>
            <w:r w:rsidRPr="00FB4073">
              <w:rPr>
                <w:rFonts w:ascii="Calibri" w:hAnsi="Calibri" w:cs="Calibri"/>
                <w:b/>
                <w:bCs/>
              </w:rPr>
              <w:t>1</w:t>
            </w:r>
          </w:p>
        </w:tc>
        <w:tc>
          <w:tcPr>
            <w:tcW w:w="0" w:type="auto"/>
            <w:tcBorders>
              <w:top w:val="nil"/>
              <w:left w:val="nil"/>
              <w:bottom w:val="nil"/>
              <w:right w:val="nil"/>
            </w:tcBorders>
            <w:noWrap/>
            <w:tcMar>
              <w:top w:w="16" w:type="dxa"/>
              <w:left w:w="16" w:type="dxa"/>
              <w:bottom w:w="0" w:type="dxa"/>
              <w:right w:w="16" w:type="dxa"/>
            </w:tcMar>
            <w:vAlign w:val="center"/>
          </w:tcPr>
          <w:p w14:paraId="14E4DF7C"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3F0F711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A30F49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WaB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324F7FD"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5C4A6D4A"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2E4F9B8E" w14:textId="77777777" w:rsidR="00AB3304" w:rsidRPr="00FB4073" w:rsidRDefault="00AB3304" w:rsidP="00D53D82">
            <w:pPr>
              <w:jc w:val="center"/>
              <w:rPr>
                <w:rFonts w:ascii="Calibri" w:hAnsi="Calibri" w:cs="Calibri"/>
                <w:b/>
                <w:bCs/>
              </w:rPr>
            </w:pPr>
            <w:r w:rsidRPr="00FB4073">
              <w:rPr>
                <w:rFonts w:ascii="Calibri" w:hAnsi="Calibri" w:cs="Calibri"/>
                <w:b/>
                <w:bCs/>
              </w:rPr>
              <w:t>100</w:t>
            </w:r>
          </w:p>
        </w:tc>
      </w:tr>
      <w:tr w:rsidR="00AB3304" w:rsidRPr="00FB4073" w14:paraId="37E57013"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E72B61B"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ArB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1C10479"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04D5678F"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09F28503" w14:textId="77777777" w:rsidR="00AB3304" w:rsidRPr="00FB4073" w:rsidRDefault="00AB3304" w:rsidP="00D53D82">
            <w:pPr>
              <w:jc w:val="center"/>
              <w:rPr>
                <w:rFonts w:ascii="Calibri" w:hAnsi="Calibri" w:cs="Calibri"/>
                <w:b/>
                <w:bCs/>
              </w:rPr>
            </w:pPr>
            <w:r w:rsidRPr="00FB4073">
              <w:rPr>
                <w:rFonts w:ascii="Calibri" w:hAnsi="Calibri" w:cs="Calibri"/>
                <w:b/>
                <w:bCs/>
              </w:rPr>
              <w:t>84</w:t>
            </w:r>
          </w:p>
        </w:tc>
      </w:tr>
      <w:tr w:rsidR="00AB3304" w:rsidRPr="00FB4073" w14:paraId="5C7C697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8095447"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BfA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8F31DA8"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41C5853B" w14:textId="77777777" w:rsidR="00AB3304" w:rsidRPr="00FB4073" w:rsidRDefault="00AB3304" w:rsidP="00D53D82">
            <w:pPr>
              <w:jc w:val="center"/>
              <w:rPr>
                <w:rFonts w:ascii="Calibri" w:hAnsi="Calibri" w:cs="Calibri"/>
                <w:b/>
                <w:bCs/>
              </w:rPr>
            </w:pPr>
            <w:r w:rsidRPr="00FB4073">
              <w:rPr>
                <w:rFonts w:ascii="Calibri" w:hAnsi="Calibri" w:cs="Calibri"/>
                <w:b/>
                <w:bCs/>
              </w:rPr>
              <w:t>2S</w:t>
            </w:r>
          </w:p>
        </w:tc>
        <w:tc>
          <w:tcPr>
            <w:tcW w:w="0" w:type="auto"/>
            <w:tcBorders>
              <w:top w:val="nil"/>
              <w:left w:val="nil"/>
              <w:bottom w:val="nil"/>
              <w:right w:val="nil"/>
            </w:tcBorders>
            <w:noWrap/>
            <w:tcMar>
              <w:top w:w="16" w:type="dxa"/>
              <w:left w:w="16" w:type="dxa"/>
              <w:bottom w:w="0" w:type="dxa"/>
              <w:right w:w="16" w:type="dxa"/>
            </w:tcMar>
            <w:vAlign w:val="center"/>
          </w:tcPr>
          <w:p w14:paraId="5195020C" w14:textId="77777777" w:rsidR="00AB3304" w:rsidRPr="00FB4073" w:rsidRDefault="00AB3304" w:rsidP="00D53D82">
            <w:pPr>
              <w:jc w:val="center"/>
              <w:rPr>
                <w:rFonts w:ascii="Calibri" w:hAnsi="Calibri" w:cs="Calibri"/>
                <w:b/>
                <w:bCs/>
              </w:rPr>
            </w:pPr>
            <w:r w:rsidRPr="00FB4073">
              <w:rPr>
                <w:rFonts w:ascii="Calibri" w:hAnsi="Calibri" w:cs="Calibri"/>
                <w:b/>
                <w:bCs/>
              </w:rPr>
              <w:t>84</w:t>
            </w:r>
          </w:p>
        </w:tc>
      </w:tr>
      <w:tr w:rsidR="00AB3304" w:rsidRPr="00FB4073" w14:paraId="3A58E09E"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BE7C62A"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EhB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5AA065B"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16C2CDBE"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4A5BAF17" w14:textId="77777777" w:rsidR="00AB3304" w:rsidRPr="00FB4073" w:rsidRDefault="00AB3304" w:rsidP="00D53D82">
            <w:pPr>
              <w:jc w:val="center"/>
              <w:rPr>
                <w:rFonts w:ascii="Calibri" w:hAnsi="Calibri" w:cs="Calibri"/>
                <w:b/>
                <w:bCs/>
              </w:rPr>
            </w:pPr>
            <w:r w:rsidRPr="00FB4073">
              <w:rPr>
                <w:rFonts w:ascii="Calibri" w:hAnsi="Calibri" w:cs="Calibri"/>
                <w:b/>
                <w:bCs/>
              </w:rPr>
              <w:t>84</w:t>
            </w:r>
          </w:p>
        </w:tc>
      </w:tr>
      <w:tr w:rsidR="00AB3304" w:rsidRPr="00FB4073" w14:paraId="6B212576"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EADF060"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1EB910D"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75289B6D" w14:textId="77777777" w:rsidR="00AB3304" w:rsidRPr="00FB4073" w:rsidRDefault="00AB3304" w:rsidP="00D53D82">
            <w:pPr>
              <w:jc w:val="center"/>
              <w:rPr>
                <w:rFonts w:ascii="Calibri" w:hAnsi="Calibri" w:cs="Calibri"/>
                <w:b/>
                <w:bCs/>
              </w:rPr>
            </w:pPr>
            <w:r w:rsidRPr="00FB4073">
              <w:rPr>
                <w:rFonts w:ascii="Calibri" w:hAnsi="Calibri" w:cs="Calibri"/>
                <w:b/>
                <w:bCs/>
              </w:rPr>
              <w:t>2W</w:t>
            </w:r>
          </w:p>
        </w:tc>
        <w:tc>
          <w:tcPr>
            <w:tcW w:w="0" w:type="auto"/>
            <w:tcBorders>
              <w:top w:val="nil"/>
              <w:left w:val="nil"/>
              <w:bottom w:val="nil"/>
              <w:right w:val="nil"/>
            </w:tcBorders>
            <w:noWrap/>
            <w:tcMar>
              <w:top w:w="16" w:type="dxa"/>
              <w:left w:w="16" w:type="dxa"/>
              <w:bottom w:w="0" w:type="dxa"/>
              <w:right w:w="16" w:type="dxa"/>
            </w:tcMar>
            <w:vAlign w:val="center"/>
          </w:tcPr>
          <w:p w14:paraId="31DFA09B" w14:textId="77777777" w:rsidR="00AB3304" w:rsidRPr="00FB4073" w:rsidRDefault="00AB3304" w:rsidP="00D53D82">
            <w:pPr>
              <w:jc w:val="center"/>
              <w:rPr>
                <w:rFonts w:ascii="Calibri" w:hAnsi="Calibri" w:cs="Calibri"/>
                <w:b/>
                <w:bCs/>
              </w:rPr>
            </w:pPr>
            <w:r w:rsidRPr="00FB4073">
              <w:rPr>
                <w:rFonts w:ascii="Calibri" w:hAnsi="Calibri" w:cs="Calibri"/>
                <w:b/>
                <w:bCs/>
              </w:rPr>
              <w:t>84</w:t>
            </w:r>
          </w:p>
        </w:tc>
      </w:tr>
      <w:tr w:rsidR="00AB3304" w:rsidRPr="00FB4073" w14:paraId="0BCCF4D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1A700D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GeC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ED77A4B"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1B7B486B"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6395FB0C" w14:textId="77777777" w:rsidR="00AB3304" w:rsidRPr="00FB4073" w:rsidRDefault="00AB3304" w:rsidP="00D53D82">
            <w:pPr>
              <w:jc w:val="center"/>
              <w:rPr>
                <w:rFonts w:ascii="Calibri" w:hAnsi="Calibri" w:cs="Calibri"/>
                <w:b/>
                <w:bCs/>
              </w:rPr>
            </w:pPr>
            <w:r w:rsidRPr="00FB4073">
              <w:rPr>
                <w:rFonts w:ascii="Calibri" w:hAnsi="Calibri" w:cs="Calibri"/>
                <w:b/>
                <w:bCs/>
              </w:rPr>
              <w:t>84</w:t>
            </w:r>
          </w:p>
        </w:tc>
      </w:tr>
      <w:tr w:rsidR="00AB3304" w:rsidRPr="00FB4073" w14:paraId="6ACB13B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0D8E09F" w14:textId="77777777" w:rsidR="00AB3304" w:rsidRPr="00FB4073" w:rsidRDefault="00AB3304" w:rsidP="00D53D82">
            <w:pPr>
              <w:jc w:val="center"/>
              <w:rPr>
                <w:rFonts w:ascii="Calibri" w:hAnsi="Calibri" w:cs="Calibri"/>
                <w:b/>
                <w:bCs/>
              </w:rPr>
            </w:pPr>
            <w:r w:rsidRPr="00FB4073">
              <w:rPr>
                <w:rFonts w:ascii="Calibri" w:hAnsi="Calibri" w:cs="Calibri"/>
                <w:b/>
                <w:bCs/>
              </w:rPr>
              <w:t>Me</w:t>
            </w:r>
          </w:p>
        </w:tc>
        <w:tc>
          <w:tcPr>
            <w:tcW w:w="0" w:type="auto"/>
            <w:tcBorders>
              <w:top w:val="nil"/>
              <w:left w:val="nil"/>
              <w:bottom w:val="nil"/>
              <w:right w:val="nil"/>
            </w:tcBorders>
            <w:noWrap/>
            <w:tcMar>
              <w:top w:w="16" w:type="dxa"/>
              <w:left w:w="16" w:type="dxa"/>
              <w:bottom w:w="0" w:type="dxa"/>
              <w:right w:w="16" w:type="dxa"/>
            </w:tcMar>
            <w:vAlign w:val="bottom"/>
          </w:tcPr>
          <w:p w14:paraId="2B2E26C7"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2492732A" w14:textId="77777777" w:rsidR="00AB3304" w:rsidRPr="00FB4073" w:rsidRDefault="00AB3304" w:rsidP="00D53D82">
            <w:pPr>
              <w:jc w:val="center"/>
              <w:rPr>
                <w:rFonts w:ascii="Calibri" w:hAnsi="Calibri" w:cs="Calibri"/>
                <w:b/>
                <w:bCs/>
              </w:rPr>
            </w:pPr>
            <w:r w:rsidRPr="00FB4073">
              <w:rPr>
                <w:rFonts w:ascii="Calibri" w:hAnsi="Calibri" w:cs="Calibri"/>
                <w:b/>
                <w:bCs/>
              </w:rPr>
              <w:t>2W</w:t>
            </w:r>
          </w:p>
        </w:tc>
        <w:tc>
          <w:tcPr>
            <w:tcW w:w="0" w:type="auto"/>
            <w:tcBorders>
              <w:top w:val="nil"/>
              <w:left w:val="nil"/>
              <w:bottom w:val="nil"/>
              <w:right w:val="nil"/>
            </w:tcBorders>
            <w:noWrap/>
            <w:tcMar>
              <w:top w:w="16" w:type="dxa"/>
              <w:left w:w="16" w:type="dxa"/>
              <w:bottom w:w="0" w:type="dxa"/>
              <w:right w:w="16" w:type="dxa"/>
            </w:tcMar>
            <w:vAlign w:val="center"/>
          </w:tcPr>
          <w:p w14:paraId="2158E80E" w14:textId="77777777" w:rsidR="00AB3304" w:rsidRPr="00FB4073" w:rsidRDefault="00AB3304" w:rsidP="00D53D82">
            <w:pPr>
              <w:jc w:val="center"/>
              <w:rPr>
                <w:rFonts w:ascii="Calibri" w:hAnsi="Calibri" w:cs="Calibri"/>
                <w:b/>
                <w:bCs/>
              </w:rPr>
            </w:pPr>
            <w:r w:rsidRPr="00FB4073">
              <w:rPr>
                <w:rFonts w:ascii="Calibri" w:hAnsi="Calibri" w:cs="Calibri"/>
                <w:b/>
                <w:bCs/>
              </w:rPr>
              <w:t>84</w:t>
            </w:r>
          </w:p>
        </w:tc>
      </w:tr>
      <w:tr w:rsidR="00AB3304" w:rsidRPr="00FB4073" w14:paraId="4F3F2E8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BC10B69"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MuB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7DF7538"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22A0900E"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04C33119" w14:textId="77777777" w:rsidR="00AB3304" w:rsidRPr="00FB4073" w:rsidRDefault="00AB3304" w:rsidP="00D53D82">
            <w:pPr>
              <w:jc w:val="center"/>
              <w:rPr>
                <w:rFonts w:ascii="Calibri" w:hAnsi="Calibri" w:cs="Calibri"/>
                <w:b/>
                <w:bCs/>
              </w:rPr>
            </w:pPr>
            <w:r w:rsidRPr="00FB4073">
              <w:rPr>
                <w:rFonts w:ascii="Calibri" w:hAnsi="Calibri" w:cs="Calibri"/>
                <w:b/>
                <w:bCs/>
              </w:rPr>
              <w:t>84</w:t>
            </w:r>
          </w:p>
        </w:tc>
      </w:tr>
      <w:tr w:rsidR="00AB3304" w:rsidRPr="00FB4073" w14:paraId="7D1B7CA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5E99FFA"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NaC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EAB21F9"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7643135D"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064AC2B0" w14:textId="77777777" w:rsidR="00AB3304" w:rsidRPr="00FB4073" w:rsidRDefault="00AB3304" w:rsidP="00D53D82">
            <w:pPr>
              <w:jc w:val="center"/>
              <w:rPr>
                <w:rFonts w:ascii="Calibri" w:hAnsi="Calibri" w:cs="Calibri"/>
                <w:b/>
                <w:bCs/>
              </w:rPr>
            </w:pPr>
            <w:r w:rsidRPr="00FB4073">
              <w:rPr>
                <w:rFonts w:ascii="Calibri" w:hAnsi="Calibri" w:cs="Calibri"/>
                <w:b/>
                <w:bCs/>
              </w:rPr>
              <w:t>84</w:t>
            </w:r>
          </w:p>
        </w:tc>
      </w:tr>
      <w:tr w:rsidR="00AB3304" w:rsidRPr="00FB4073" w14:paraId="20E78D5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2890A27"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WaC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E572FBD"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71CF60FD"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3BC8C983" w14:textId="77777777" w:rsidR="00AB3304" w:rsidRPr="00FB4073" w:rsidRDefault="00AB3304" w:rsidP="00D53D82">
            <w:pPr>
              <w:jc w:val="center"/>
              <w:rPr>
                <w:rFonts w:ascii="Calibri" w:hAnsi="Calibri" w:cs="Calibri"/>
                <w:b/>
                <w:bCs/>
              </w:rPr>
            </w:pPr>
            <w:r w:rsidRPr="00FB4073">
              <w:rPr>
                <w:rFonts w:ascii="Calibri" w:hAnsi="Calibri" w:cs="Calibri"/>
                <w:b/>
                <w:bCs/>
              </w:rPr>
              <w:t>84</w:t>
            </w:r>
          </w:p>
        </w:tc>
      </w:tr>
      <w:tr w:rsidR="00AB3304" w:rsidRPr="00FB4073" w14:paraId="21BE00A4"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E253763"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lastRenderedPageBreak/>
              <w:t>ArC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4CABE70"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10F890B4"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2AD3FDD8"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1F5EDBEF"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12B5DC3"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BfB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7B8AE92"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130E01BD"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1B657C50"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29B15A9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528359F"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BkA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29DC76A"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39F7FF41" w14:textId="77777777" w:rsidR="00AB3304" w:rsidRPr="00FB4073" w:rsidRDefault="00AB3304" w:rsidP="00D53D82">
            <w:pPr>
              <w:jc w:val="center"/>
              <w:rPr>
                <w:rFonts w:ascii="Calibri" w:hAnsi="Calibri" w:cs="Calibri"/>
                <w:b/>
                <w:bCs/>
              </w:rPr>
            </w:pPr>
            <w:r w:rsidRPr="00FB4073">
              <w:rPr>
                <w:rFonts w:ascii="Calibri" w:hAnsi="Calibri" w:cs="Calibri"/>
                <w:b/>
                <w:bCs/>
              </w:rPr>
              <w:t>2S</w:t>
            </w:r>
          </w:p>
        </w:tc>
        <w:tc>
          <w:tcPr>
            <w:tcW w:w="0" w:type="auto"/>
            <w:tcBorders>
              <w:top w:val="nil"/>
              <w:left w:val="nil"/>
              <w:bottom w:val="nil"/>
              <w:right w:val="nil"/>
            </w:tcBorders>
            <w:noWrap/>
            <w:tcMar>
              <w:top w:w="16" w:type="dxa"/>
              <w:left w:w="16" w:type="dxa"/>
              <w:bottom w:w="0" w:type="dxa"/>
              <w:right w:w="16" w:type="dxa"/>
            </w:tcMar>
            <w:vAlign w:val="center"/>
          </w:tcPr>
          <w:p w14:paraId="7A0840F8"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6F112261"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3EC1285"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BuB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28F2160"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28004E65"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2ECC4F76"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39713B16"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F60CC2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CmA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F843FF1"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4F95E9AD" w14:textId="77777777" w:rsidR="00AB3304" w:rsidRPr="00FB4073" w:rsidRDefault="00AB3304" w:rsidP="00D53D82">
            <w:pPr>
              <w:jc w:val="center"/>
              <w:rPr>
                <w:rFonts w:ascii="Calibri" w:hAnsi="Calibri" w:cs="Calibri"/>
                <w:b/>
                <w:bCs/>
              </w:rPr>
            </w:pPr>
            <w:r w:rsidRPr="00FB4073">
              <w:rPr>
                <w:rFonts w:ascii="Calibri" w:hAnsi="Calibri" w:cs="Calibri"/>
                <w:b/>
                <w:bCs/>
              </w:rPr>
              <w:t>2W</w:t>
            </w:r>
          </w:p>
        </w:tc>
        <w:tc>
          <w:tcPr>
            <w:tcW w:w="0" w:type="auto"/>
            <w:tcBorders>
              <w:top w:val="nil"/>
              <w:left w:val="nil"/>
              <w:bottom w:val="nil"/>
              <w:right w:val="nil"/>
            </w:tcBorders>
            <w:noWrap/>
            <w:tcMar>
              <w:top w:w="16" w:type="dxa"/>
              <w:left w:w="16" w:type="dxa"/>
              <w:bottom w:w="0" w:type="dxa"/>
              <w:right w:w="16" w:type="dxa"/>
            </w:tcMar>
            <w:vAlign w:val="center"/>
          </w:tcPr>
          <w:p w14:paraId="4532659E"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261DBFE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7F488EB"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CmB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B35759E"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1CEDE480"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6D63BB85"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354C7917"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E589C1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CpA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868487E"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23B1B71B" w14:textId="77777777" w:rsidR="00AB3304" w:rsidRPr="00FB4073" w:rsidRDefault="00AB3304" w:rsidP="00D53D82">
            <w:pPr>
              <w:jc w:val="center"/>
              <w:rPr>
                <w:rFonts w:ascii="Calibri" w:hAnsi="Calibri" w:cs="Calibri"/>
                <w:b/>
                <w:bCs/>
              </w:rPr>
            </w:pPr>
            <w:r w:rsidRPr="00FB4073">
              <w:rPr>
                <w:rFonts w:ascii="Calibri" w:hAnsi="Calibri" w:cs="Calibri"/>
                <w:b/>
                <w:bCs/>
              </w:rPr>
              <w:t>2W</w:t>
            </w:r>
          </w:p>
        </w:tc>
        <w:tc>
          <w:tcPr>
            <w:tcW w:w="0" w:type="auto"/>
            <w:tcBorders>
              <w:top w:val="nil"/>
              <w:left w:val="nil"/>
              <w:bottom w:val="nil"/>
              <w:right w:val="nil"/>
            </w:tcBorders>
            <w:noWrap/>
            <w:tcMar>
              <w:top w:w="16" w:type="dxa"/>
              <w:left w:w="16" w:type="dxa"/>
              <w:bottom w:w="0" w:type="dxa"/>
              <w:right w:w="16" w:type="dxa"/>
            </w:tcMar>
            <w:vAlign w:val="center"/>
          </w:tcPr>
          <w:p w14:paraId="73CA5C86"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7C89C733"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1CE3D4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CpB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012738F"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0EE824D2"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7AD9471B"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20F12178"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CABDB0D"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DfC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7FF4E5F"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186E8BC0"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63F3F454"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56405DE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D9DC219"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EhC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82C1A31"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1EF58CDD"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4D29C391"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133F5E2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E5E5029"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GnA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336236B"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4EF97059" w14:textId="77777777" w:rsidR="00AB3304" w:rsidRPr="00FB4073" w:rsidRDefault="00AB3304" w:rsidP="00D53D82">
            <w:pPr>
              <w:jc w:val="center"/>
              <w:rPr>
                <w:rFonts w:ascii="Calibri" w:hAnsi="Calibri" w:cs="Calibri"/>
                <w:b/>
                <w:bCs/>
              </w:rPr>
            </w:pPr>
            <w:r w:rsidRPr="00FB4073">
              <w:rPr>
                <w:rFonts w:ascii="Calibri" w:hAnsi="Calibri" w:cs="Calibri"/>
                <w:b/>
                <w:bCs/>
              </w:rPr>
              <w:t>2W</w:t>
            </w:r>
          </w:p>
        </w:tc>
        <w:tc>
          <w:tcPr>
            <w:tcW w:w="0" w:type="auto"/>
            <w:tcBorders>
              <w:top w:val="nil"/>
              <w:left w:val="nil"/>
              <w:bottom w:val="nil"/>
              <w:right w:val="nil"/>
            </w:tcBorders>
            <w:noWrap/>
            <w:tcMar>
              <w:top w:w="16" w:type="dxa"/>
              <w:left w:w="16" w:type="dxa"/>
              <w:bottom w:w="0" w:type="dxa"/>
              <w:right w:w="16" w:type="dxa"/>
            </w:tcMar>
            <w:vAlign w:val="center"/>
          </w:tcPr>
          <w:p w14:paraId="5257F42E"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56678E2B"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10AF487"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GnB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C539F09"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4F08D464"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20C8E78B"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5ACF20B6"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DC5FD2F"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LaB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F8ECDB1"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7475BC11"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63BCBDED"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68A78901"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726CA5F"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MgB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62E79B4"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3FFFA40A"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4D44EF92"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7AA56D54"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E3FEAD0"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MlB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5202CA3"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6E5D6BD0"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10FDFB7C"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3FAB24B1"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76032F1"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MuC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08F121C"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0BB66563"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6F5C36B1"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4699A66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3AB6A40"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PeB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217EBD3"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6ABEB792"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3195458B"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57A437C7"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F90E2F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ReA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46087CE"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4646D4C2" w14:textId="77777777" w:rsidR="00AB3304" w:rsidRPr="00FB4073" w:rsidRDefault="00AB3304" w:rsidP="00D53D82">
            <w:pPr>
              <w:jc w:val="center"/>
              <w:rPr>
                <w:rFonts w:ascii="Calibri" w:hAnsi="Calibri" w:cs="Calibri"/>
                <w:b/>
                <w:bCs/>
              </w:rPr>
            </w:pPr>
            <w:r w:rsidRPr="00FB4073">
              <w:rPr>
                <w:rFonts w:ascii="Calibri" w:hAnsi="Calibri" w:cs="Calibri"/>
                <w:b/>
                <w:bCs/>
              </w:rPr>
              <w:t>2W</w:t>
            </w:r>
          </w:p>
        </w:tc>
        <w:tc>
          <w:tcPr>
            <w:tcW w:w="0" w:type="auto"/>
            <w:tcBorders>
              <w:top w:val="nil"/>
              <w:left w:val="nil"/>
              <w:bottom w:val="nil"/>
              <w:right w:val="nil"/>
            </w:tcBorders>
            <w:noWrap/>
            <w:tcMar>
              <w:top w:w="16" w:type="dxa"/>
              <w:left w:w="16" w:type="dxa"/>
              <w:bottom w:w="0" w:type="dxa"/>
              <w:right w:w="16" w:type="dxa"/>
            </w:tcMar>
            <w:vAlign w:val="center"/>
          </w:tcPr>
          <w:p w14:paraId="265CF809"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5996A01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1FCA436"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ReB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4347A11"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4C3BBED5"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2B14D75C" w14:textId="77777777" w:rsidR="00AB3304" w:rsidRPr="00FB4073" w:rsidRDefault="00AB3304" w:rsidP="00D53D82">
            <w:pPr>
              <w:jc w:val="center"/>
              <w:rPr>
                <w:rFonts w:ascii="Calibri" w:hAnsi="Calibri" w:cs="Calibri"/>
                <w:b/>
                <w:bCs/>
              </w:rPr>
            </w:pPr>
            <w:r w:rsidRPr="00FB4073">
              <w:rPr>
                <w:rFonts w:ascii="Calibri" w:hAnsi="Calibri" w:cs="Calibri"/>
                <w:b/>
                <w:bCs/>
              </w:rPr>
              <w:t>72</w:t>
            </w:r>
          </w:p>
        </w:tc>
      </w:tr>
      <w:tr w:rsidR="00AB3304" w:rsidRPr="00FB4073" w14:paraId="60A47208"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287762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BfC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1CBB48B"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1EDA0933"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2D9FA5B2" w14:textId="77777777" w:rsidR="00AB3304" w:rsidRPr="00FB4073" w:rsidRDefault="00AB3304" w:rsidP="00D53D82">
            <w:pPr>
              <w:jc w:val="center"/>
              <w:rPr>
                <w:rFonts w:ascii="Calibri" w:hAnsi="Calibri" w:cs="Calibri"/>
                <w:b/>
                <w:bCs/>
              </w:rPr>
            </w:pPr>
            <w:r w:rsidRPr="00FB4073">
              <w:rPr>
                <w:rFonts w:ascii="Calibri" w:hAnsi="Calibri" w:cs="Calibri"/>
                <w:b/>
                <w:bCs/>
              </w:rPr>
              <w:t>55</w:t>
            </w:r>
          </w:p>
        </w:tc>
      </w:tr>
      <w:tr w:rsidR="00AB3304" w:rsidRPr="00FB4073" w14:paraId="72E63F4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FB78AFA"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BkB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F5B6C24"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51507A51" w14:textId="77777777" w:rsidR="00AB3304" w:rsidRPr="00FB4073" w:rsidRDefault="00AB3304" w:rsidP="00D53D82">
            <w:pPr>
              <w:jc w:val="center"/>
              <w:rPr>
                <w:rFonts w:ascii="Calibri" w:hAnsi="Calibri" w:cs="Calibri"/>
                <w:b/>
                <w:bCs/>
              </w:rPr>
            </w:pPr>
            <w:r w:rsidRPr="00FB4073">
              <w:rPr>
                <w:rFonts w:ascii="Calibri" w:hAnsi="Calibri" w:cs="Calibri"/>
                <w:b/>
                <w:bCs/>
              </w:rPr>
              <w:t>2E</w:t>
            </w:r>
          </w:p>
        </w:tc>
        <w:tc>
          <w:tcPr>
            <w:tcW w:w="0" w:type="auto"/>
            <w:tcBorders>
              <w:top w:val="nil"/>
              <w:left w:val="nil"/>
              <w:bottom w:val="nil"/>
              <w:right w:val="nil"/>
            </w:tcBorders>
            <w:noWrap/>
            <w:tcMar>
              <w:top w:w="16" w:type="dxa"/>
              <w:left w:w="16" w:type="dxa"/>
              <w:bottom w:w="0" w:type="dxa"/>
              <w:right w:w="16" w:type="dxa"/>
            </w:tcMar>
            <w:vAlign w:val="center"/>
          </w:tcPr>
          <w:p w14:paraId="17715C15" w14:textId="77777777" w:rsidR="00AB3304" w:rsidRPr="00FB4073" w:rsidRDefault="00AB3304" w:rsidP="00D53D82">
            <w:pPr>
              <w:jc w:val="center"/>
              <w:rPr>
                <w:rFonts w:ascii="Calibri" w:hAnsi="Calibri" w:cs="Calibri"/>
                <w:b/>
                <w:bCs/>
              </w:rPr>
            </w:pPr>
            <w:r w:rsidRPr="00FB4073">
              <w:rPr>
                <w:rFonts w:ascii="Calibri" w:hAnsi="Calibri" w:cs="Calibri"/>
                <w:b/>
                <w:bCs/>
              </w:rPr>
              <w:t>55</w:t>
            </w:r>
          </w:p>
        </w:tc>
      </w:tr>
      <w:tr w:rsidR="00AB3304" w:rsidRPr="00FB4073" w14:paraId="1B7B604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615B89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LaC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A567A9B"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32AA3D50"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47FEF7F5" w14:textId="77777777" w:rsidR="00AB3304" w:rsidRPr="00FB4073" w:rsidRDefault="00AB3304" w:rsidP="00D53D82">
            <w:pPr>
              <w:jc w:val="center"/>
              <w:rPr>
                <w:rFonts w:ascii="Calibri" w:hAnsi="Calibri" w:cs="Calibri"/>
                <w:b/>
                <w:bCs/>
              </w:rPr>
            </w:pPr>
            <w:r w:rsidRPr="00FB4073">
              <w:rPr>
                <w:rFonts w:ascii="Calibri" w:hAnsi="Calibri" w:cs="Calibri"/>
                <w:b/>
                <w:bCs/>
              </w:rPr>
              <w:t>55</w:t>
            </w:r>
          </w:p>
        </w:tc>
      </w:tr>
      <w:tr w:rsidR="00AB3304" w:rsidRPr="00FB4073" w14:paraId="7411256E"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72A2BD5"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LmB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7E07D9E" w14:textId="77777777" w:rsidR="00AB3304" w:rsidRPr="00FB4073" w:rsidRDefault="00AB3304" w:rsidP="00D53D82">
            <w:pPr>
              <w:jc w:val="center"/>
              <w:rPr>
                <w:rFonts w:ascii="Calibri" w:hAnsi="Calibri" w:cs="Calibri"/>
                <w:b/>
                <w:bCs/>
              </w:rPr>
            </w:pPr>
            <w:r w:rsidRPr="00FB4073">
              <w:rPr>
                <w:rFonts w:ascii="Calibri" w:hAnsi="Calibri" w:cs="Calibri"/>
                <w:b/>
                <w:bCs/>
              </w:rPr>
              <w:t>P</w:t>
            </w:r>
          </w:p>
        </w:tc>
        <w:tc>
          <w:tcPr>
            <w:tcW w:w="0" w:type="auto"/>
            <w:tcBorders>
              <w:top w:val="nil"/>
              <w:left w:val="nil"/>
              <w:bottom w:val="nil"/>
              <w:right w:val="nil"/>
            </w:tcBorders>
            <w:noWrap/>
            <w:tcMar>
              <w:top w:w="16" w:type="dxa"/>
              <w:left w:w="16" w:type="dxa"/>
              <w:bottom w:w="0" w:type="dxa"/>
              <w:right w:w="16" w:type="dxa"/>
            </w:tcMar>
            <w:vAlign w:val="center"/>
          </w:tcPr>
          <w:p w14:paraId="5A3FFE2C" w14:textId="77777777" w:rsidR="00AB3304" w:rsidRPr="00FB4073" w:rsidRDefault="00AB3304" w:rsidP="00D53D82">
            <w:pPr>
              <w:jc w:val="center"/>
              <w:rPr>
                <w:rFonts w:ascii="Calibri" w:hAnsi="Calibri" w:cs="Calibri"/>
                <w:b/>
                <w:bCs/>
              </w:rPr>
            </w:pPr>
            <w:r w:rsidRPr="00FB4073">
              <w:rPr>
                <w:rFonts w:ascii="Calibri" w:hAnsi="Calibri" w:cs="Calibri"/>
                <w:b/>
                <w:bCs/>
              </w:rPr>
              <w:t>2W</w:t>
            </w:r>
          </w:p>
        </w:tc>
        <w:tc>
          <w:tcPr>
            <w:tcW w:w="0" w:type="auto"/>
            <w:tcBorders>
              <w:top w:val="nil"/>
              <w:left w:val="nil"/>
              <w:bottom w:val="nil"/>
              <w:right w:val="nil"/>
            </w:tcBorders>
            <w:noWrap/>
            <w:tcMar>
              <w:top w:w="16" w:type="dxa"/>
              <w:left w:w="16" w:type="dxa"/>
              <w:bottom w:w="0" w:type="dxa"/>
              <w:right w:w="16" w:type="dxa"/>
            </w:tcMar>
            <w:vAlign w:val="center"/>
          </w:tcPr>
          <w:p w14:paraId="6406CDC7" w14:textId="77777777" w:rsidR="00AB3304" w:rsidRPr="00FB4073" w:rsidRDefault="00AB3304" w:rsidP="00D53D82">
            <w:pPr>
              <w:jc w:val="center"/>
              <w:rPr>
                <w:rFonts w:ascii="Calibri" w:hAnsi="Calibri" w:cs="Calibri"/>
                <w:b/>
                <w:bCs/>
              </w:rPr>
            </w:pPr>
            <w:r w:rsidRPr="00FB4073">
              <w:rPr>
                <w:rFonts w:ascii="Calibri" w:hAnsi="Calibri" w:cs="Calibri"/>
                <w:b/>
                <w:bCs/>
              </w:rPr>
              <w:t>55</w:t>
            </w:r>
          </w:p>
        </w:tc>
      </w:tr>
      <w:tr w:rsidR="00AB3304" w:rsidRPr="00FB4073" w14:paraId="6FCDF983"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0D5DA81"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MlC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72C7648"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3FC285D1"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24947EB7" w14:textId="77777777" w:rsidR="00AB3304" w:rsidRPr="00FB4073" w:rsidRDefault="00AB3304" w:rsidP="00D53D82">
            <w:pPr>
              <w:jc w:val="center"/>
              <w:rPr>
                <w:rFonts w:ascii="Calibri" w:hAnsi="Calibri" w:cs="Calibri"/>
                <w:b/>
                <w:bCs/>
              </w:rPr>
            </w:pPr>
            <w:r w:rsidRPr="00FB4073">
              <w:rPr>
                <w:rFonts w:ascii="Calibri" w:hAnsi="Calibri" w:cs="Calibri"/>
                <w:b/>
                <w:bCs/>
              </w:rPr>
              <w:t>55</w:t>
            </w:r>
          </w:p>
        </w:tc>
      </w:tr>
      <w:tr w:rsidR="00AB3304" w:rsidRPr="00FB4073" w14:paraId="68EE4B9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BE9F7E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AbC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9D8F0C6"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4299C62E"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20549BEB"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658CCFB9"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8D74CDB"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ArD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6AC3558"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678724E4"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469F3A4F"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49A3664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609E30B"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BkC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457F9FC"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5E1DFBFB"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3F58B84E"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3B454485"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C9842E9"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lastRenderedPageBreak/>
              <w:t>BwB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84B9B32"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278D89A2" w14:textId="77777777" w:rsidR="00AB3304" w:rsidRPr="00FB4073" w:rsidRDefault="00AB3304" w:rsidP="00D53D82">
            <w:pPr>
              <w:jc w:val="center"/>
              <w:rPr>
                <w:rFonts w:ascii="Calibri" w:hAnsi="Calibri" w:cs="Calibri"/>
                <w:b/>
                <w:bCs/>
              </w:rPr>
            </w:pPr>
            <w:r w:rsidRPr="00FB4073">
              <w:rPr>
                <w:rFonts w:ascii="Calibri" w:hAnsi="Calibri" w:cs="Calibri"/>
                <w:b/>
                <w:bCs/>
              </w:rPr>
              <w:t>3W</w:t>
            </w:r>
          </w:p>
        </w:tc>
        <w:tc>
          <w:tcPr>
            <w:tcW w:w="0" w:type="auto"/>
            <w:tcBorders>
              <w:top w:val="nil"/>
              <w:left w:val="nil"/>
              <w:bottom w:val="nil"/>
              <w:right w:val="nil"/>
            </w:tcBorders>
            <w:noWrap/>
            <w:tcMar>
              <w:top w:w="16" w:type="dxa"/>
              <w:left w:w="16" w:type="dxa"/>
              <w:bottom w:w="0" w:type="dxa"/>
              <w:right w:w="16" w:type="dxa"/>
            </w:tcMar>
            <w:vAlign w:val="center"/>
          </w:tcPr>
          <w:p w14:paraId="7BE5D5BA"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0F383D01"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B627735"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CaB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B8424BD"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5782437F" w14:textId="77777777" w:rsidR="00AB3304" w:rsidRPr="00FB4073" w:rsidRDefault="00AB3304" w:rsidP="00D53D82">
            <w:pPr>
              <w:jc w:val="center"/>
              <w:rPr>
                <w:rFonts w:ascii="Calibri" w:hAnsi="Calibri" w:cs="Calibri"/>
                <w:b/>
                <w:bCs/>
              </w:rPr>
            </w:pPr>
            <w:r w:rsidRPr="00FB4073">
              <w:rPr>
                <w:rFonts w:ascii="Calibri" w:hAnsi="Calibri" w:cs="Calibri"/>
                <w:b/>
                <w:bCs/>
              </w:rPr>
              <w:t>3S</w:t>
            </w:r>
          </w:p>
        </w:tc>
        <w:tc>
          <w:tcPr>
            <w:tcW w:w="0" w:type="auto"/>
            <w:tcBorders>
              <w:top w:val="nil"/>
              <w:left w:val="nil"/>
              <w:bottom w:val="nil"/>
              <w:right w:val="nil"/>
            </w:tcBorders>
            <w:noWrap/>
            <w:tcMar>
              <w:top w:w="16" w:type="dxa"/>
              <w:left w:w="16" w:type="dxa"/>
              <w:bottom w:w="0" w:type="dxa"/>
              <w:right w:w="16" w:type="dxa"/>
            </w:tcMar>
            <w:vAlign w:val="center"/>
          </w:tcPr>
          <w:p w14:paraId="3B643B00"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224066B9"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B890635"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DfD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2C01DF5"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2F4A1FD7"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49B43ACB"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11E3FDF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BB18D0B"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EhD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57C9D9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8B56A7E"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02C31AB3"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08896CBF"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2931518"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GeD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F9D302F"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C4E354C"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7F5F5D40"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125B246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B1D7EAE"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GnC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591A1E4"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4EFC8902"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4921021E"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352AC7E6"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D910FD0" w14:textId="77777777" w:rsidR="00AB3304" w:rsidRPr="00FB4073" w:rsidRDefault="00AB3304" w:rsidP="00D53D82">
            <w:pPr>
              <w:jc w:val="center"/>
              <w:rPr>
                <w:rFonts w:ascii="Calibri" w:hAnsi="Calibri" w:cs="Calibri"/>
                <w:b/>
                <w:bCs/>
              </w:rPr>
            </w:pPr>
            <w:r w:rsidRPr="00FB4073">
              <w:rPr>
                <w:rFonts w:ascii="Calibri" w:hAnsi="Calibri" w:cs="Calibri"/>
                <w:b/>
                <w:bCs/>
              </w:rPr>
              <w:t>Ho</w:t>
            </w:r>
          </w:p>
        </w:tc>
        <w:tc>
          <w:tcPr>
            <w:tcW w:w="0" w:type="auto"/>
            <w:tcBorders>
              <w:top w:val="nil"/>
              <w:left w:val="nil"/>
              <w:bottom w:val="nil"/>
              <w:right w:val="nil"/>
            </w:tcBorders>
            <w:noWrap/>
            <w:tcMar>
              <w:top w:w="16" w:type="dxa"/>
              <w:left w:w="16" w:type="dxa"/>
              <w:bottom w:w="0" w:type="dxa"/>
              <w:right w:w="16" w:type="dxa"/>
            </w:tcMar>
            <w:vAlign w:val="bottom"/>
          </w:tcPr>
          <w:p w14:paraId="51186A77"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30B93125" w14:textId="77777777" w:rsidR="00AB3304" w:rsidRPr="00FB4073" w:rsidRDefault="00AB3304" w:rsidP="00D53D82">
            <w:pPr>
              <w:jc w:val="center"/>
              <w:rPr>
                <w:rFonts w:ascii="Calibri" w:hAnsi="Calibri" w:cs="Calibri"/>
                <w:b/>
                <w:bCs/>
              </w:rPr>
            </w:pPr>
            <w:r w:rsidRPr="00FB4073">
              <w:rPr>
                <w:rFonts w:ascii="Calibri" w:hAnsi="Calibri" w:cs="Calibri"/>
                <w:b/>
                <w:bCs/>
              </w:rPr>
              <w:t>3W</w:t>
            </w:r>
          </w:p>
        </w:tc>
        <w:tc>
          <w:tcPr>
            <w:tcW w:w="0" w:type="auto"/>
            <w:tcBorders>
              <w:top w:val="nil"/>
              <w:left w:val="nil"/>
              <w:bottom w:val="nil"/>
              <w:right w:val="nil"/>
            </w:tcBorders>
            <w:noWrap/>
            <w:tcMar>
              <w:top w:w="16" w:type="dxa"/>
              <w:left w:w="16" w:type="dxa"/>
              <w:bottom w:w="0" w:type="dxa"/>
              <w:right w:w="16" w:type="dxa"/>
            </w:tcMar>
            <w:vAlign w:val="center"/>
          </w:tcPr>
          <w:p w14:paraId="4B9F3115"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35556ECE"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5439128"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LmC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C2473C3"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2D79DD94"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37363329"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23509A6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988B68B"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NaD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CCFC6F0"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A0FDA3A"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5D33B26B"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5111B56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640FC1F"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PeC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61517C3"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523D8043"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1C6E5DD0"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7A0263AE"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F680249"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PkC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42C7F43"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7A1B17E2"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7C70448A"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5F5A028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8B70CA9"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WaD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16D9260"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39544B1"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20790FA5"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05DA367F"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B1F1FB4"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WeB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40FF424" w14:textId="77777777" w:rsidR="00AB3304" w:rsidRPr="00FB4073" w:rsidRDefault="00AB3304" w:rsidP="00D53D82">
            <w:pPr>
              <w:jc w:val="center"/>
              <w:rPr>
                <w:rFonts w:ascii="Calibri" w:hAnsi="Calibri" w:cs="Calibri"/>
                <w:b/>
                <w:bCs/>
              </w:rPr>
            </w:pPr>
            <w:r w:rsidRPr="00FB4073">
              <w:rPr>
                <w:rFonts w:ascii="Calibri" w:hAnsi="Calibri" w:cs="Calibri"/>
                <w:b/>
                <w:bCs/>
              </w:rPr>
              <w:t>S</w:t>
            </w:r>
          </w:p>
        </w:tc>
        <w:tc>
          <w:tcPr>
            <w:tcW w:w="0" w:type="auto"/>
            <w:tcBorders>
              <w:top w:val="nil"/>
              <w:left w:val="nil"/>
              <w:bottom w:val="nil"/>
              <w:right w:val="nil"/>
            </w:tcBorders>
            <w:noWrap/>
            <w:tcMar>
              <w:top w:w="16" w:type="dxa"/>
              <w:left w:w="16" w:type="dxa"/>
              <w:bottom w:w="0" w:type="dxa"/>
              <w:right w:w="16" w:type="dxa"/>
            </w:tcMar>
            <w:vAlign w:val="center"/>
          </w:tcPr>
          <w:p w14:paraId="4315C1F3" w14:textId="77777777" w:rsidR="00AB3304" w:rsidRPr="00FB4073" w:rsidRDefault="00AB3304" w:rsidP="00D53D82">
            <w:pPr>
              <w:jc w:val="center"/>
              <w:rPr>
                <w:rFonts w:ascii="Calibri" w:hAnsi="Calibri" w:cs="Calibri"/>
                <w:b/>
                <w:bCs/>
              </w:rPr>
            </w:pPr>
            <w:r w:rsidRPr="00FB4073">
              <w:rPr>
                <w:rFonts w:ascii="Calibri" w:hAnsi="Calibri" w:cs="Calibri"/>
                <w:b/>
                <w:bCs/>
              </w:rPr>
              <w:t>3E</w:t>
            </w:r>
          </w:p>
        </w:tc>
        <w:tc>
          <w:tcPr>
            <w:tcW w:w="0" w:type="auto"/>
            <w:tcBorders>
              <w:top w:val="nil"/>
              <w:left w:val="nil"/>
              <w:bottom w:val="nil"/>
              <w:right w:val="nil"/>
            </w:tcBorders>
            <w:noWrap/>
            <w:tcMar>
              <w:top w:w="16" w:type="dxa"/>
              <w:left w:w="16" w:type="dxa"/>
              <w:bottom w:w="0" w:type="dxa"/>
              <w:right w:w="16" w:type="dxa"/>
            </w:tcMar>
            <w:vAlign w:val="center"/>
          </w:tcPr>
          <w:p w14:paraId="34BE5BF3" w14:textId="77777777" w:rsidR="00AB3304" w:rsidRPr="00FB4073" w:rsidRDefault="00AB3304" w:rsidP="00D53D82">
            <w:pPr>
              <w:jc w:val="center"/>
              <w:rPr>
                <w:rFonts w:ascii="Calibri" w:hAnsi="Calibri" w:cs="Calibri"/>
                <w:b/>
                <w:bCs/>
              </w:rPr>
            </w:pPr>
            <w:r w:rsidRPr="00FB4073">
              <w:rPr>
                <w:rFonts w:ascii="Calibri" w:hAnsi="Calibri" w:cs="Calibri"/>
                <w:b/>
                <w:bCs/>
              </w:rPr>
              <w:t>48</w:t>
            </w:r>
          </w:p>
        </w:tc>
      </w:tr>
      <w:tr w:rsidR="00AB3304" w:rsidRPr="00FB4073" w14:paraId="31511985"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F6968FA"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AnA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9ECF332"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023A9DBC"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1DC1DD3C"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40285214"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F4CE22E"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AnB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38DB08B"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3DBA6FF4"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3465CAF8"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73349535"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5E195C4"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BhD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A3B6B8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7497EB88"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0333BF0A"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5954D88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34D0366" w14:textId="77777777" w:rsidR="00AB3304" w:rsidRPr="00FB4073" w:rsidRDefault="00AB3304" w:rsidP="00D53D82">
            <w:pPr>
              <w:jc w:val="center"/>
              <w:rPr>
                <w:rFonts w:ascii="Calibri" w:hAnsi="Calibri" w:cs="Calibri"/>
                <w:b/>
                <w:bCs/>
              </w:rPr>
            </w:pPr>
            <w:r w:rsidRPr="00FB4073">
              <w:rPr>
                <w:rFonts w:ascii="Calibri" w:hAnsi="Calibri" w:cs="Calibri"/>
                <w:b/>
                <w:bCs/>
              </w:rPr>
              <w:t>Bo</w:t>
            </w:r>
          </w:p>
        </w:tc>
        <w:tc>
          <w:tcPr>
            <w:tcW w:w="0" w:type="auto"/>
            <w:tcBorders>
              <w:top w:val="nil"/>
              <w:left w:val="nil"/>
              <w:bottom w:val="nil"/>
              <w:right w:val="nil"/>
            </w:tcBorders>
            <w:noWrap/>
            <w:tcMar>
              <w:top w:w="16" w:type="dxa"/>
              <w:left w:w="16" w:type="dxa"/>
              <w:bottom w:w="0" w:type="dxa"/>
              <w:right w:w="16" w:type="dxa"/>
            </w:tcMar>
            <w:vAlign w:val="bottom"/>
          </w:tcPr>
          <w:p w14:paraId="7C88353F"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06F9FE2"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25556D75"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25ADBDFB"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7028CC7"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BtA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27DF85D0"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51D3608"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0CAEB6F6"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1B0E3E14"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55E0C05"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BtB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3FFDA6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969AEC8"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0662E595"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549B44A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C703A8B"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CaC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8829F97"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6314D6E" w14:textId="77777777" w:rsidR="00AB3304" w:rsidRPr="00FB4073" w:rsidRDefault="00AB3304" w:rsidP="00D53D82">
            <w:pPr>
              <w:jc w:val="center"/>
              <w:rPr>
                <w:rFonts w:ascii="Calibri" w:hAnsi="Calibri" w:cs="Calibri"/>
                <w:b/>
                <w:bCs/>
              </w:rPr>
            </w:pPr>
            <w:r w:rsidRPr="00FB4073">
              <w:rPr>
                <w:rFonts w:ascii="Calibri" w:hAnsi="Calibri" w:cs="Calibri"/>
                <w:b/>
                <w:bCs/>
              </w:rPr>
              <w:t>4S</w:t>
            </w:r>
          </w:p>
        </w:tc>
        <w:tc>
          <w:tcPr>
            <w:tcW w:w="0" w:type="auto"/>
            <w:tcBorders>
              <w:top w:val="nil"/>
              <w:left w:val="nil"/>
              <w:bottom w:val="nil"/>
              <w:right w:val="nil"/>
            </w:tcBorders>
            <w:noWrap/>
            <w:tcMar>
              <w:top w:w="16" w:type="dxa"/>
              <w:left w:w="16" w:type="dxa"/>
              <w:bottom w:w="0" w:type="dxa"/>
              <w:right w:w="16" w:type="dxa"/>
            </w:tcMar>
            <w:vAlign w:val="center"/>
          </w:tcPr>
          <w:p w14:paraId="3C744C2E"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0BE004D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3A64AA8"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CwA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D8AF68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71FAD25"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75424F10"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6CBA4E7B"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C274311"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CwB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944A02A"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8C165EA"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0E6FA930"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3ED07C2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261BFCA"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LaD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B079302"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2C9F7969"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7D018822"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61BDD4F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F3700E3"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LfA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C29EAD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F223269"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6DF4C1DB"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5E4A2315"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AA0AD13"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PeD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11C9077"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0FDEE18D"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747F9A2A"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63725B8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D30D723"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ThA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5BA32E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33EC16C"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598F2459"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16BEEC8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52EF54F"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ToA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5859D4E"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1F0AFB9"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199225C0"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51EB7EC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585A0B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lastRenderedPageBreak/>
              <w:t>ToB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2741906"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AF0D505" w14:textId="77777777" w:rsidR="00AB3304" w:rsidRPr="00FB4073" w:rsidRDefault="00AB3304" w:rsidP="00D53D82">
            <w:pPr>
              <w:jc w:val="center"/>
              <w:rPr>
                <w:rFonts w:ascii="Calibri" w:hAnsi="Calibri" w:cs="Calibri"/>
                <w:b/>
                <w:bCs/>
              </w:rPr>
            </w:pPr>
            <w:r w:rsidRPr="00FB4073">
              <w:rPr>
                <w:rFonts w:ascii="Calibri" w:hAnsi="Calibri" w:cs="Calibri"/>
                <w:b/>
                <w:bCs/>
              </w:rPr>
              <w:t>4W</w:t>
            </w:r>
          </w:p>
        </w:tc>
        <w:tc>
          <w:tcPr>
            <w:tcW w:w="0" w:type="auto"/>
            <w:tcBorders>
              <w:top w:val="nil"/>
              <w:left w:val="nil"/>
              <w:bottom w:val="nil"/>
              <w:right w:val="nil"/>
            </w:tcBorders>
            <w:noWrap/>
            <w:tcMar>
              <w:top w:w="16" w:type="dxa"/>
              <w:left w:w="16" w:type="dxa"/>
              <w:bottom w:w="0" w:type="dxa"/>
              <w:right w:w="16" w:type="dxa"/>
            </w:tcMar>
            <w:vAlign w:val="center"/>
          </w:tcPr>
          <w:p w14:paraId="2428F27E" w14:textId="77777777" w:rsidR="00AB3304" w:rsidRPr="00FB4073" w:rsidRDefault="00AB3304" w:rsidP="00D53D82">
            <w:pPr>
              <w:jc w:val="center"/>
              <w:rPr>
                <w:rFonts w:ascii="Calibri" w:hAnsi="Calibri" w:cs="Calibri"/>
                <w:b/>
                <w:bCs/>
              </w:rPr>
            </w:pPr>
            <w:r w:rsidRPr="00FB4073">
              <w:rPr>
                <w:rFonts w:ascii="Calibri" w:hAnsi="Calibri" w:cs="Calibri"/>
                <w:b/>
                <w:bCs/>
              </w:rPr>
              <w:t>36</w:t>
            </w:r>
          </w:p>
        </w:tc>
      </w:tr>
      <w:tr w:rsidR="00AB3304" w:rsidRPr="00FB4073" w14:paraId="30EE31D1"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26C4CB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BkD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FC73AC8"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3926D6A2"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2204E5BC" w14:textId="77777777" w:rsidR="00AB3304" w:rsidRPr="00FB4073" w:rsidRDefault="00AB3304" w:rsidP="00D53D82">
            <w:pPr>
              <w:jc w:val="center"/>
              <w:rPr>
                <w:rFonts w:ascii="Calibri" w:hAnsi="Calibri" w:cs="Calibri"/>
                <w:b/>
                <w:bCs/>
              </w:rPr>
            </w:pPr>
            <w:r w:rsidRPr="00FB4073">
              <w:rPr>
                <w:rFonts w:ascii="Calibri" w:hAnsi="Calibri" w:cs="Calibri"/>
                <w:b/>
                <w:bCs/>
              </w:rPr>
              <w:t>31</w:t>
            </w:r>
          </w:p>
        </w:tc>
      </w:tr>
      <w:tr w:rsidR="00AB3304" w:rsidRPr="00FB4073" w14:paraId="62D0260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CF9F49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CaD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C28501E"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19668E4" w14:textId="77777777" w:rsidR="00AB3304" w:rsidRPr="00FB4073" w:rsidRDefault="00AB3304" w:rsidP="00D53D82">
            <w:pPr>
              <w:jc w:val="center"/>
              <w:rPr>
                <w:rFonts w:ascii="Calibri" w:hAnsi="Calibri" w:cs="Calibri"/>
                <w:b/>
                <w:bCs/>
              </w:rPr>
            </w:pPr>
            <w:r w:rsidRPr="00FB4073">
              <w:rPr>
                <w:rFonts w:ascii="Calibri" w:hAnsi="Calibri" w:cs="Calibri"/>
                <w:b/>
                <w:bCs/>
              </w:rPr>
              <w:t>6E</w:t>
            </w:r>
          </w:p>
        </w:tc>
        <w:tc>
          <w:tcPr>
            <w:tcW w:w="0" w:type="auto"/>
            <w:tcBorders>
              <w:top w:val="nil"/>
              <w:left w:val="nil"/>
              <w:bottom w:val="nil"/>
              <w:right w:val="nil"/>
            </w:tcBorders>
            <w:noWrap/>
            <w:tcMar>
              <w:top w:w="16" w:type="dxa"/>
              <w:left w:w="16" w:type="dxa"/>
              <w:bottom w:w="0" w:type="dxa"/>
              <w:right w:w="16" w:type="dxa"/>
            </w:tcMar>
            <w:vAlign w:val="center"/>
          </w:tcPr>
          <w:p w14:paraId="5242AC13" w14:textId="77777777" w:rsidR="00AB3304" w:rsidRPr="00FB4073" w:rsidRDefault="00AB3304" w:rsidP="00D53D82">
            <w:pPr>
              <w:jc w:val="center"/>
              <w:rPr>
                <w:rFonts w:ascii="Calibri" w:hAnsi="Calibri" w:cs="Calibri"/>
                <w:b/>
                <w:bCs/>
              </w:rPr>
            </w:pPr>
            <w:r w:rsidRPr="00FB4073">
              <w:rPr>
                <w:rFonts w:ascii="Calibri" w:hAnsi="Calibri" w:cs="Calibri"/>
                <w:b/>
                <w:bCs/>
              </w:rPr>
              <w:t>31</w:t>
            </w:r>
          </w:p>
        </w:tc>
      </w:tr>
      <w:tr w:rsidR="00AB3304" w:rsidRPr="00FB4073" w14:paraId="6F3871C1"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6508FB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PkD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BA58ABD"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8C83DCA" w14:textId="77777777" w:rsidR="00AB3304" w:rsidRPr="00FB4073" w:rsidRDefault="00AB3304" w:rsidP="00D53D82">
            <w:pPr>
              <w:jc w:val="center"/>
              <w:rPr>
                <w:rFonts w:ascii="Calibri" w:hAnsi="Calibri" w:cs="Calibri"/>
                <w:b/>
                <w:bCs/>
              </w:rPr>
            </w:pPr>
            <w:r w:rsidRPr="00FB4073">
              <w:rPr>
                <w:rFonts w:ascii="Calibri" w:hAnsi="Calibri" w:cs="Calibri"/>
                <w:b/>
                <w:bCs/>
              </w:rPr>
              <w:t>4E</w:t>
            </w:r>
          </w:p>
        </w:tc>
        <w:tc>
          <w:tcPr>
            <w:tcW w:w="0" w:type="auto"/>
            <w:tcBorders>
              <w:top w:val="nil"/>
              <w:left w:val="nil"/>
              <w:bottom w:val="nil"/>
              <w:right w:val="nil"/>
            </w:tcBorders>
            <w:noWrap/>
            <w:tcMar>
              <w:top w:w="16" w:type="dxa"/>
              <w:left w:w="16" w:type="dxa"/>
              <w:bottom w:w="0" w:type="dxa"/>
              <w:right w:w="16" w:type="dxa"/>
            </w:tcMar>
            <w:vAlign w:val="center"/>
          </w:tcPr>
          <w:p w14:paraId="14F75304" w14:textId="77777777" w:rsidR="00AB3304" w:rsidRPr="00FB4073" w:rsidRDefault="00AB3304" w:rsidP="00D53D82">
            <w:pPr>
              <w:jc w:val="center"/>
              <w:rPr>
                <w:rFonts w:ascii="Calibri" w:hAnsi="Calibri" w:cs="Calibri"/>
                <w:b/>
                <w:bCs/>
              </w:rPr>
            </w:pPr>
            <w:r w:rsidRPr="00FB4073">
              <w:rPr>
                <w:rFonts w:ascii="Calibri" w:hAnsi="Calibri" w:cs="Calibri"/>
                <w:b/>
                <w:bCs/>
              </w:rPr>
              <w:t>31</w:t>
            </w:r>
          </w:p>
        </w:tc>
      </w:tr>
      <w:tr w:rsidR="00AB3304" w:rsidRPr="00FB4073" w14:paraId="533CCC55"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370E6E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WeD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D5649FC"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7261393C" w14:textId="77777777" w:rsidR="00AB3304" w:rsidRPr="00FB4073" w:rsidRDefault="00AB3304" w:rsidP="00D53D82">
            <w:pPr>
              <w:jc w:val="center"/>
              <w:rPr>
                <w:rFonts w:ascii="Calibri" w:hAnsi="Calibri" w:cs="Calibri"/>
                <w:b/>
                <w:bCs/>
              </w:rPr>
            </w:pPr>
            <w:r w:rsidRPr="00FB4073">
              <w:rPr>
                <w:rFonts w:ascii="Calibri" w:hAnsi="Calibri" w:cs="Calibri"/>
                <w:b/>
                <w:bCs/>
              </w:rPr>
              <w:t>6E</w:t>
            </w:r>
          </w:p>
        </w:tc>
        <w:tc>
          <w:tcPr>
            <w:tcW w:w="0" w:type="auto"/>
            <w:tcBorders>
              <w:top w:val="nil"/>
              <w:left w:val="nil"/>
              <w:bottom w:val="nil"/>
              <w:right w:val="nil"/>
            </w:tcBorders>
            <w:noWrap/>
            <w:tcMar>
              <w:top w:w="16" w:type="dxa"/>
              <w:left w:w="16" w:type="dxa"/>
              <w:bottom w:w="0" w:type="dxa"/>
              <w:right w:w="16" w:type="dxa"/>
            </w:tcMar>
            <w:vAlign w:val="center"/>
          </w:tcPr>
          <w:p w14:paraId="16DDBA32" w14:textId="77777777" w:rsidR="00AB3304" w:rsidRPr="00FB4073" w:rsidRDefault="00AB3304" w:rsidP="00D53D82">
            <w:pPr>
              <w:jc w:val="center"/>
              <w:rPr>
                <w:rFonts w:ascii="Calibri" w:hAnsi="Calibri" w:cs="Calibri"/>
                <w:b/>
                <w:bCs/>
              </w:rPr>
            </w:pPr>
            <w:r w:rsidRPr="00FB4073">
              <w:rPr>
                <w:rFonts w:ascii="Calibri" w:hAnsi="Calibri" w:cs="Calibri"/>
                <w:b/>
                <w:bCs/>
              </w:rPr>
              <w:t>31</w:t>
            </w:r>
          </w:p>
        </w:tc>
      </w:tr>
      <w:tr w:rsidR="00AB3304" w:rsidRPr="00FB4073" w14:paraId="7817D4F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E77AD3F"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AoB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03E37F5"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DF58553"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2F089A65"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5A34DA17"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552752E"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BkF</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7663105"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76732EFB" w14:textId="77777777" w:rsidR="00AB3304" w:rsidRPr="00FB4073" w:rsidRDefault="00AB3304" w:rsidP="00D53D82">
            <w:pPr>
              <w:jc w:val="center"/>
              <w:rPr>
                <w:rFonts w:ascii="Calibri" w:hAnsi="Calibri" w:cs="Calibri"/>
                <w:b/>
                <w:bCs/>
              </w:rPr>
            </w:pPr>
            <w:r w:rsidRPr="00FB4073">
              <w:rPr>
                <w:rFonts w:ascii="Calibri" w:hAnsi="Calibri" w:cs="Calibri"/>
                <w:b/>
                <w:bCs/>
              </w:rPr>
              <w:t>7E</w:t>
            </w:r>
          </w:p>
        </w:tc>
        <w:tc>
          <w:tcPr>
            <w:tcW w:w="0" w:type="auto"/>
            <w:tcBorders>
              <w:top w:val="nil"/>
              <w:left w:val="nil"/>
              <w:bottom w:val="nil"/>
              <w:right w:val="nil"/>
            </w:tcBorders>
            <w:noWrap/>
            <w:tcMar>
              <w:top w:w="16" w:type="dxa"/>
              <w:left w:w="16" w:type="dxa"/>
              <w:bottom w:w="0" w:type="dxa"/>
              <w:right w:w="16" w:type="dxa"/>
            </w:tcMar>
            <w:vAlign w:val="center"/>
          </w:tcPr>
          <w:p w14:paraId="3BDE4CCB"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57FCD23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89F9619"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BvB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D4E0C94"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6457F42"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032FB343"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5DFA9CFE"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919E074"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BvD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0C48368"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DF1E846"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2468A7D0"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22160B6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265B295" w14:textId="77777777" w:rsidR="00AB3304" w:rsidRPr="00FB4073" w:rsidRDefault="00AB3304" w:rsidP="00D53D82">
            <w:pPr>
              <w:jc w:val="center"/>
              <w:rPr>
                <w:rFonts w:ascii="Calibri" w:hAnsi="Calibri" w:cs="Calibri"/>
                <w:b/>
                <w:bCs/>
              </w:rPr>
            </w:pPr>
            <w:r w:rsidRPr="00FB4073">
              <w:rPr>
                <w:rFonts w:ascii="Calibri" w:hAnsi="Calibri" w:cs="Calibri"/>
                <w:b/>
                <w:bCs/>
              </w:rPr>
              <w:t>EdD</w:t>
            </w:r>
          </w:p>
        </w:tc>
        <w:tc>
          <w:tcPr>
            <w:tcW w:w="0" w:type="auto"/>
            <w:tcBorders>
              <w:top w:val="nil"/>
              <w:left w:val="nil"/>
              <w:bottom w:val="nil"/>
              <w:right w:val="nil"/>
            </w:tcBorders>
            <w:noWrap/>
            <w:tcMar>
              <w:top w:w="16" w:type="dxa"/>
              <w:left w:w="16" w:type="dxa"/>
              <w:bottom w:w="0" w:type="dxa"/>
              <w:right w:w="16" w:type="dxa"/>
            </w:tcMar>
            <w:vAlign w:val="bottom"/>
          </w:tcPr>
          <w:p w14:paraId="4280F710"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6893013E"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6AA39EF5"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293BB757"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2BF2AB5" w14:textId="77777777" w:rsidR="00AB3304" w:rsidRPr="00FB4073" w:rsidRDefault="00AB3304" w:rsidP="00D53D82">
            <w:pPr>
              <w:jc w:val="center"/>
              <w:rPr>
                <w:rFonts w:ascii="Calibri" w:hAnsi="Calibri" w:cs="Calibri"/>
                <w:b/>
                <w:bCs/>
              </w:rPr>
            </w:pPr>
            <w:r w:rsidRPr="00FB4073">
              <w:rPr>
                <w:rFonts w:ascii="Calibri" w:hAnsi="Calibri" w:cs="Calibri"/>
                <w:b/>
                <w:bCs/>
              </w:rPr>
              <w:t>Fb</w:t>
            </w:r>
          </w:p>
        </w:tc>
        <w:tc>
          <w:tcPr>
            <w:tcW w:w="0" w:type="auto"/>
            <w:tcBorders>
              <w:top w:val="nil"/>
              <w:left w:val="nil"/>
              <w:bottom w:val="nil"/>
              <w:right w:val="nil"/>
            </w:tcBorders>
            <w:noWrap/>
            <w:tcMar>
              <w:top w:w="16" w:type="dxa"/>
              <w:left w:w="16" w:type="dxa"/>
              <w:bottom w:w="0" w:type="dxa"/>
              <w:right w:w="16" w:type="dxa"/>
            </w:tcMar>
            <w:vAlign w:val="bottom"/>
          </w:tcPr>
          <w:p w14:paraId="3AD62A83"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529A560" w14:textId="77777777" w:rsidR="00AB3304" w:rsidRPr="00FB4073" w:rsidRDefault="00AB3304" w:rsidP="00D53D82">
            <w:pPr>
              <w:jc w:val="center"/>
              <w:rPr>
                <w:rFonts w:ascii="Calibri" w:hAnsi="Calibri" w:cs="Calibri"/>
                <w:b/>
                <w:bCs/>
              </w:rPr>
            </w:pPr>
            <w:r w:rsidRPr="00FB4073">
              <w:rPr>
                <w:rFonts w:ascii="Calibri" w:hAnsi="Calibri" w:cs="Calibri"/>
                <w:b/>
                <w:bCs/>
              </w:rPr>
              <w:t>5W</w:t>
            </w:r>
          </w:p>
        </w:tc>
        <w:tc>
          <w:tcPr>
            <w:tcW w:w="0" w:type="auto"/>
            <w:tcBorders>
              <w:top w:val="nil"/>
              <w:left w:val="nil"/>
              <w:bottom w:val="nil"/>
              <w:right w:val="nil"/>
            </w:tcBorders>
            <w:noWrap/>
            <w:tcMar>
              <w:top w:w="16" w:type="dxa"/>
              <w:left w:w="16" w:type="dxa"/>
              <w:bottom w:w="0" w:type="dxa"/>
              <w:right w:w="16" w:type="dxa"/>
            </w:tcMar>
            <w:vAlign w:val="center"/>
          </w:tcPr>
          <w:p w14:paraId="69BA4025"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7AB6A90B"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2F54DA8"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GfB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7B12A0E"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72A73705" w14:textId="77777777" w:rsidR="00AB3304" w:rsidRPr="00FB4073" w:rsidRDefault="00AB3304" w:rsidP="00D53D82">
            <w:pPr>
              <w:jc w:val="center"/>
              <w:rPr>
                <w:rFonts w:ascii="Calibri" w:hAnsi="Calibri" w:cs="Calibri"/>
                <w:b/>
                <w:bCs/>
              </w:rPr>
            </w:pPr>
            <w:r w:rsidRPr="00FB4073">
              <w:rPr>
                <w:rFonts w:ascii="Calibri" w:hAnsi="Calibri" w:cs="Calibri"/>
                <w:b/>
                <w:bCs/>
              </w:rPr>
              <w:t>6S</w:t>
            </w:r>
          </w:p>
        </w:tc>
        <w:tc>
          <w:tcPr>
            <w:tcW w:w="0" w:type="auto"/>
            <w:tcBorders>
              <w:top w:val="nil"/>
              <w:left w:val="nil"/>
              <w:bottom w:val="nil"/>
              <w:right w:val="nil"/>
            </w:tcBorders>
            <w:noWrap/>
            <w:tcMar>
              <w:top w:w="16" w:type="dxa"/>
              <w:left w:w="16" w:type="dxa"/>
              <w:bottom w:w="0" w:type="dxa"/>
              <w:right w:w="16" w:type="dxa"/>
            </w:tcMar>
            <w:vAlign w:val="center"/>
          </w:tcPr>
          <w:p w14:paraId="13F6B627"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1398B7E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C7FF1A6"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GfD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3664173"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64E9B1F1" w14:textId="77777777" w:rsidR="00AB3304" w:rsidRPr="00FB4073" w:rsidRDefault="00AB3304" w:rsidP="00D53D82">
            <w:pPr>
              <w:jc w:val="center"/>
              <w:rPr>
                <w:rFonts w:ascii="Calibri" w:hAnsi="Calibri" w:cs="Calibri"/>
                <w:b/>
                <w:bCs/>
              </w:rPr>
            </w:pPr>
            <w:r w:rsidRPr="00FB4073">
              <w:rPr>
                <w:rFonts w:ascii="Calibri" w:hAnsi="Calibri" w:cs="Calibri"/>
                <w:b/>
                <w:bCs/>
              </w:rPr>
              <w:t>6S</w:t>
            </w:r>
          </w:p>
        </w:tc>
        <w:tc>
          <w:tcPr>
            <w:tcW w:w="0" w:type="auto"/>
            <w:tcBorders>
              <w:top w:val="nil"/>
              <w:left w:val="nil"/>
              <w:bottom w:val="nil"/>
              <w:right w:val="nil"/>
            </w:tcBorders>
            <w:noWrap/>
            <w:tcMar>
              <w:top w:w="16" w:type="dxa"/>
              <w:left w:w="16" w:type="dxa"/>
              <w:bottom w:w="0" w:type="dxa"/>
              <w:right w:w="16" w:type="dxa"/>
            </w:tcMar>
            <w:vAlign w:val="center"/>
          </w:tcPr>
          <w:p w14:paraId="745C4A3B"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38AD820F"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4D456D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GfF</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115215F"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62ADFF1E"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48211849"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04EE927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363559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HeB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4D82B8C"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340B66A9"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346E4234"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276D5F79"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F74D2D0"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HeD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FC866A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6160BFF"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26D729DA"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3250E188"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9F45F2E"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HeF</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EF4205C"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68A2930"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4D5AE004"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31400D68"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3E8DD58"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HgF</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78068FC"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4487A98"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3B93D430"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59DF815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14F0BB4"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KlF</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0809F5A"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716E2AEB" w14:textId="77777777" w:rsidR="00AB3304" w:rsidRPr="00FB4073" w:rsidRDefault="00AB3304" w:rsidP="00D53D82">
            <w:pPr>
              <w:jc w:val="center"/>
              <w:rPr>
                <w:rFonts w:ascii="Calibri" w:hAnsi="Calibri" w:cs="Calibri"/>
                <w:b/>
                <w:bCs/>
              </w:rPr>
            </w:pPr>
            <w:r w:rsidRPr="00FB4073">
              <w:rPr>
                <w:rFonts w:ascii="Calibri" w:hAnsi="Calibri" w:cs="Calibri"/>
                <w:b/>
                <w:bCs/>
              </w:rPr>
              <w:t>7E</w:t>
            </w:r>
          </w:p>
        </w:tc>
        <w:tc>
          <w:tcPr>
            <w:tcW w:w="0" w:type="auto"/>
            <w:tcBorders>
              <w:top w:val="nil"/>
              <w:left w:val="nil"/>
              <w:bottom w:val="nil"/>
              <w:right w:val="nil"/>
            </w:tcBorders>
            <w:noWrap/>
            <w:tcMar>
              <w:top w:w="16" w:type="dxa"/>
              <w:left w:w="16" w:type="dxa"/>
              <w:bottom w:w="0" w:type="dxa"/>
              <w:right w:w="16" w:type="dxa"/>
            </w:tcMar>
            <w:vAlign w:val="center"/>
          </w:tcPr>
          <w:p w14:paraId="2A715BE7"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23A1C73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E729B75"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LbB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DC2CD1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7541DEDD"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7B0FAE6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62AB3241"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065165A"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LbD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1172E19"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1503FC9"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3EABDF88"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0583084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CB3DD40"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LbF</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B3BC0D4"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3E618A63"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3F06DE18"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5F45FEB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EE233B0"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LdF</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6E5A5E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03197266"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02465560"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2CF39217"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B48D3B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NhB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53EE081D"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6DBA2011"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186D1CB9"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31CBD353"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17384EA1"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NhD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62D3AE5"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70395D2C"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63B85618"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04691BE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376F39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NhF</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56CAD6B"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2545C48E"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00923788"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7C52C576"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F5F0E15" w14:textId="77777777" w:rsidR="00AB3304" w:rsidRPr="00FB4073" w:rsidRDefault="00AB3304" w:rsidP="00D53D82">
            <w:pPr>
              <w:jc w:val="center"/>
              <w:rPr>
                <w:rFonts w:ascii="Calibri" w:hAnsi="Calibri" w:cs="Calibri"/>
                <w:b/>
                <w:bCs/>
              </w:rPr>
            </w:pPr>
            <w:r w:rsidRPr="00FB4073">
              <w:rPr>
                <w:rFonts w:ascii="Calibri" w:hAnsi="Calibri" w:cs="Calibri"/>
                <w:b/>
                <w:bCs/>
              </w:rPr>
              <w:t>Qu</w:t>
            </w:r>
          </w:p>
        </w:tc>
        <w:tc>
          <w:tcPr>
            <w:tcW w:w="0" w:type="auto"/>
            <w:tcBorders>
              <w:top w:val="nil"/>
              <w:left w:val="nil"/>
              <w:bottom w:val="nil"/>
              <w:right w:val="nil"/>
            </w:tcBorders>
            <w:noWrap/>
            <w:tcMar>
              <w:top w:w="16" w:type="dxa"/>
              <w:left w:w="16" w:type="dxa"/>
              <w:bottom w:w="0" w:type="dxa"/>
              <w:right w:w="16" w:type="dxa"/>
            </w:tcMar>
            <w:vAlign w:val="bottom"/>
          </w:tcPr>
          <w:p w14:paraId="0CAC1953"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15449A3" w14:textId="77777777" w:rsidR="00AB3304" w:rsidRPr="00FB4073" w:rsidRDefault="00AB3304" w:rsidP="00D53D82">
            <w:pPr>
              <w:jc w:val="cente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center"/>
          </w:tcPr>
          <w:p w14:paraId="5999CCCD"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5F05275C"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0E6E3CC7"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lastRenderedPageBreak/>
              <w:t>TwB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61E49FA"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308D1B0" w14:textId="77777777" w:rsidR="00AB3304" w:rsidRPr="00FB4073" w:rsidRDefault="00AB3304" w:rsidP="00D53D82">
            <w:pPr>
              <w:jc w:val="center"/>
              <w:rPr>
                <w:rFonts w:ascii="Calibri" w:hAnsi="Calibri" w:cs="Calibri"/>
                <w:b/>
                <w:bCs/>
              </w:rPr>
            </w:pPr>
            <w:r w:rsidRPr="00FB4073">
              <w:rPr>
                <w:rFonts w:ascii="Calibri" w:hAnsi="Calibri" w:cs="Calibri"/>
                <w:b/>
                <w:bCs/>
              </w:rPr>
              <w:t>7S</w:t>
            </w:r>
          </w:p>
        </w:tc>
        <w:tc>
          <w:tcPr>
            <w:tcW w:w="0" w:type="auto"/>
            <w:tcBorders>
              <w:top w:val="nil"/>
              <w:left w:val="nil"/>
              <w:bottom w:val="nil"/>
              <w:right w:val="nil"/>
            </w:tcBorders>
            <w:noWrap/>
            <w:tcMar>
              <w:top w:w="16" w:type="dxa"/>
              <w:left w:w="16" w:type="dxa"/>
              <w:bottom w:w="0" w:type="dxa"/>
              <w:right w:w="16" w:type="dxa"/>
            </w:tcMar>
            <w:vAlign w:val="center"/>
          </w:tcPr>
          <w:p w14:paraId="44612CEC"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6EDCEE36"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3C3D527"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Ua</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AD5261D"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0E24046C" w14:textId="77777777" w:rsidR="00AB3304" w:rsidRPr="00FB4073" w:rsidRDefault="00AB3304" w:rsidP="00D53D82">
            <w:pPr>
              <w:jc w:val="cente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center"/>
          </w:tcPr>
          <w:p w14:paraId="16CA6DA4"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02B15F7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CAB9251"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UgB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D18FB47"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26CA211"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2C9246C3"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4FEF12F8"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9A8FE2C"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UgC</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32BCDEF"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287FC2E"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05E22697"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6BD795E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1B7A311" w14:textId="77777777" w:rsidR="00AB3304" w:rsidRPr="00FB4073" w:rsidRDefault="00AB3304" w:rsidP="00D53D82">
            <w:pPr>
              <w:jc w:val="center"/>
              <w:rPr>
                <w:rFonts w:ascii="Calibri" w:hAnsi="Calibri" w:cs="Calibri"/>
                <w:b/>
                <w:bCs/>
              </w:rPr>
            </w:pPr>
            <w:r w:rsidRPr="00FB4073">
              <w:rPr>
                <w:rFonts w:ascii="Calibri" w:hAnsi="Calibri" w:cs="Calibri"/>
                <w:b/>
                <w:bCs/>
              </w:rPr>
              <w:t>Uh</w:t>
            </w:r>
          </w:p>
        </w:tc>
        <w:tc>
          <w:tcPr>
            <w:tcW w:w="0" w:type="auto"/>
            <w:tcBorders>
              <w:top w:val="nil"/>
              <w:left w:val="nil"/>
              <w:bottom w:val="nil"/>
              <w:right w:val="nil"/>
            </w:tcBorders>
            <w:noWrap/>
            <w:tcMar>
              <w:top w:w="16" w:type="dxa"/>
              <w:left w:w="16" w:type="dxa"/>
              <w:bottom w:w="0" w:type="dxa"/>
              <w:right w:w="16" w:type="dxa"/>
            </w:tcMar>
            <w:vAlign w:val="bottom"/>
          </w:tcPr>
          <w:p w14:paraId="1CF77707"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C9E15B1" w14:textId="77777777" w:rsidR="00AB3304" w:rsidRPr="00FB4073" w:rsidRDefault="00AB3304" w:rsidP="00D53D82">
            <w:pPr>
              <w:jc w:val="cente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center"/>
          </w:tcPr>
          <w:p w14:paraId="37B31273"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64A8C870"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89D92E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UkB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018C024"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30900F54" w14:textId="77777777" w:rsidR="00AB3304" w:rsidRPr="00FB4073" w:rsidRDefault="00AB3304" w:rsidP="00D53D82">
            <w:pPr>
              <w:jc w:val="cente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center"/>
          </w:tcPr>
          <w:p w14:paraId="21A8D2B9"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145389D9"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A1E6A99"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UkD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BEC375D"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7014C512" w14:textId="77777777" w:rsidR="00AB3304" w:rsidRPr="00FB4073" w:rsidRDefault="00AB3304" w:rsidP="00D53D82">
            <w:pPr>
              <w:jc w:val="cente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center"/>
          </w:tcPr>
          <w:p w14:paraId="67D93F05"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26AFBC12"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63DBF3F1"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UmB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082A418A"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8210E91"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0738BCCD"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014214D4"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ECECFD6"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UmD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F0821A8"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5FFE680"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153A8662"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47B6CF1D"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5F25B778"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UnB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44FC681C"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2232E698"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15C528B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0B380396"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B3469F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UnD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34D13DA9"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5A374094"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14B552D9"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2DF16155"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7EEE402B"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UsB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1520B80C"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234152BE"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1C100736"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293D7D31"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02FD4FE"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UsD</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60AE95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BA5A87C"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2D3D71A4"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07B1697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6F887C2"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UvB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777CF7D6"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103CCF32"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07E56DC9"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7416AF1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3C281C4D" w14:textId="77777777" w:rsidR="00AB3304" w:rsidRPr="00FB4073" w:rsidRDefault="00AB3304" w:rsidP="00D53D82">
            <w:pPr>
              <w:jc w:val="center"/>
              <w:rPr>
                <w:rFonts w:ascii="Calibri" w:hAnsi="Calibri" w:cs="Calibri"/>
                <w:b/>
                <w:bCs/>
              </w:rPr>
            </w:pPr>
            <w:proofErr w:type="spellStart"/>
            <w:r w:rsidRPr="00FB4073">
              <w:rPr>
                <w:rFonts w:ascii="Calibri" w:hAnsi="Calibri" w:cs="Calibri"/>
                <w:b/>
                <w:bCs/>
              </w:rPr>
              <w:t>UxB</w:t>
            </w:r>
            <w:proofErr w:type="spellEnd"/>
          </w:p>
        </w:tc>
        <w:tc>
          <w:tcPr>
            <w:tcW w:w="0" w:type="auto"/>
            <w:tcBorders>
              <w:top w:val="nil"/>
              <w:left w:val="nil"/>
              <w:bottom w:val="nil"/>
              <w:right w:val="nil"/>
            </w:tcBorders>
            <w:noWrap/>
            <w:tcMar>
              <w:top w:w="16" w:type="dxa"/>
              <w:left w:w="16" w:type="dxa"/>
              <w:bottom w:w="0" w:type="dxa"/>
              <w:right w:w="16" w:type="dxa"/>
            </w:tcMar>
            <w:vAlign w:val="bottom"/>
          </w:tcPr>
          <w:p w14:paraId="69D28B8A"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4D40179B" w14:textId="77777777" w:rsidR="00AB3304" w:rsidRPr="00FB4073" w:rsidRDefault="00AB3304" w:rsidP="00D53D82">
            <w:pPr>
              <w:jc w:val="center"/>
              <w:rPr>
                <w:rFonts w:ascii="Calibri" w:hAnsi="Calibri" w:cs="Calibri"/>
                <w:b/>
                <w:bCs/>
              </w:rPr>
            </w:pPr>
            <w:r w:rsidRPr="00FB4073">
              <w:rPr>
                <w:rFonts w:ascii="Calibri" w:hAnsi="Calibri" w:cs="Calibri"/>
                <w:b/>
                <w:bCs/>
              </w:rPr>
              <w:t>8S</w:t>
            </w:r>
          </w:p>
        </w:tc>
        <w:tc>
          <w:tcPr>
            <w:tcW w:w="0" w:type="auto"/>
            <w:tcBorders>
              <w:top w:val="nil"/>
              <w:left w:val="nil"/>
              <w:bottom w:val="nil"/>
              <w:right w:val="nil"/>
            </w:tcBorders>
            <w:noWrap/>
            <w:tcMar>
              <w:top w:w="16" w:type="dxa"/>
              <w:left w:w="16" w:type="dxa"/>
              <w:bottom w:w="0" w:type="dxa"/>
              <w:right w:w="16" w:type="dxa"/>
            </w:tcMar>
            <w:vAlign w:val="center"/>
          </w:tcPr>
          <w:p w14:paraId="2ED6736B"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6E082C2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2548737B" w14:textId="77777777" w:rsidR="00AB3304" w:rsidRPr="00FB4073" w:rsidRDefault="00AB3304" w:rsidP="00D53D82">
            <w:pPr>
              <w:jc w:val="center"/>
              <w:rPr>
                <w:rFonts w:ascii="Calibri" w:hAnsi="Calibri" w:cs="Calibri"/>
                <w:b/>
                <w:bCs/>
              </w:rPr>
            </w:pPr>
            <w:r w:rsidRPr="00FB4073">
              <w:rPr>
                <w:rFonts w:ascii="Calibri" w:hAnsi="Calibri" w:cs="Calibri"/>
                <w:b/>
                <w:bCs/>
              </w:rPr>
              <w:t>W</w:t>
            </w:r>
          </w:p>
        </w:tc>
        <w:tc>
          <w:tcPr>
            <w:tcW w:w="0" w:type="auto"/>
            <w:tcBorders>
              <w:top w:val="nil"/>
              <w:left w:val="nil"/>
              <w:bottom w:val="nil"/>
              <w:right w:val="nil"/>
            </w:tcBorders>
            <w:noWrap/>
            <w:tcMar>
              <w:top w:w="16" w:type="dxa"/>
              <w:left w:w="16" w:type="dxa"/>
              <w:bottom w:w="0" w:type="dxa"/>
              <w:right w:w="16" w:type="dxa"/>
            </w:tcMar>
            <w:vAlign w:val="bottom"/>
          </w:tcPr>
          <w:p w14:paraId="6782F30C"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25B30A7F" w14:textId="77777777" w:rsidR="00AB3304" w:rsidRPr="00FB4073" w:rsidRDefault="00AB3304" w:rsidP="00D53D82">
            <w:pPr>
              <w:jc w:val="cente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center"/>
          </w:tcPr>
          <w:p w14:paraId="60A67CA2"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r w:rsidR="00AB3304" w:rsidRPr="00FB4073" w14:paraId="158DCCBA" w14:textId="77777777" w:rsidTr="00D53D82">
        <w:trPr>
          <w:trHeight w:val="276"/>
        </w:trPr>
        <w:tc>
          <w:tcPr>
            <w:tcW w:w="0" w:type="auto"/>
            <w:tcBorders>
              <w:top w:val="nil"/>
              <w:left w:val="nil"/>
              <w:bottom w:val="nil"/>
              <w:right w:val="nil"/>
            </w:tcBorders>
            <w:noWrap/>
            <w:tcMar>
              <w:top w:w="16" w:type="dxa"/>
              <w:left w:w="16" w:type="dxa"/>
              <w:bottom w:w="0" w:type="dxa"/>
              <w:right w:w="16" w:type="dxa"/>
            </w:tcMar>
            <w:vAlign w:val="center"/>
          </w:tcPr>
          <w:p w14:paraId="4A9334E1" w14:textId="77777777" w:rsidR="00AB3304" w:rsidRPr="00FB4073" w:rsidRDefault="00AB3304" w:rsidP="00D53D82">
            <w:pPr>
              <w:jc w:val="center"/>
              <w:rPr>
                <w:rFonts w:ascii="Calibri" w:hAnsi="Calibri" w:cs="Calibri"/>
                <w:b/>
                <w:bCs/>
              </w:rPr>
            </w:pPr>
            <w:r w:rsidRPr="00FB4073">
              <w:rPr>
                <w:rFonts w:ascii="Calibri" w:hAnsi="Calibri" w:cs="Calibri"/>
                <w:b/>
                <w:bCs/>
              </w:rPr>
              <w:t>W</w:t>
            </w:r>
          </w:p>
        </w:tc>
        <w:tc>
          <w:tcPr>
            <w:tcW w:w="0" w:type="auto"/>
            <w:tcBorders>
              <w:top w:val="nil"/>
              <w:left w:val="nil"/>
              <w:bottom w:val="nil"/>
              <w:right w:val="nil"/>
            </w:tcBorders>
            <w:noWrap/>
            <w:tcMar>
              <w:top w:w="16" w:type="dxa"/>
              <w:left w:w="16" w:type="dxa"/>
              <w:bottom w:w="0" w:type="dxa"/>
              <w:right w:w="16" w:type="dxa"/>
            </w:tcMar>
            <w:vAlign w:val="bottom"/>
          </w:tcPr>
          <w:p w14:paraId="0C606BB1"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c>
          <w:tcPr>
            <w:tcW w:w="0" w:type="auto"/>
            <w:tcBorders>
              <w:top w:val="nil"/>
              <w:left w:val="nil"/>
              <w:bottom w:val="nil"/>
              <w:right w:val="nil"/>
            </w:tcBorders>
            <w:noWrap/>
            <w:tcMar>
              <w:top w:w="16" w:type="dxa"/>
              <w:left w:w="16" w:type="dxa"/>
              <w:bottom w:w="0" w:type="dxa"/>
              <w:right w:w="16" w:type="dxa"/>
            </w:tcMar>
            <w:vAlign w:val="center"/>
          </w:tcPr>
          <w:p w14:paraId="6A101182" w14:textId="77777777" w:rsidR="00AB3304" w:rsidRPr="00FB4073" w:rsidRDefault="00AB3304" w:rsidP="00D53D82">
            <w:pPr>
              <w:jc w:val="center"/>
              <w:rPr>
                <w:rFonts w:ascii="Calibri" w:hAnsi="Calibri" w:cs="Calibri"/>
                <w:b/>
                <w:bCs/>
              </w:rPr>
            </w:pPr>
          </w:p>
        </w:tc>
        <w:tc>
          <w:tcPr>
            <w:tcW w:w="0" w:type="auto"/>
            <w:tcBorders>
              <w:top w:val="nil"/>
              <w:left w:val="nil"/>
              <w:bottom w:val="nil"/>
              <w:right w:val="nil"/>
            </w:tcBorders>
            <w:noWrap/>
            <w:tcMar>
              <w:top w:w="16" w:type="dxa"/>
              <w:left w:w="16" w:type="dxa"/>
              <w:bottom w:w="0" w:type="dxa"/>
              <w:right w:w="16" w:type="dxa"/>
            </w:tcMar>
            <w:vAlign w:val="center"/>
          </w:tcPr>
          <w:p w14:paraId="057C8883" w14:textId="77777777" w:rsidR="00AB3304" w:rsidRPr="00FB4073" w:rsidRDefault="00AB3304" w:rsidP="00D53D82">
            <w:pPr>
              <w:jc w:val="center"/>
              <w:rPr>
                <w:rFonts w:ascii="Calibri" w:hAnsi="Calibri" w:cs="Calibri"/>
                <w:b/>
                <w:bCs/>
              </w:rPr>
            </w:pPr>
            <w:r w:rsidRPr="00FB4073">
              <w:rPr>
                <w:rFonts w:ascii="Calibri" w:hAnsi="Calibri" w:cs="Calibri"/>
                <w:b/>
                <w:bCs/>
              </w:rPr>
              <w:t>0</w:t>
            </w:r>
          </w:p>
        </w:tc>
      </w:tr>
    </w:tbl>
    <w:p w14:paraId="7BF3CBD1" w14:textId="77777777" w:rsidR="00F16446" w:rsidRPr="00FB4073" w:rsidRDefault="00F16446">
      <w:pPr>
        <w:pStyle w:val="PlainText"/>
        <w:rPr>
          <w:rFonts w:ascii="Calibri" w:eastAsia="MS Mincho" w:hAnsi="Calibri" w:cs="Calibri"/>
          <w:sz w:val="24"/>
        </w:rPr>
      </w:pPr>
    </w:p>
    <w:p w14:paraId="52DEFF5F" w14:textId="77777777" w:rsidR="00F16446" w:rsidRPr="00FB4073" w:rsidRDefault="00F16446">
      <w:pPr>
        <w:pStyle w:val="PlainText"/>
        <w:rPr>
          <w:rFonts w:ascii="Calibri" w:eastAsia="MS Mincho" w:hAnsi="Calibri" w:cs="Calibri"/>
          <w:sz w:val="24"/>
        </w:rPr>
      </w:pPr>
    </w:p>
    <w:p w14:paraId="4FF7AF76" w14:textId="04E5DC4D" w:rsidR="00F16446" w:rsidRDefault="00F16446">
      <w:pPr>
        <w:pStyle w:val="PlainText"/>
        <w:rPr>
          <w:rFonts w:ascii="Calibri" w:eastAsia="MS Mincho" w:hAnsi="Calibri" w:cs="Calibri"/>
          <w:sz w:val="24"/>
        </w:rPr>
      </w:pPr>
    </w:p>
    <w:p w14:paraId="01411991" w14:textId="397E8DDE" w:rsidR="007D4C41" w:rsidRDefault="007D4C41">
      <w:pPr>
        <w:pStyle w:val="PlainText"/>
        <w:rPr>
          <w:rFonts w:ascii="Calibri" w:eastAsia="MS Mincho" w:hAnsi="Calibri" w:cs="Calibri"/>
          <w:sz w:val="24"/>
        </w:rPr>
      </w:pPr>
    </w:p>
    <w:p w14:paraId="0D2FA7D3" w14:textId="23F80769" w:rsidR="006467FF" w:rsidRDefault="006467FF" w:rsidP="00E93396">
      <w:pPr>
        <w:pStyle w:val="PlainText"/>
        <w:rPr>
          <w:rFonts w:ascii="Calibri" w:eastAsia="MS Mincho" w:hAnsi="Calibri" w:cs="Calibri"/>
          <w:sz w:val="24"/>
        </w:rPr>
      </w:pPr>
    </w:p>
    <w:p w14:paraId="7D40F9F1" w14:textId="25C1BBEF" w:rsidR="008D316B" w:rsidRDefault="008D316B" w:rsidP="00E93396">
      <w:pPr>
        <w:pStyle w:val="PlainText"/>
        <w:rPr>
          <w:rFonts w:ascii="Calibri" w:eastAsia="MS Mincho" w:hAnsi="Calibri" w:cs="Calibri"/>
          <w:b/>
          <w:bCs/>
          <w:sz w:val="24"/>
          <w:highlight w:val="yellow"/>
        </w:rPr>
      </w:pPr>
    </w:p>
    <w:p w14:paraId="14538A4E" w14:textId="63ED9AF1" w:rsidR="007F74ED" w:rsidRDefault="007F74ED" w:rsidP="00E93396">
      <w:pPr>
        <w:pStyle w:val="PlainText"/>
        <w:rPr>
          <w:rFonts w:ascii="Calibri" w:eastAsia="MS Mincho" w:hAnsi="Calibri" w:cs="Calibri"/>
          <w:b/>
          <w:bCs/>
          <w:sz w:val="24"/>
          <w:highlight w:val="yellow"/>
        </w:rPr>
      </w:pPr>
    </w:p>
    <w:p w14:paraId="2D5DE9C4" w14:textId="77777777" w:rsidR="007F74ED" w:rsidRDefault="007F74ED" w:rsidP="00E93396">
      <w:pPr>
        <w:pStyle w:val="PlainText"/>
        <w:rPr>
          <w:rFonts w:ascii="Calibri" w:eastAsia="MS Mincho" w:hAnsi="Calibri" w:cs="Calibri"/>
          <w:b/>
          <w:bCs/>
          <w:sz w:val="24"/>
          <w:highlight w:val="yellow"/>
        </w:rPr>
      </w:pPr>
    </w:p>
    <w:p w14:paraId="5D5BD4A3" w14:textId="77777777" w:rsidR="0038133B" w:rsidRDefault="0038133B" w:rsidP="008723BE">
      <w:pPr>
        <w:jc w:val="center"/>
        <w:rPr>
          <w:rFonts w:ascii="Arial Black" w:eastAsia="MS Mincho" w:hAnsi="Arial Black" w:cs="Calibri"/>
          <w:b/>
          <w:bCs/>
          <w:sz w:val="28"/>
          <w:szCs w:val="28"/>
          <w:highlight w:val="yellow"/>
        </w:rPr>
      </w:pPr>
    </w:p>
    <w:p w14:paraId="01D3FCD0" w14:textId="77777777" w:rsidR="0038133B" w:rsidRDefault="0038133B" w:rsidP="009E7225">
      <w:pPr>
        <w:rPr>
          <w:rFonts w:ascii="Arial Black" w:eastAsia="MS Mincho" w:hAnsi="Arial Black" w:cs="Calibri"/>
          <w:b/>
          <w:bCs/>
          <w:sz w:val="28"/>
          <w:szCs w:val="28"/>
          <w:highlight w:val="yellow"/>
        </w:rPr>
      </w:pPr>
    </w:p>
    <w:p w14:paraId="4494F49C" w14:textId="5CE61582" w:rsidR="008723BE" w:rsidRPr="00156ADB" w:rsidRDefault="008723BE" w:rsidP="00F35190">
      <w:pPr>
        <w:pStyle w:val="GreyBoxHeaders"/>
        <w:framePr w:w="9331" w:wrap="around" w:hAnchor="page" w:x="1501" w:y="-44"/>
        <w:rPr>
          <w:u w:val="single"/>
        </w:rPr>
      </w:pPr>
      <w:r w:rsidRPr="00156ADB">
        <w:rPr>
          <w:u w:val="single"/>
        </w:rPr>
        <w:lastRenderedPageBreak/>
        <w:t>APPENDIX H</w:t>
      </w:r>
    </w:p>
    <w:p w14:paraId="44828BAC" w14:textId="77777777" w:rsidR="000D1F12" w:rsidRPr="00156ADB" w:rsidRDefault="000D1F12" w:rsidP="008723BE">
      <w:pPr>
        <w:jc w:val="center"/>
        <w:rPr>
          <w:rFonts w:ascii="Calibri" w:eastAsia="MS Mincho" w:hAnsi="Calibri" w:cs="Calibri"/>
          <w:b/>
          <w:bCs/>
          <w:u w:val="single"/>
        </w:rPr>
      </w:pPr>
    </w:p>
    <w:p w14:paraId="116D4271" w14:textId="64E2B87B" w:rsidR="000D1F12" w:rsidRPr="00156ADB" w:rsidRDefault="008723BE" w:rsidP="008723BE">
      <w:pPr>
        <w:jc w:val="center"/>
        <w:rPr>
          <w:rFonts w:ascii="Calibri" w:eastAsia="MS Mincho" w:hAnsi="Calibri" w:cs="Calibri"/>
          <w:b/>
          <w:sz w:val="28"/>
          <w:szCs w:val="28"/>
          <w:u w:val="single"/>
        </w:rPr>
      </w:pPr>
      <w:r w:rsidRPr="00156ADB">
        <w:rPr>
          <w:rFonts w:ascii="Calibri" w:eastAsia="MS Mincho" w:hAnsi="Calibri" w:cs="Calibri"/>
          <w:b/>
          <w:sz w:val="28"/>
          <w:szCs w:val="28"/>
          <w:u w:val="single"/>
        </w:rPr>
        <w:t>Crops Unique to the Area</w:t>
      </w:r>
    </w:p>
    <w:p w14:paraId="74D4F1C9" w14:textId="68CC44DC" w:rsidR="000D1F12" w:rsidRPr="003F24DA" w:rsidRDefault="008723BE" w:rsidP="008723BE">
      <w:pPr>
        <w:rPr>
          <w:rFonts w:ascii="Calibri" w:eastAsia="MS Mincho" w:hAnsi="Calibri" w:cs="Calibri"/>
          <w:bCs/>
        </w:rPr>
      </w:pPr>
      <w:r w:rsidRPr="003F24DA">
        <w:rPr>
          <w:rFonts w:ascii="Calibri" w:eastAsia="MS Mincho" w:hAnsi="Calibri" w:cs="Calibri"/>
          <w:bCs/>
        </w:rPr>
        <w:t>The following crops are</w:t>
      </w:r>
      <w:r w:rsidR="00E93396" w:rsidRPr="003F24DA">
        <w:rPr>
          <w:rFonts w:ascii="Calibri" w:eastAsia="MS Mincho" w:hAnsi="Calibri" w:cs="Calibri"/>
          <w:bCs/>
        </w:rPr>
        <w:t xml:space="preserve"> considered unique in Lehigh County:</w:t>
      </w:r>
      <w:r w:rsidRPr="003F24DA">
        <w:rPr>
          <w:rFonts w:ascii="Calibri" w:eastAsia="MS Mincho" w:hAnsi="Calibri" w:cs="Calibri"/>
          <w:bCs/>
        </w:rPr>
        <w:t xml:space="preserve"> </w:t>
      </w:r>
    </w:p>
    <w:p w14:paraId="3BF6EE40" w14:textId="77777777"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Grapes</w:t>
      </w:r>
    </w:p>
    <w:p w14:paraId="0B1EEA8A" w14:textId="7722A23A"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Tobacco</w:t>
      </w:r>
      <w:r w:rsidR="007F74ED" w:rsidRPr="003F24DA">
        <w:rPr>
          <w:rFonts w:ascii="Calibri" w:eastAsia="MS Mincho" w:hAnsi="Calibri" w:cs="Calibri"/>
          <w:bCs/>
        </w:rPr>
        <w:t xml:space="preserve"> </w:t>
      </w:r>
    </w:p>
    <w:p w14:paraId="3C186914" w14:textId="51933122" w:rsidR="008723BE" w:rsidRPr="003F24DA" w:rsidRDefault="008723BE" w:rsidP="007F74ED">
      <w:pPr>
        <w:pStyle w:val="ListParagraph"/>
        <w:numPr>
          <w:ilvl w:val="0"/>
          <w:numId w:val="52"/>
        </w:numPr>
        <w:ind w:left="810" w:hanging="450"/>
        <w:rPr>
          <w:rFonts w:ascii="Calibri" w:eastAsia="MS Mincho" w:hAnsi="Calibri" w:cs="Calibri"/>
          <w:bCs/>
        </w:rPr>
      </w:pPr>
      <w:r w:rsidRPr="003F24DA">
        <w:rPr>
          <w:rFonts w:ascii="Calibri" w:eastAsia="MS Mincho" w:hAnsi="Calibri" w:cs="Calibri"/>
          <w:bCs/>
        </w:rPr>
        <w:t>Speltz</w:t>
      </w:r>
    </w:p>
    <w:p w14:paraId="0F83FFE8" w14:textId="3D61EB69"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Orchard Crops</w:t>
      </w:r>
    </w:p>
    <w:p w14:paraId="55FD2060" w14:textId="178DFA84"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Tomatoes</w:t>
      </w:r>
    </w:p>
    <w:p w14:paraId="6ACFEC72" w14:textId="458DF9E5"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Cantaloupes</w:t>
      </w:r>
    </w:p>
    <w:p w14:paraId="45AECEFE" w14:textId="717BCAE1"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Snap Beans</w:t>
      </w:r>
    </w:p>
    <w:p w14:paraId="5E47D098" w14:textId="5ECC685A"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Pumpkins</w:t>
      </w:r>
    </w:p>
    <w:p w14:paraId="041A4DC2" w14:textId="0CB2D72D"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Strawberries</w:t>
      </w:r>
    </w:p>
    <w:p w14:paraId="0025CC98" w14:textId="7DB079CA"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Potatoes</w:t>
      </w:r>
    </w:p>
    <w:p w14:paraId="452690C6" w14:textId="0EF1AC61"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Sweet Corn</w:t>
      </w:r>
    </w:p>
    <w:p w14:paraId="738CE68D" w14:textId="411E40F2"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Christmas Trees</w:t>
      </w:r>
    </w:p>
    <w:p w14:paraId="7F75A9A7" w14:textId="170CAD07"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Floriculture crops</w:t>
      </w:r>
    </w:p>
    <w:p w14:paraId="23E9A8B1" w14:textId="74E9FC96" w:rsidR="008723BE" w:rsidRPr="003F24DA" w:rsidRDefault="008723BE" w:rsidP="007D1805">
      <w:pPr>
        <w:pStyle w:val="ListParagraph"/>
        <w:numPr>
          <w:ilvl w:val="0"/>
          <w:numId w:val="52"/>
        </w:numPr>
        <w:rPr>
          <w:rFonts w:ascii="Calibri" w:eastAsia="MS Mincho" w:hAnsi="Calibri" w:cs="Calibri"/>
          <w:bCs/>
        </w:rPr>
      </w:pPr>
      <w:r w:rsidRPr="003F24DA">
        <w:rPr>
          <w:rFonts w:ascii="Calibri" w:eastAsia="MS Mincho" w:hAnsi="Calibri" w:cs="Calibri"/>
          <w:bCs/>
        </w:rPr>
        <w:t xml:space="preserve"> Sod, nursery stock, ornamental trees and shrub</w:t>
      </w:r>
      <w:r w:rsidR="007D1805" w:rsidRPr="003F24DA">
        <w:rPr>
          <w:rFonts w:ascii="Calibri" w:eastAsia="MS Mincho" w:hAnsi="Calibri" w:cs="Calibri"/>
          <w:bCs/>
        </w:rPr>
        <w:t>s</w:t>
      </w:r>
    </w:p>
    <w:p w14:paraId="55F964C4" w14:textId="5BC67314"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Crown and Hairy Vetch</w:t>
      </w:r>
      <w:r w:rsidR="007D1805" w:rsidRPr="003F24DA">
        <w:rPr>
          <w:rFonts w:ascii="Calibri" w:eastAsia="MS Mincho" w:hAnsi="Calibri" w:cs="Calibri"/>
          <w:bCs/>
        </w:rPr>
        <w:t xml:space="preserve"> for seed</w:t>
      </w:r>
    </w:p>
    <w:p w14:paraId="5B9BA491" w14:textId="7C66F42E"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Hops</w:t>
      </w:r>
    </w:p>
    <w:p w14:paraId="7D05480E" w14:textId="0907801F" w:rsidR="008723BE" w:rsidRPr="003F24DA" w:rsidRDefault="008723BE"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Hemp</w:t>
      </w:r>
    </w:p>
    <w:p w14:paraId="7FCADDAE" w14:textId="36D72464" w:rsidR="002F1D06" w:rsidRPr="003F24DA" w:rsidRDefault="002F1D06"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Mushrooms</w:t>
      </w:r>
    </w:p>
    <w:p w14:paraId="769BF481" w14:textId="0CD907B4" w:rsidR="003F6558" w:rsidRPr="003F24DA" w:rsidRDefault="001D4844"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w:t>
      </w:r>
      <w:r w:rsidR="003F6558" w:rsidRPr="003F24DA">
        <w:rPr>
          <w:rFonts w:ascii="Calibri" w:eastAsia="MS Mincho" w:hAnsi="Calibri" w:cs="Calibri"/>
          <w:bCs/>
        </w:rPr>
        <w:t>Sorghum</w:t>
      </w:r>
    </w:p>
    <w:p w14:paraId="7D0947E6" w14:textId="69CA8D3C" w:rsidR="001D4844" w:rsidRPr="003F24DA" w:rsidRDefault="001D4844" w:rsidP="008723BE">
      <w:pPr>
        <w:pStyle w:val="ListParagraph"/>
        <w:numPr>
          <w:ilvl w:val="0"/>
          <w:numId w:val="52"/>
        </w:numPr>
        <w:rPr>
          <w:rFonts w:ascii="Calibri" w:eastAsia="MS Mincho" w:hAnsi="Calibri" w:cs="Calibri"/>
          <w:bCs/>
        </w:rPr>
      </w:pPr>
      <w:r w:rsidRPr="003F24DA">
        <w:rPr>
          <w:rFonts w:ascii="Calibri" w:eastAsia="MS Mincho" w:hAnsi="Calibri" w:cs="Calibri"/>
          <w:bCs/>
        </w:rPr>
        <w:t xml:space="preserve"> Sunflowers</w:t>
      </w:r>
    </w:p>
    <w:p w14:paraId="797EDF46" w14:textId="13488C8C" w:rsidR="002F1D06" w:rsidRPr="003F24DA" w:rsidRDefault="002F1D06" w:rsidP="002F1D06">
      <w:pPr>
        <w:pStyle w:val="ListParagraph"/>
        <w:rPr>
          <w:rFonts w:ascii="Calibri" w:eastAsia="MS Mincho" w:hAnsi="Calibri" w:cs="Calibri"/>
          <w:bCs/>
        </w:rPr>
      </w:pPr>
    </w:p>
    <w:p w14:paraId="6144A41C" w14:textId="527AFF39" w:rsidR="002F1D06" w:rsidRPr="003F24DA" w:rsidRDefault="002F1D06" w:rsidP="00E123F2">
      <w:pPr>
        <w:rPr>
          <w:rFonts w:ascii="Calibri" w:eastAsia="MS Mincho" w:hAnsi="Calibri" w:cs="Calibri"/>
          <w:bCs/>
        </w:rPr>
      </w:pPr>
      <w:r w:rsidRPr="003F24DA">
        <w:rPr>
          <w:rFonts w:ascii="Calibri" w:eastAsia="MS Mincho" w:hAnsi="Calibri" w:cs="Calibri"/>
          <w:bCs/>
        </w:rPr>
        <w:t xml:space="preserve">Contact the Farmland Preservation Office to discuss other unique crops </w:t>
      </w:r>
      <w:r w:rsidR="00E123F2" w:rsidRPr="003F24DA">
        <w:rPr>
          <w:rFonts w:ascii="Calibri" w:eastAsia="MS Mincho" w:hAnsi="Calibri" w:cs="Calibri"/>
          <w:bCs/>
        </w:rPr>
        <w:t>not listed here.</w:t>
      </w:r>
    </w:p>
    <w:p w14:paraId="4EAA4B2E" w14:textId="01C23593" w:rsidR="008723BE" w:rsidRPr="003F24DA" w:rsidRDefault="001B0EDB" w:rsidP="00F669B8">
      <w:pPr>
        <w:rPr>
          <w:rFonts w:ascii="Calibri" w:eastAsia="MS Mincho" w:hAnsi="Calibri" w:cs="Calibri"/>
        </w:rPr>
      </w:pPr>
      <w:bookmarkStart w:id="161" w:name="_Hlk18507174"/>
      <w:r w:rsidRPr="003F24DA">
        <w:rPr>
          <w:rFonts w:ascii="Calibri" w:eastAsia="MS Mincho" w:hAnsi="Calibri" w:cs="Calibri"/>
        </w:rPr>
        <w:t>(In Preparation for the 1998 revised Rules and Regulations under Chapter 138e.16 (2) Minimum Criteria, the State Board decided to include the 10-acre size limitation if either a crop unique to the area was utilized or the 10 acres were contiguous to</w:t>
      </w:r>
      <w:r w:rsidR="0018233F" w:rsidRPr="003F24DA">
        <w:rPr>
          <w:rFonts w:ascii="Calibri" w:eastAsia="MS Mincho" w:hAnsi="Calibri" w:cs="Calibri"/>
        </w:rPr>
        <w:t xml:space="preserve"> </w:t>
      </w:r>
      <w:r w:rsidRPr="003F24DA">
        <w:rPr>
          <w:rFonts w:ascii="Calibri" w:eastAsia="MS Mincho" w:hAnsi="Calibri" w:cs="Calibri"/>
        </w:rPr>
        <w:t xml:space="preserve">a property with a perpetual conservation easement was in place. ) -this </w:t>
      </w:r>
      <w:r w:rsidR="0018233F" w:rsidRPr="003F24DA">
        <w:rPr>
          <w:rFonts w:ascii="Calibri" w:eastAsia="MS Mincho" w:hAnsi="Calibri" w:cs="Calibri"/>
        </w:rPr>
        <w:t>was copied from</w:t>
      </w:r>
      <w:r w:rsidRPr="003F24DA">
        <w:rPr>
          <w:rFonts w:ascii="Calibri" w:eastAsia="MS Mincho" w:hAnsi="Calibri" w:cs="Calibri"/>
        </w:rPr>
        <w:t xml:space="preserve"> page 13 of the 3</w:t>
      </w:r>
      <w:r w:rsidRPr="003F24DA">
        <w:rPr>
          <w:rFonts w:ascii="Calibri" w:eastAsia="MS Mincho" w:hAnsi="Calibri" w:cs="Calibri"/>
          <w:vertAlign w:val="superscript"/>
        </w:rPr>
        <w:t>rd</w:t>
      </w:r>
      <w:r w:rsidRPr="003F24DA">
        <w:rPr>
          <w:rFonts w:ascii="Calibri" w:eastAsia="MS Mincho" w:hAnsi="Calibri" w:cs="Calibri"/>
        </w:rPr>
        <w:t xml:space="preserve"> Edition of the “A Guide to Farmland Preservation” PA Dept. of Ag. </w:t>
      </w:r>
    </w:p>
    <w:bookmarkEnd w:id="161"/>
    <w:p w14:paraId="4A44D1C7" w14:textId="7BFEA3DC" w:rsidR="003A23FD" w:rsidRDefault="003A23FD" w:rsidP="00891767">
      <w:pPr>
        <w:jc w:val="center"/>
        <w:rPr>
          <w:rFonts w:ascii="Calibri" w:eastAsia="MS Mincho" w:hAnsi="Calibri" w:cs="Calibri"/>
          <w:b/>
          <w:bCs/>
          <w:noProof/>
          <w:u w:val="single"/>
        </w:rPr>
      </w:pPr>
    </w:p>
    <w:p w14:paraId="72E13604" w14:textId="52E6B096" w:rsidR="00C11C61" w:rsidRDefault="00C11C61" w:rsidP="00891767">
      <w:pPr>
        <w:jc w:val="center"/>
        <w:rPr>
          <w:rFonts w:ascii="Calibri" w:eastAsia="MS Mincho" w:hAnsi="Calibri" w:cs="Calibri"/>
          <w:b/>
          <w:bCs/>
          <w:noProof/>
          <w:u w:val="single"/>
        </w:rPr>
      </w:pPr>
    </w:p>
    <w:p w14:paraId="771142C1" w14:textId="77B8D788" w:rsidR="00C11C61" w:rsidRDefault="00C11C61" w:rsidP="00891767">
      <w:pPr>
        <w:jc w:val="center"/>
        <w:rPr>
          <w:rFonts w:ascii="Calibri" w:eastAsia="MS Mincho" w:hAnsi="Calibri" w:cs="Calibri"/>
          <w:b/>
          <w:bCs/>
          <w:noProof/>
          <w:u w:val="single"/>
        </w:rPr>
      </w:pPr>
    </w:p>
    <w:p w14:paraId="0931775E" w14:textId="723A6308" w:rsidR="00C11C61" w:rsidRDefault="00C11C61" w:rsidP="00891767">
      <w:pPr>
        <w:jc w:val="center"/>
        <w:rPr>
          <w:rFonts w:ascii="Calibri" w:eastAsia="MS Mincho" w:hAnsi="Calibri" w:cs="Calibri"/>
          <w:b/>
          <w:bCs/>
          <w:noProof/>
          <w:u w:val="single"/>
        </w:rPr>
      </w:pPr>
    </w:p>
    <w:p w14:paraId="44F61E6B" w14:textId="7F152F3A" w:rsidR="00C11C61" w:rsidRDefault="00C11C61" w:rsidP="00891767">
      <w:pPr>
        <w:jc w:val="center"/>
        <w:rPr>
          <w:rFonts w:ascii="Calibri" w:eastAsia="MS Mincho" w:hAnsi="Calibri" w:cs="Calibri"/>
          <w:b/>
          <w:bCs/>
          <w:noProof/>
          <w:u w:val="single"/>
        </w:rPr>
      </w:pPr>
    </w:p>
    <w:p w14:paraId="1F7DA10F" w14:textId="77777777" w:rsidR="00F35190" w:rsidRDefault="00F35190" w:rsidP="00AB0B87">
      <w:pPr>
        <w:pStyle w:val="PlainText"/>
        <w:rPr>
          <w:rFonts w:ascii="Arial Black" w:eastAsia="MS Mincho" w:hAnsi="Arial Black" w:cs="Calibri"/>
          <w:b/>
          <w:bCs/>
          <w:sz w:val="28"/>
          <w:szCs w:val="28"/>
          <w:highlight w:val="yellow"/>
        </w:rPr>
      </w:pPr>
    </w:p>
    <w:p w14:paraId="35008703" w14:textId="7F7AA7A0" w:rsidR="009D559B" w:rsidRPr="00156ADB" w:rsidRDefault="009D559B" w:rsidP="00F35190">
      <w:pPr>
        <w:pStyle w:val="GreyBoxHeaders"/>
        <w:framePr w:w="9271" w:wrap="around" w:hAnchor="page" w:x="1591" w:y="-134"/>
        <w:rPr>
          <w:u w:val="single"/>
        </w:rPr>
      </w:pPr>
      <w:r w:rsidRPr="00156ADB">
        <w:rPr>
          <w:u w:val="single"/>
        </w:rPr>
        <w:lastRenderedPageBreak/>
        <w:t>APPENDIX I-</w:t>
      </w:r>
      <w:r w:rsidR="00EE53FC" w:rsidRPr="00156ADB">
        <w:rPr>
          <w:u w:val="single"/>
        </w:rPr>
        <w:t>1</w:t>
      </w:r>
    </w:p>
    <w:p w14:paraId="70485501" w14:textId="77777777" w:rsidR="009D559B" w:rsidRPr="00FB4073" w:rsidRDefault="009D559B" w:rsidP="009D559B">
      <w:pPr>
        <w:pStyle w:val="PlainText"/>
        <w:rPr>
          <w:rFonts w:ascii="Calibri" w:eastAsia="MS Mincho" w:hAnsi="Calibri" w:cs="Calibri"/>
          <w:b/>
          <w:bCs/>
          <w:sz w:val="24"/>
        </w:rPr>
      </w:pPr>
    </w:p>
    <w:p w14:paraId="5B642B14" w14:textId="01A99EBB" w:rsidR="009D559B" w:rsidRPr="00F35190" w:rsidRDefault="009D559B" w:rsidP="00F35190">
      <w:pPr>
        <w:pStyle w:val="PlainText"/>
        <w:jc w:val="center"/>
        <w:rPr>
          <w:rFonts w:ascii="Calibri" w:eastAsia="MS Mincho" w:hAnsi="Calibri" w:cs="Calibri"/>
          <w:b/>
          <w:bCs/>
          <w:sz w:val="28"/>
          <w:szCs w:val="28"/>
        </w:rPr>
      </w:pPr>
      <w:r w:rsidRPr="00F35190">
        <w:rPr>
          <w:rFonts w:ascii="Calibri" w:eastAsia="MS Mincho" w:hAnsi="Calibri" w:cs="Calibri"/>
          <w:b/>
          <w:bCs/>
          <w:sz w:val="28"/>
          <w:szCs w:val="28"/>
        </w:rPr>
        <w:t xml:space="preserve">Farmland Appraisal Procedure    </w:t>
      </w:r>
    </w:p>
    <w:p w14:paraId="2CD58B36" w14:textId="77777777" w:rsidR="009D559B" w:rsidRDefault="009D559B" w:rsidP="009D559B">
      <w:pPr>
        <w:pStyle w:val="PlainText"/>
        <w:rPr>
          <w:rFonts w:ascii="Calibri" w:eastAsia="MS Mincho" w:hAnsi="Calibri" w:cs="Calibri"/>
          <w:sz w:val="24"/>
        </w:rPr>
      </w:pPr>
      <w:r w:rsidRPr="00FB4073">
        <w:rPr>
          <w:rFonts w:ascii="Calibri" w:eastAsia="MS Mincho" w:hAnsi="Calibri" w:cs="Calibri"/>
          <w:sz w:val="24"/>
        </w:rPr>
        <w:t>The procedure below is from Pennsylvania's Agricultural Conservation Easement Program Regulation</w:t>
      </w:r>
      <w:r>
        <w:rPr>
          <w:rFonts w:ascii="Calibri" w:eastAsia="MS Mincho" w:hAnsi="Calibri" w:cs="Calibri"/>
          <w:sz w:val="24"/>
        </w:rPr>
        <w:t>s, Subchapter D, Section 138e.64</w:t>
      </w:r>
      <w:r w:rsidRPr="00FB4073">
        <w:rPr>
          <w:rFonts w:ascii="Calibri" w:eastAsia="MS Mincho" w:hAnsi="Calibri" w:cs="Calibri"/>
          <w:sz w:val="24"/>
        </w:rPr>
        <w:t>.</w:t>
      </w:r>
    </w:p>
    <w:p w14:paraId="174A7481" w14:textId="77777777" w:rsidR="009D559B" w:rsidRPr="003851FE" w:rsidRDefault="009D559B" w:rsidP="009D559B">
      <w:pPr>
        <w:spacing w:before="100" w:beforeAutospacing="1" w:after="100" w:afterAutospacing="1"/>
        <w:ind w:right="720"/>
        <w:outlineLvl w:val="3"/>
        <w:rPr>
          <w:rFonts w:ascii="Calibri" w:hAnsi="Calibri" w:cs="Calibri"/>
          <w:b/>
          <w:bCs/>
          <w:color w:val="000000"/>
        </w:rPr>
      </w:pPr>
      <w:r w:rsidRPr="003851FE">
        <w:rPr>
          <w:rFonts w:ascii="Calibri" w:hAnsi="Calibri" w:cs="Calibri"/>
          <w:b/>
          <w:bCs/>
          <w:color w:val="000000"/>
          <w:sz w:val="27"/>
          <w:szCs w:val="27"/>
        </w:rPr>
        <w:t>§ 138e.64. </w:t>
      </w:r>
      <w:r w:rsidRPr="003851FE">
        <w:rPr>
          <w:rFonts w:ascii="Calibri" w:hAnsi="Calibri" w:cs="Calibri"/>
          <w:b/>
          <w:bCs/>
          <w:color w:val="000000"/>
        </w:rPr>
        <w:t>Appraisal.</w:t>
      </w:r>
    </w:p>
    <w:p w14:paraId="1E644332" w14:textId="77777777" w:rsidR="009D559B" w:rsidRPr="003851FE" w:rsidRDefault="009D559B" w:rsidP="009D559B">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(a)  An offer to purchase an easement shall be based upon one or more appraisal reports which estimate the market value and the farmland value of the farmland tract, as those terms are defined in </w:t>
      </w:r>
      <w:proofErr w:type="gramStart"/>
      <w:r w:rsidRPr="003851FE">
        <w:rPr>
          <w:rFonts w:ascii="Calibri" w:hAnsi="Calibri" w:cs="Calibri"/>
          <w:color w:val="000000"/>
        </w:rPr>
        <w:t>§  138e.3</w:t>
      </w:r>
      <w:proofErr w:type="gramEnd"/>
      <w:r w:rsidRPr="003851FE">
        <w:rPr>
          <w:rFonts w:ascii="Calibri" w:hAnsi="Calibri" w:cs="Calibri"/>
          <w:color w:val="000000"/>
        </w:rPr>
        <w:t xml:space="preserve"> (relating to definitions). The initial appraisal shall be at the county board’s expense. This expense may be reimbursed as a cost incident to easement purchase in accordance with section 14.1(h)(6) of the act (3 P. S. </w:t>
      </w:r>
      <w:proofErr w:type="gramStart"/>
      <w:r w:rsidRPr="003851FE">
        <w:rPr>
          <w:rFonts w:ascii="Calibri" w:hAnsi="Calibri" w:cs="Calibri"/>
          <w:color w:val="000000"/>
        </w:rPr>
        <w:t>§  914.1</w:t>
      </w:r>
      <w:proofErr w:type="gramEnd"/>
      <w:r w:rsidRPr="003851FE">
        <w:rPr>
          <w:rFonts w:ascii="Calibri" w:hAnsi="Calibri" w:cs="Calibri"/>
          <w:color w:val="000000"/>
        </w:rPr>
        <w:t xml:space="preserve">(h)(6)) and §  138e.68 (relating to statement of costs). </w:t>
      </w:r>
    </w:p>
    <w:p w14:paraId="07728FD6" w14:textId="77777777" w:rsidR="009D559B" w:rsidRPr="003851FE" w:rsidRDefault="009D559B" w:rsidP="009D559B">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(b)  An appraisal of market value and farmland value shall be based on an analysis of comparable sales, and shall be conducted in accordance with standards in the most recent edition of the </w:t>
      </w:r>
      <w:r w:rsidRPr="003851FE">
        <w:rPr>
          <w:rFonts w:ascii="Calibri" w:hAnsi="Calibri" w:cs="Calibri"/>
          <w:i/>
          <w:iCs/>
          <w:color w:val="000000"/>
        </w:rPr>
        <w:t>Uniform Standards of Professional Appraisal Practice</w:t>
      </w:r>
      <w:r w:rsidRPr="003851FE">
        <w:rPr>
          <w:rFonts w:ascii="Calibri" w:hAnsi="Calibri" w:cs="Calibri"/>
          <w:color w:val="000000"/>
        </w:rPr>
        <w:t xml:space="preserve">, published by the Appraisal Standards Board of the Appraisal Foundation. If an appraiser cannot practicably conduct an appraisal based on an analysis of comparable sales, the appraiser may conduct an appraisal using another methodology only if that methodology is an acceptable methodology under the </w:t>
      </w:r>
      <w:r w:rsidRPr="003851FE">
        <w:rPr>
          <w:rFonts w:ascii="Calibri" w:hAnsi="Calibri" w:cs="Calibri"/>
          <w:i/>
          <w:iCs/>
          <w:color w:val="000000"/>
        </w:rPr>
        <w:t>Uniform Standards of Professional Appraisal Practice</w:t>
      </w:r>
      <w:r w:rsidRPr="003851FE">
        <w:rPr>
          <w:rFonts w:ascii="Calibri" w:hAnsi="Calibri" w:cs="Calibri"/>
          <w:color w:val="000000"/>
        </w:rPr>
        <w:t xml:space="preserve"> and the appraisal report clearly describes the information considered, the appraisal procedures followed and the reasoning that supports the analyses, opinions and conclusions. </w:t>
      </w:r>
    </w:p>
    <w:p w14:paraId="5104C0D5" w14:textId="77777777" w:rsidR="009D559B" w:rsidRPr="003851FE" w:rsidRDefault="009D559B" w:rsidP="009D559B">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(c)  The value of a building or other improvement on the farmland tract will not be considered in determining the easement value. </w:t>
      </w:r>
    </w:p>
    <w:p w14:paraId="3E669F25" w14:textId="77777777" w:rsidR="009D559B" w:rsidRPr="003851FE" w:rsidRDefault="009D559B" w:rsidP="009D559B">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(d)  The appraiser shall be a State-certified general real estate appraiser who is qualified to appraise a property for easement purchase. An appraiser shall be selected by a county board on the basis of experience, expertise and professional qualifications. </w:t>
      </w:r>
    </w:p>
    <w:p w14:paraId="01F41A46" w14:textId="77777777" w:rsidR="009D559B" w:rsidRPr="003851FE" w:rsidRDefault="009D559B" w:rsidP="009D559B">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(e)  The appraiser shall supply a minimum of three copies of a narrative report which contains the following information and is in the following format: </w:t>
      </w:r>
    </w:p>
    <w:p w14:paraId="0CA09C04" w14:textId="57255464" w:rsidR="009D559B" w:rsidRPr="003851FE" w:rsidRDefault="009D559B" w:rsidP="009D559B">
      <w:pPr>
        <w:spacing w:before="100" w:beforeAutospacing="1" w:after="100" w:afterAutospacing="1"/>
        <w:ind w:right="720"/>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Pr="003851FE">
        <w:rPr>
          <w:rFonts w:ascii="Calibri" w:hAnsi="Calibri" w:cs="Calibri"/>
          <w:color w:val="000000"/>
        </w:rPr>
        <w:t> (1)  </w:t>
      </w:r>
      <w:r w:rsidRPr="003851FE">
        <w:rPr>
          <w:rFonts w:ascii="Calibri" w:hAnsi="Calibri" w:cs="Calibri"/>
          <w:i/>
          <w:iCs/>
          <w:color w:val="000000"/>
        </w:rPr>
        <w:t>Introduction</w:t>
      </w:r>
      <w:r w:rsidRPr="003851FE">
        <w:rPr>
          <w:rFonts w:ascii="Calibri" w:hAnsi="Calibri" w:cs="Calibri"/>
          <w:color w:val="000000"/>
        </w:rPr>
        <w:t xml:space="preserve">. </w:t>
      </w:r>
    </w:p>
    <w:p w14:paraId="088DFBDB" w14:textId="3CB17C05" w:rsidR="009D559B" w:rsidRPr="003851FE" w:rsidRDefault="009D559B" w:rsidP="009D559B">
      <w:pPr>
        <w:spacing w:before="100" w:beforeAutospacing="1" w:after="100" w:afterAutospacing="1"/>
        <w:ind w:right="720"/>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w:t>
      </w:r>
      <w:proofErr w:type="spellStart"/>
      <w:r w:rsidRPr="003851FE">
        <w:rPr>
          <w:rFonts w:ascii="Calibri" w:hAnsi="Calibri" w:cs="Calibri"/>
          <w:color w:val="000000"/>
        </w:rPr>
        <w:t>i</w:t>
      </w:r>
      <w:proofErr w:type="spellEnd"/>
      <w:r w:rsidRPr="003851FE">
        <w:rPr>
          <w:rFonts w:ascii="Calibri" w:hAnsi="Calibri" w:cs="Calibri"/>
          <w:color w:val="000000"/>
        </w:rPr>
        <w:t xml:space="preserve">)   A letter of transmittal. </w:t>
      </w:r>
    </w:p>
    <w:p w14:paraId="0DD2F3CB" w14:textId="4C555B03" w:rsidR="009D559B" w:rsidRDefault="009D559B" w:rsidP="008723BE">
      <w:pPr>
        <w:ind w:left="1440" w:right="720"/>
        <w:contextualSpacing/>
        <w:rPr>
          <w:rFonts w:ascii="Calibri" w:hAnsi="Calibri" w:cs="Calibri"/>
          <w:color w:val="000000"/>
        </w:rPr>
      </w:pPr>
      <w:r w:rsidRPr="003851FE">
        <w:rPr>
          <w:rFonts w:ascii="Calibri" w:hAnsi="Calibri" w:cs="Calibri"/>
          <w:color w:val="000000"/>
        </w:rPr>
        <w:t>(ii)   The appraiser’s certificate of value as to market value, farmland value an</w:t>
      </w:r>
      <w:r w:rsidR="008723BE">
        <w:rPr>
          <w:rFonts w:ascii="Calibri" w:hAnsi="Calibri" w:cs="Calibri"/>
          <w:color w:val="000000"/>
        </w:rPr>
        <w:t xml:space="preserve">d </w:t>
      </w:r>
      <w:r w:rsidRPr="00A27BB9">
        <w:rPr>
          <w:rFonts w:ascii="Calibri" w:hAnsi="Calibri" w:cs="Calibri"/>
          <w:color w:val="000000"/>
        </w:rPr>
        <w:t>easement value.</w:t>
      </w:r>
      <w:r w:rsidRPr="003851FE">
        <w:rPr>
          <w:rFonts w:ascii="Calibri" w:hAnsi="Calibri" w:cs="Calibri"/>
          <w:color w:val="000000"/>
        </w:rPr>
        <w:t xml:space="preserve"> </w:t>
      </w:r>
    </w:p>
    <w:p w14:paraId="70DF6F5C" w14:textId="77777777" w:rsidR="009D559B" w:rsidRPr="003851FE" w:rsidRDefault="009D559B" w:rsidP="009D559B">
      <w:pPr>
        <w:ind w:right="720"/>
        <w:contextualSpacing/>
        <w:rPr>
          <w:rFonts w:ascii="Calibri" w:hAnsi="Calibri" w:cs="Calibri"/>
          <w:color w:val="000000"/>
        </w:rPr>
      </w:pPr>
    </w:p>
    <w:p w14:paraId="46C01A9A" w14:textId="3F193B4D" w:rsidR="009D559B" w:rsidRDefault="009D559B" w:rsidP="009D559B">
      <w:pPr>
        <w:ind w:right="720"/>
        <w:contextualSpacing/>
        <w:rPr>
          <w:rFonts w:ascii="Calibri" w:hAnsi="Calibri" w:cs="Calibri"/>
          <w:color w:val="000000"/>
        </w:rPr>
      </w:pPr>
      <w:r w:rsidRPr="003851FE">
        <w:rPr>
          <w:rFonts w:ascii="Calibri" w:hAnsi="Calibri" w:cs="Calibri"/>
          <w:color w:val="000000"/>
        </w:rPr>
        <w:lastRenderedPageBreak/>
        <w:t>    </w:t>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xml:space="preserve"> (iii)   A table of contents. </w:t>
      </w:r>
    </w:p>
    <w:p w14:paraId="52C95B4A" w14:textId="77777777" w:rsidR="009D559B" w:rsidRPr="003851FE" w:rsidRDefault="009D559B" w:rsidP="009D559B">
      <w:pPr>
        <w:ind w:right="720"/>
        <w:contextualSpacing/>
        <w:rPr>
          <w:rFonts w:ascii="Calibri" w:hAnsi="Calibri" w:cs="Calibri"/>
          <w:color w:val="000000"/>
        </w:rPr>
      </w:pPr>
    </w:p>
    <w:p w14:paraId="11BFFB74" w14:textId="6997CBF2"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t xml:space="preserve">           </w:t>
      </w:r>
      <w:r w:rsidRPr="003851FE">
        <w:rPr>
          <w:rFonts w:ascii="Calibri" w:hAnsi="Calibri" w:cs="Calibri"/>
          <w:color w:val="000000"/>
        </w:rPr>
        <w:t>   </w:t>
      </w:r>
      <w:r>
        <w:rPr>
          <w:rFonts w:ascii="Calibri" w:hAnsi="Calibri" w:cs="Calibri"/>
          <w:color w:val="000000"/>
        </w:rPr>
        <w:t xml:space="preserve">(iv)   </w:t>
      </w:r>
      <w:r w:rsidRPr="003851FE">
        <w:rPr>
          <w:rFonts w:ascii="Calibri" w:hAnsi="Calibri" w:cs="Calibri"/>
          <w:color w:val="000000"/>
        </w:rPr>
        <w:t xml:space="preserve">A summary of salient facts and conclusions. </w:t>
      </w:r>
    </w:p>
    <w:p w14:paraId="0D1E5541" w14:textId="77777777" w:rsidR="009D559B" w:rsidRPr="003851FE" w:rsidRDefault="009D559B" w:rsidP="009D559B">
      <w:pPr>
        <w:ind w:right="720"/>
        <w:contextualSpacing/>
        <w:rPr>
          <w:rFonts w:ascii="Calibri" w:hAnsi="Calibri" w:cs="Calibri"/>
          <w:color w:val="000000"/>
        </w:rPr>
      </w:pPr>
    </w:p>
    <w:p w14:paraId="5FB9565C" w14:textId="382B1DF2"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xml:space="preserve"> (v)   The purpose of the appraisal. </w:t>
      </w:r>
    </w:p>
    <w:p w14:paraId="6432E6A7" w14:textId="77777777" w:rsidR="009D559B" w:rsidRPr="003851FE" w:rsidRDefault="009D559B" w:rsidP="009D559B">
      <w:pPr>
        <w:ind w:right="720"/>
        <w:contextualSpacing/>
        <w:rPr>
          <w:rFonts w:ascii="Calibri" w:hAnsi="Calibri" w:cs="Calibri"/>
          <w:color w:val="000000"/>
        </w:rPr>
      </w:pPr>
    </w:p>
    <w:p w14:paraId="75E0A99B" w14:textId="4D424BC7" w:rsidR="009D559B" w:rsidRDefault="009D559B" w:rsidP="008723BE">
      <w:pPr>
        <w:ind w:left="1440" w:right="720" w:firstLine="60"/>
        <w:contextualSpacing/>
        <w:rPr>
          <w:rFonts w:ascii="Calibri" w:hAnsi="Calibri" w:cs="Calibri"/>
          <w:color w:val="000000"/>
        </w:rPr>
      </w:pPr>
      <w:r w:rsidRPr="003851FE">
        <w:rPr>
          <w:rFonts w:ascii="Calibri" w:hAnsi="Calibri" w:cs="Calibri"/>
          <w:color w:val="000000"/>
        </w:rPr>
        <w:t xml:space="preserve">(vi)   The definitions, including definitions of market value, farmland value </w:t>
      </w:r>
      <w:r w:rsidR="008723BE">
        <w:rPr>
          <w:rFonts w:ascii="Calibri" w:hAnsi="Calibri" w:cs="Calibri"/>
          <w:color w:val="000000"/>
        </w:rPr>
        <w:t>and</w:t>
      </w:r>
      <w:r>
        <w:rPr>
          <w:rFonts w:ascii="Calibri" w:hAnsi="Calibri" w:cs="Calibri"/>
          <w:color w:val="000000"/>
        </w:rPr>
        <w:t xml:space="preserve"> </w:t>
      </w:r>
      <w:r w:rsidRPr="00A27BB9">
        <w:rPr>
          <w:rFonts w:ascii="Calibri" w:hAnsi="Calibri" w:cs="Calibri"/>
          <w:color w:val="000000"/>
        </w:rPr>
        <w:t>easement value.</w:t>
      </w:r>
      <w:r w:rsidRPr="003851FE">
        <w:rPr>
          <w:rFonts w:ascii="Calibri" w:hAnsi="Calibri" w:cs="Calibri"/>
          <w:color w:val="000000"/>
        </w:rPr>
        <w:t xml:space="preserve"> </w:t>
      </w:r>
    </w:p>
    <w:p w14:paraId="46D78882" w14:textId="77777777" w:rsidR="009D559B" w:rsidRPr="003851FE" w:rsidRDefault="009D559B" w:rsidP="009D559B">
      <w:pPr>
        <w:ind w:right="720"/>
        <w:contextualSpacing/>
        <w:rPr>
          <w:rFonts w:ascii="Calibri" w:hAnsi="Calibri" w:cs="Calibri"/>
          <w:color w:val="000000"/>
        </w:rPr>
      </w:pPr>
    </w:p>
    <w:p w14:paraId="559CBDF7" w14:textId="00F7E93C"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Pr="003851FE">
        <w:rPr>
          <w:rFonts w:ascii="Calibri" w:hAnsi="Calibri" w:cs="Calibri"/>
          <w:color w:val="000000"/>
        </w:rPr>
        <w:t>(2)  </w:t>
      </w:r>
      <w:r w:rsidRPr="003851FE">
        <w:rPr>
          <w:rFonts w:ascii="Calibri" w:hAnsi="Calibri" w:cs="Calibri"/>
          <w:i/>
          <w:iCs/>
          <w:color w:val="000000"/>
        </w:rPr>
        <w:t>Description of property.</w:t>
      </w:r>
      <w:r w:rsidRPr="003851FE">
        <w:rPr>
          <w:rFonts w:ascii="Calibri" w:hAnsi="Calibri" w:cs="Calibri"/>
          <w:color w:val="000000"/>
        </w:rPr>
        <w:t xml:space="preserve"> </w:t>
      </w:r>
    </w:p>
    <w:p w14:paraId="7930854B" w14:textId="77777777" w:rsidR="009D559B" w:rsidRPr="003851FE" w:rsidRDefault="009D559B" w:rsidP="009D559B">
      <w:pPr>
        <w:ind w:right="720"/>
        <w:contextualSpacing/>
        <w:rPr>
          <w:rFonts w:ascii="Calibri" w:hAnsi="Calibri" w:cs="Calibri"/>
          <w:color w:val="000000"/>
        </w:rPr>
      </w:pPr>
    </w:p>
    <w:p w14:paraId="557682E9" w14:textId="4B0EEB6C"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w:t>
      </w:r>
      <w:proofErr w:type="spellStart"/>
      <w:r w:rsidRPr="003851FE">
        <w:rPr>
          <w:rFonts w:ascii="Calibri" w:hAnsi="Calibri" w:cs="Calibri"/>
          <w:color w:val="000000"/>
        </w:rPr>
        <w:t>i</w:t>
      </w:r>
      <w:proofErr w:type="spellEnd"/>
      <w:r w:rsidRPr="003851FE">
        <w:rPr>
          <w:rFonts w:ascii="Calibri" w:hAnsi="Calibri" w:cs="Calibri"/>
          <w:color w:val="000000"/>
        </w:rPr>
        <w:t xml:space="preserve">)   A brief area of neighborhood description. </w:t>
      </w:r>
    </w:p>
    <w:p w14:paraId="3E88F771" w14:textId="77777777" w:rsidR="009D559B" w:rsidRPr="003851FE" w:rsidRDefault="009D559B" w:rsidP="009D559B">
      <w:pPr>
        <w:ind w:right="720"/>
        <w:contextualSpacing/>
        <w:rPr>
          <w:rFonts w:ascii="Calibri" w:hAnsi="Calibri" w:cs="Calibri"/>
          <w:color w:val="000000"/>
        </w:rPr>
      </w:pPr>
    </w:p>
    <w:p w14:paraId="278978E1" w14:textId="0A8679D2"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xml:space="preserve"> (ii)   A description of appraised property. </w:t>
      </w:r>
    </w:p>
    <w:p w14:paraId="5FEF0682" w14:textId="77777777" w:rsidR="009D559B" w:rsidRPr="003851FE" w:rsidRDefault="009D559B" w:rsidP="009D559B">
      <w:pPr>
        <w:ind w:right="720"/>
        <w:contextualSpacing/>
        <w:rPr>
          <w:rFonts w:ascii="Calibri" w:hAnsi="Calibri" w:cs="Calibri"/>
          <w:color w:val="000000"/>
        </w:rPr>
      </w:pPr>
    </w:p>
    <w:p w14:paraId="6FD9A0F6" w14:textId="144F2D62"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xml:space="preserve"> (A)   A legal description. </w:t>
      </w:r>
    </w:p>
    <w:p w14:paraId="0B00E140" w14:textId="77777777" w:rsidR="009D559B" w:rsidRPr="003851FE" w:rsidRDefault="009D559B" w:rsidP="009D559B">
      <w:pPr>
        <w:ind w:right="720"/>
        <w:contextualSpacing/>
        <w:rPr>
          <w:rFonts w:ascii="Calibri" w:hAnsi="Calibri" w:cs="Calibri"/>
          <w:color w:val="000000"/>
        </w:rPr>
      </w:pPr>
    </w:p>
    <w:p w14:paraId="3BCE0CAC" w14:textId="2FDAC059"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xml:space="preserve"> (B)   Property data and zoning. </w:t>
      </w:r>
    </w:p>
    <w:p w14:paraId="6AC8F3B4" w14:textId="77777777" w:rsidR="009D559B" w:rsidRPr="003851FE" w:rsidRDefault="009D559B" w:rsidP="009D559B">
      <w:pPr>
        <w:ind w:right="720"/>
        <w:contextualSpacing/>
        <w:rPr>
          <w:rFonts w:ascii="Calibri" w:hAnsi="Calibri" w:cs="Calibri"/>
          <w:color w:val="000000"/>
        </w:rPr>
      </w:pPr>
    </w:p>
    <w:p w14:paraId="3A3A3CB3" w14:textId="5F6ADB90"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xml:space="preserve"> (C)   A brief description of improvements. </w:t>
      </w:r>
    </w:p>
    <w:p w14:paraId="67375FB0" w14:textId="77777777" w:rsidR="009D559B" w:rsidRPr="003851FE" w:rsidRDefault="009D559B" w:rsidP="009D559B">
      <w:pPr>
        <w:ind w:right="720"/>
        <w:contextualSpacing/>
        <w:rPr>
          <w:rFonts w:ascii="Calibri" w:hAnsi="Calibri" w:cs="Calibri"/>
          <w:color w:val="000000"/>
        </w:rPr>
      </w:pPr>
    </w:p>
    <w:p w14:paraId="525ED9C6" w14:textId="4980C342"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t xml:space="preserve">           </w:t>
      </w:r>
      <w:r w:rsidRPr="003851FE">
        <w:rPr>
          <w:rFonts w:ascii="Calibri" w:hAnsi="Calibri" w:cs="Calibri"/>
          <w:color w:val="000000"/>
        </w:rPr>
        <w:t xml:space="preserve">   (D)   Color photos of subject property’s fields and improvements. </w:t>
      </w:r>
    </w:p>
    <w:p w14:paraId="1BD55DEB" w14:textId="77777777" w:rsidR="009D559B" w:rsidRPr="003851FE" w:rsidRDefault="009D559B" w:rsidP="009D559B">
      <w:pPr>
        <w:ind w:right="720"/>
        <w:contextualSpacing/>
        <w:rPr>
          <w:rFonts w:ascii="Calibri" w:hAnsi="Calibri" w:cs="Calibri"/>
          <w:color w:val="000000"/>
        </w:rPr>
      </w:pPr>
    </w:p>
    <w:p w14:paraId="5DE4A1F5" w14:textId="3C8CD3AE" w:rsidR="009D559B" w:rsidRDefault="008723BE" w:rsidP="008723BE">
      <w:pPr>
        <w:ind w:left="2160" w:right="720"/>
        <w:contextualSpacing/>
        <w:rPr>
          <w:rFonts w:ascii="Calibri" w:hAnsi="Calibri" w:cs="Calibri"/>
          <w:color w:val="000000"/>
        </w:rPr>
      </w:pPr>
      <w:r>
        <w:rPr>
          <w:rFonts w:ascii="Calibri" w:hAnsi="Calibri" w:cs="Calibri"/>
          <w:color w:val="000000"/>
        </w:rPr>
        <w:t xml:space="preserve"> </w:t>
      </w:r>
      <w:r w:rsidR="009D559B" w:rsidRPr="003851FE">
        <w:rPr>
          <w:rFonts w:ascii="Calibri" w:hAnsi="Calibri" w:cs="Calibri"/>
          <w:color w:val="000000"/>
        </w:rPr>
        <w:t>(E)   Tax map or official map used for tax assessment purposes showing the subjec</w:t>
      </w:r>
      <w:r>
        <w:rPr>
          <w:rFonts w:ascii="Calibri" w:hAnsi="Calibri" w:cs="Calibri"/>
          <w:color w:val="000000"/>
        </w:rPr>
        <w:t>t</w:t>
      </w:r>
      <w:r w:rsidR="009D559B">
        <w:rPr>
          <w:rFonts w:ascii="Calibri" w:hAnsi="Calibri" w:cs="Calibri"/>
          <w:color w:val="000000"/>
        </w:rPr>
        <w:t xml:space="preserve"> </w:t>
      </w:r>
      <w:r w:rsidR="009D559B" w:rsidRPr="00A27BB9">
        <w:rPr>
          <w:rFonts w:ascii="Calibri" w:hAnsi="Calibri" w:cs="Calibri"/>
          <w:color w:val="000000"/>
        </w:rPr>
        <w:t>property</w:t>
      </w:r>
      <w:r w:rsidR="009D559B" w:rsidRPr="003851FE">
        <w:rPr>
          <w:rFonts w:ascii="Calibri" w:hAnsi="Calibri" w:cs="Calibri"/>
          <w:color w:val="000000"/>
        </w:rPr>
        <w:t xml:space="preserve"> and its relationship to neighboring properties. </w:t>
      </w:r>
    </w:p>
    <w:p w14:paraId="272611F7" w14:textId="77777777" w:rsidR="009D559B" w:rsidRPr="003851FE" w:rsidRDefault="009D559B" w:rsidP="009D559B">
      <w:pPr>
        <w:ind w:right="720"/>
        <w:contextualSpacing/>
        <w:rPr>
          <w:rFonts w:ascii="Calibri" w:hAnsi="Calibri" w:cs="Calibri"/>
          <w:color w:val="000000"/>
        </w:rPr>
      </w:pPr>
    </w:p>
    <w:p w14:paraId="6836A374" w14:textId="161EC097" w:rsidR="009D559B" w:rsidRDefault="009D559B" w:rsidP="008723BE">
      <w:pPr>
        <w:ind w:left="2160" w:right="720" w:firstLine="60"/>
        <w:contextualSpacing/>
        <w:rPr>
          <w:rFonts w:ascii="Calibri" w:hAnsi="Calibri" w:cs="Calibri"/>
          <w:color w:val="000000"/>
        </w:rPr>
      </w:pPr>
      <w:r w:rsidRPr="003851FE">
        <w:rPr>
          <w:rFonts w:ascii="Calibri" w:hAnsi="Calibri" w:cs="Calibri"/>
          <w:color w:val="000000"/>
        </w:rPr>
        <w:t>(F)   A legible sketch or aerial photograph of subject property showing boundaries</w:t>
      </w:r>
      <w:r w:rsidR="008723BE">
        <w:rPr>
          <w:rFonts w:ascii="Calibri" w:hAnsi="Calibri" w:cs="Calibri"/>
          <w:color w:val="000000"/>
        </w:rPr>
        <w:t xml:space="preserve">, </w:t>
      </w:r>
      <w:r w:rsidRPr="00A27BB9">
        <w:rPr>
          <w:rFonts w:ascii="Calibri" w:hAnsi="Calibri" w:cs="Calibri"/>
          <w:color w:val="000000"/>
        </w:rPr>
        <w:t>roads, driveways</w:t>
      </w:r>
      <w:r w:rsidRPr="003851FE">
        <w:rPr>
          <w:rFonts w:ascii="Calibri" w:hAnsi="Calibri" w:cs="Calibri"/>
          <w:color w:val="000000"/>
        </w:rPr>
        <w:t xml:space="preserve">, building locations, rights of way and land use. </w:t>
      </w:r>
    </w:p>
    <w:p w14:paraId="13297BF9" w14:textId="77777777" w:rsidR="009D559B" w:rsidRPr="003851FE" w:rsidRDefault="009D559B" w:rsidP="009D559B">
      <w:pPr>
        <w:ind w:right="720"/>
        <w:contextualSpacing/>
        <w:rPr>
          <w:rFonts w:ascii="Calibri" w:hAnsi="Calibri" w:cs="Calibri"/>
          <w:color w:val="000000"/>
        </w:rPr>
      </w:pPr>
    </w:p>
    <w:p w14:paraId="5C89C5D4" w14:textId="181D0C64" w:rsidR="009D559B" w:rsidRDefault="009D559B" w:rsidP="008723BE">
      <w:pPr>
        <w:ind w:left="2160" w:right="720" w:firstLine="60"/>
        <w:contextualSpacing/>
        <w:rPr>
          <w:rFonts w:ascii="Calibri" w:hAnsi="Calibri" w:cs="Calibri"/>
          <w:color w:val="000000"/>
        </w:rPr>
      </w:pPr>
      <w:r w:rsidRPr="003851FE">
        <w:rPr>
          <w:rFonts w:ascii="Calibri" w:hAnsi="Calibri" w:cs="Calibri"/>
          <w:color w:val="000000"/>
        </w:rPr>
        <w:t xml:space="preserve">(G)   A location map showing the location of the subject farmland tract in a county </w:t>
      </w:r>
      <w:r w:rsidR="008723BE">
        <w:rPr>
          <w:rFonts w:ascii="Calibri" w:hAnsi="Calibri" w:cs="Calibri"/>
          <w:color w:val="000000"/>
        </w:rPr>
        <w:t>or</w:t>
      </w:r>
      <w:r w:rsidRPr="003851FE">
        <w:rPr>
          <w:rFonts w:ascii="Calibri" w:hAnsi="Calibri" w:cs="Calibri"/>
          <w:color w:val="000000"/>
        </w:rPr>
        <w:t xml:space="preserve"> </w:t>
      </w:r>
      <w:r w:rsidRPr="006D5824">
        <w:rPr>
          <w:rFonts w:ascii="Calibri" w:hAnsi="Calibri" w:cs="Calibri"/>
          <w:color w:val="000000"/>
        </w:rPr>
        <w:t>municipality.</w:t>
      </w:r>
      <w:r w:rsidRPr="003851FE">
        <w:rPr>
          <w:rFonts w:ascii="Calibri" w:hAnsi="Calibri" w:cs="Calibri"/>
          <w:color w:val="000000"/>
        </w:rPr>
        <w:t xml:space="preserve"> </w:t>
      </w:r>
    </w:p>
    <w:p w14:paraId="2C772AD6" w14:textId="77777777" w:rsidR="009D559B" w:rsidRPr="003851FE" w:rsidRDefault="009D559B" w:rsidP="009D559B">
      <w:pPr>
        <w:ind w:right="720"/>
        <w:contextualSpacing/>
        <w:rPr>
          <w:rFonts w:ascii="Calibri" w:hAnsi="Calibri" w:cs="Calibri"/>
          <w:color w:val="000000"/>
        </w:rPr>
      </w:pPr>
    </w:p>
    <w:p w14:paraId="72B31EE4" w14:textId="365920E1"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008723BE">
        <w:rPr>
          <w:rFonts w:ascii="Calibri" w:hAnsi="Calibri" w:cs="Calibri"/>
          <w:color w:val="000000"/>
        </w:rPr>
        <w:tab/>
        <w:t xml:space="preserve"> </w:t>
      </w:r>
      <w:r w:rsidRPr="003851FE">
        <w:rPr>
          <w:rFonts w:ascii="Calibri" w:hAnsi="Calibri" w:cs="Calibri"/>
          <w:color w:val="000000"/>
        </w:rPr>
        <w:t xml:space="preserve">(H)   Soils map showing property boundaries. </w:t>
      </w:r>
    </w:p>
    <w:p w14:paraId="5CB51826" w14:textId="77777777" w:rsidR="009D559B" w:rsidRPr="003851FE" w:rsidRDefault="009D559B" w:rsidP="009D559B">
      <w:pPr>
        <w:ind w:right="720"/>
        <w:contextualSpacing/>
        <w:rPr>
          <w:rFonts w:ascii="Calibri" w:hAnsi="Calibri" w:cs="Calibri"/>
          <w:color w:val="000000"/>
        </w:rPr>
      </w:pPr>
    </w:p>
    <w:p w14:paraId="2A6C4572" w14:textId="068C4BD6"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Pr="003851FE">
        <w:rPr>
          <w:rFonts w:ascii="Calibri" w:hAnsi="Calibri" w:cs="Calibri"/>
          <w:color w:val="000000"/>
        </w:rPr>
        <w:t>  (3)  </w:t>
      </w:r>
      <w:r w:rsidRPr="003851FE">
        <w:rPr>
          <w:rFonts w:ascii="Calibri" w:hAnsi="Calibri" w:cs="Calibri"/>
          <w:i/>
          <w:iCs/>
          <w:color w:val="000000"/>
        </w:rPr>
        <w:t>Analyses and conclusions.</w:t>
      </w:r>
      <w:r w:rsidRPr="003851FE">
        <w:rPr>
          <w:rFonts w:ascii="Calibri" w:hAnsi="Calibri" w:cs="Calibri"/>
          <w:color w:val="000000"/>
        </w:rPr>
        <w:t xml:space="preserve"> </w:t>
      </w:r>
    </w:p>
    <w:p w14:paraId="16B0DF83" w14:textId="77777777" w:rsidR="009D559B" w:rsidRPr="003851FE" w:rsidRDefault="009D559B" w:rsidP="009D559B">
      <w:pPr>
        <w:ind w:right="720"/>
        <w:contextualSpacing/>
        <w:rPr>
          <w:rFonts w:ascii="Calibri" w:hAnsi="Calibri" w:cs="Calibri"/>
          <w:color w:val="000000"/>
        </w:rPr>
      </w:pPr>
    </w:p>
    <w:p w14:paraId="1A7B67CE" w14:textId="4AE3581D"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w:t>
      </w:r>
      <w:proofErr w:type="spellStart"/>
      <w:r w:rsidRPr="003851FE">
        <w:rPr>
          <w:rFonts w:ascii="Calibri" w:hAnsi="Calibri" w:cs="Calibri"/>
          <w:color w:val="000000"/>
        </w:rPr>
        <w:t>i</w:t>
      </w:r>
      <w:proofErr w:type="spellEnd"/>
      <w:r w:rsidRPr="003851FE">
        <w:rPr>
          <w:rFonts w:ascii="Calibri" w:hAnsi="Calibri" w:cs="Calibri"/>
          <w:color w:val="000000"/>
        </w:rPr>
        <w:t xml:space="preserve">)   An analysis of highest and best use. </w:t>
      </w:r>
    </w:p>
    <w:p w14:paraId="0B49FAB1" w14:textId="77777777" w:rsidR="009D559B" w:rsidRPr="003851FE" w:rsidRDefault="009D559B" w:rsidP="009D559B">
      <w:pPr>
        <w:ind w:right="720"/>
        <w:contextualSpacing/>
        <w:rPr>
          <w:rFonts w:ascii="Calibri" w:hAnsi="Calibri" w:cs="Calibri"/>
          <w:color w:val="000000"/>
        </w:rPr>
      </w:pPr>
    </w:p>
    <w:p w14:paraId="30231C43" w14:textId="01A19434"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t xml:space="preserve">  </w:t>
      </w:r>
      <w:r w:rsidRPr="003851FE">
        <w:rPr>
          <w:rFonts w:ascii="Calibri" w:hAnsi="Calibri" w:cs="Calibri"/>
          <w:color w:val="000000"/>
        </w:rPr>
        <w:t xml:space="preserve">(ii)   The valuation methodology: market value. </w:t>
      </w:r>
    </w:p>
    <w:p w14:paraId="4E000683" w14:textId="77777777" w:rsidR="009D559B" w:rsidRPr="003851FE" w:rsidRDefault="009D559B" w:rsidP="009D559B">
      <w:pPr>
        <w:ind w:right="720"/>
        <w:contextualSpacing/>
        <w:rPr>
          <w:rFonts w:ascii="Calibri" w:hAnsi="Calibri" w:cs="Calibri"/>
          <w:color w:val="000000"/>
        </w:rPr>
      </w:pPr>
    </w:p>
    <w:p w14:paraId="7206B710" w14:textId="434EF3C3"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xml:space="preserve"> (A)   Comparable sales data. </w:t>
      </w:r>
    </w:p>
    <w:p w14:paraId="06A9DB19" w14:textId="77777777" w:rsidR="009D559B" w:rsidRPr="003851FE" w:rsidRDefault="009D559B" w:rsidP="009D559B">
      <w:pPr>
        <w:ind w:right="720"/>
        <w:contextualSpacing/>
        <w:rPr>
          <w:rFonts w:ascii="Calibri" w:hAnsi="Calibri" w:cs="Calibri"/>
          <w:color w:val="000000"/>
        </w:rPr>
      </w:pPr>
    </w:p>
    <w:p w14:paraId="6A977FA6" w14:textId="38971940" w:rsidR="009D559B" w:rsidRPr="003851FE" w:rsidRDefault="009D559B" w:rsidP="009D559B">
      <w:pPr>
        <w:ind w:right="720"/>
        <w:contextualSpacing/>
        <w:rPr>
          <w:rFonts w:ascii="Calibri" w:hAnsi="Calibri" w:cs="Calibri"/>
          <w:color w:val="000000"/>
        </w:rPr>
      </w:pPr>
      <w:r w:rsidRPr="003851FE">
        <w:rPr>
          <w:rFonts w:ascii="Calibri" w:hAnsi="Calibri" w:cs="Calibri"/>
          <w:color w:val="000000"/>
        </w:rPr>
        <w:t>       </w:t>
      </w:r>
      <w:r w:rsidR="008723BE">
        <w:rPr>
          <w:rFonts w:ascii="Calibri" w:hAnsi="Calibri" w:cs="Calibri"/>
          <w:color w:val="000000"/>
        </w:rPr>
        <w:tab/>
      </w:r>
      <w:r w:rsidR="008723BE">
        <w:rPr>
          <w:rFonts w:ascii="Calibri" w:hAnsi="Calibri" w:cs="Calibri"/>
          <w:color w:val="000000"/>
        </w:rPr>
        <w:tab/>
      </w:r>
      <w:r w:rsidR="008723BE">
        <w:rPr>
          <w:rFonts w:ascii="Calibri" w:hAnsi="Calibri" w:cs="Calibri"/>
          <w:color w:val="000000"/>
        </w:rPr>
        <w:tab/>
      </w:r>
      <w:r w:rsidRPr="003851FE">
        <w:rPr>
          <w:rFonts w:ascii="Calibri" w:hAnsi="Calibri" w:cs="Calibri"/>
          <w:color w:val="000000"/>
        </w:rPr>
        <w:t xml:space="preserve">(B)   An adjustment </w:t>
      </w:r>
      <w:proofErr w:type="gramStart"/>
      <w:r w:rsidRPr="003851FE">
        <w:rPr>
          <w:rFonts w:ascii="Calibri" w:hAnsi="Calibri" w:cs="Calibri"/>
          <w:color w:val="000000"/>
        </w:rPr>
        <w:t>grid</w:t>
      </w:r>
      <w:proofErr w:type="gramEnd"/>
      <w:r w:rsidRPr="003851FE">
        <w:rPr>
          <w:rFonts w:ascii="Calibri" w:hAnsi="Calibri" w:cs="Calibri"/>
          <w:color w:val="000000"/>
        </w:rPr>
        <w:t xml:space="preserve">. </w:t>
      </w:r>
      <w:r w:rsidR="00465B43">
        <w:rPr>
          <w:rFonts w:ascii="Calibri" w:hAnsi="Calibri" w:cs="Calibri"/>
          <w:color w:val="000000"/>
        </w:rPr>
        <w:t xml:space="preserve"> </w:t>
      </w:r>
    </w:p>
    <w:p w14:paraId="67099019" w14:textId="2A77E7BC" w:rsidR="009D559B" w:rsidRDefault="009D559B" w:rsidP="00465B43">
      <w:pPr>
        <w:ind w:left="2145" w:right="720"/>
        <w:contextualSpacing/>
        <w:rPr>
          <w:rFonts w:ascii="Calibri" w:hAnsi="Calibri" w:cs="Calibri"/>
          <w:color w:val="000000"/>
        </w:rPr>
      </w:pPr>
      <w:r w:rsidRPr="003851FE">
        <w:rPr>
          <w:rFonts w:ascii="Calibri" w:hAnsi="Calibri" w:cs="Calibri"/>
          <w:color w:val="000000"/>
        </w:rPr>
        <w:lastRenderedPageBreak/>
        <w:t>(C)   A locational map of comparable sales showing the location of the subject</w:t>
      </w:r>
      <w:r>
        <w:rPr>
          <w:rFonts w:ascii="Calibri" w:hAnsi="Calibri" w:cs="Calibri"/>
          <w:color w:val="000000"/>
        </w:rPr>
        <w:t xml:space="preserve"> </w:t>
      </w:r>
      <w:r w:rsidRPr="006D5824">
        <w:rPr>
          <w:rFonts w:ascii="Calibri" w:hAnsi="Calibri" w:cs="Calibri"/>
          <w:color w:val="000000"/>
        </w:rPr>
        <w:t>farmland tract with respect to the comparables. A single locational map shall b</w:t>
      </w:r>
      <w:r w:rsidR="00465B43">
        <w:rPr>
          <w:rFonts w:ascii="Calibri" w:hAnsi="Calibri" w:cs="Calibri"/>
          <w:color w:val="000000"/>
        </w:rPr>
        <w:t>e</w:t>
      </w:r>
      <w:r w:rsidRPr="006D5824">
        <w:rPr>
          <w:rFonts w:ascii="Calibri" w:hAnsi="Calibri" w:cs="Calibri"/>
          <w:color w:val="000000"/>
        </w:rPr>
        <w:t xml:space="preserve"> submitted with respect</w:t>
      </w:r>
      <w:r w:rsidRPr="003851FE">
        <w:rPr>
          <w:rFonts w:ascii="Calibri" w:hAnsi="Calibri" w:cs="Calibri"/>
          <w:color w:val="000000"/>
        </w:rPr>
        <w:t xml:space="preserve"> to each county from which comparable sales are drawn. </w:t>
      </w:r>
    </w:p>
    <w:p w14:paraId="74E9F56E" w14:textId="77777777" w:rsidR="009D559B" w:rsidRPr="003851FE" w:rsidRDefault="009D559B" w:rsidP="009D559B">
      <w:pPr>
        <w:ind w:right="720"/>
        <w:contextualSpacing/>
        <w:rPr>
          <w:rFonts w:ascii="Calibri" w:hAnsi="Calibri" w:cs="Calibri"/>
          <w:color w:val="000000"/>
        </w:rPr>
      </w:pPr>
    </w:p>
    <w:p w14:paraId="4E7981CF" w14:textId="4392DFA8"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465B43">
        <w:rPr>
          <w:rFonts w:ascii="Calibri" w:hAnsi="Calibri" w:cs="Calibri"/>
          <w:color w:val="000000"/>
        </w:rPr>
        <w:tab/>
      </w:r>
      <w:r w:rsidR="00465B43">
        <w:rPr>
          <w:rFonts w:ascii="Calibri" w:hAnsi="Calibri" w:cs="Calibri"/>
          <w:color w:val="000000"/>
        </w:rPr>
        <w:tab/>
      </w:r>
      <w:r w:rsidRPr="003851FE">
        <w:rPr>
          <w:rFonts w:ascii="Calibri" w:hAnsi="Calibri" w:cs="Calibri"/>
          <w:color w:val="000000"/>
        </w:rPr>
        <w:t xml:space="preserve">  (iii)   The market value estimate. </w:t>
      </w:r>
    </w:p>
    <w:p w14:paraId="2675BDFD" w14:textId="77777777" w:rsidR="009D559B" w:rsidRPr="003851FE" w:rsidRDefault="009D559B" w:rsidP="009D559B">
      <w:pPr>
        <w:ind w:right="720"/>
        <w:contextualSpacing/>
        <w:rPr>
          <w:rFonts w:ascii="Calibri" w:hAnsi="Calibri" w:cs="Calibri"/>
          <w:color w:val="000000"/>
        </w:rPr>
      </w:pPr>
    </w:p>
    <w:p w14:paraId="0E0659F2" w14:textId="542F8425"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465B43">
        <w:rPr>
          <w:rFonts w:ascii="Calibri" w:hAnsi="Calibri" w:cs="Calibri"/>
          <w:color w:val="000000"/>
        </w:rPr>
        <w:tab/>
      </w:r>
      <w:r w:rsidR="00465B43">
        <w:rPr>
          <w:rFonts w:ascii="Calibri" w:hAnsi="Calibri" w:cs="Calibri"/>
          <w:color w:val="000000"/>
        </w:rPr>
        <w:tab/>
        <w:t xml:space="preserve">  </w:t>
      </w:r>
      <w:r>
        <w:rPr>
          <w:rFonts w:ascii="Calibri" w:hAnsi="Calibri" w:cs="Calibri"/>
          <w:color w:val="000000"/>
        </w:rPr>
        <w:t xml:space="preserve">(iv)   </w:t>
      </w:r>
      <w:r w:rsidRPr="003851FE">
        <w:rPr>
          <w:rFonts w:ascii="Calibri" w:hAnsi="Calibri" w:cs="Calibri"/>
          <w:color w:val="000000"/>
        </w:rPr>
        <w:t>The valuation methodology:</w:t>
      </w:r>
      <w:r>
        <w:rPr>
          <w:rFonts w:ascii="Calibri" w:hAnsi="Calibri" w:cs="Calibri"/>
          <w:color w:val="000000"/>
        </w:rPr>
        <w:t xml:space="preserve"> </w:t>
      </w:r>
      <w:r w:rsidRPr="003851FE">
        <w:rPr>
          <w:rFonts w:ascii="Calibri" w:hAnsi="Calibri" w:cs="Calibri"/>
          <w:color w:val="000000"/>
        </w:rPr>
        <w:t xml:space="preserve"> farmland value. </w:t>
      </w:r>
    </w:p>
    <w:p w14:paraId="24B553E2" w14:textId="77777777" w:rsidR="009D559B" w:rsidRDefault="009D559B" w:rsidP="009D559B">
      <w:pPr>
        <w:ind w:right="720"/>
        <w:contextualSpacing/>
        <w:rPr>
          <w:rFonts w:ascii="Calibri" w:hAnsi="Calibri" w:cs="Calibri"/>
          <w:color w:val="000000"/>
        </w:rPr>
      </w:pPr>
    </w:p>
    <w:p w14:paraId="5B5FDD11" w14:textId="59EDA479"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465B43">
        <w:rPr>
          <w:rFonts w:ascii="Calibri" w:hAnsi="Calibri" w:cs="Calibri"/>
          <w:color w:val="000000"/>
        </w:rPr>
        <w:tab/>
      </w:r>
      <w:r w:rsidR="00465B43">
        <w:rPr>
          <w:rFonts w:ascii="Calibri" w:hAnsi="Calibri" w:cs="Calibri"/>
          <w:color w:val="000000"/>
        </w:rPr>
        <w:tab/>
      </w:r>
      <w:r w:rsidR="00465B43">
        <w:rPr>
          <w:rFonts w:ascii="Calibri" w:hAnsi="Calibri" w:cs="Calibri"/>
          <w:color w:val="000000"/>
        </w:rPr>
        <w:tab/>
      </w:r>
      <w:r w:rsidRPr="003851FE">
        <w:rPr>
          <w:rFonts w:ascii="Calibri" w:hAnsi="Calibri" w:cs="Calibri"/>
          <w:color w:val="000000"/>
        </w:rPr>
        <w:t xml:space="preserve"> (A)   Comparable sales data. </w:t>
      </w:r>
    </w:p>
    <w:p w14:paraId="07B0B876" w14:textId="77777777" w:rsidR="009D559B" w:rsidRPr="003851FE" w:rsidRDefault="009D559B" w:rsidP="009D559B">
      <w:pPr>
        <w:ind w:right="720"/>
        <w:contextualSpacing/>
        <w:rPr>
          <w:rFonts w:ascii="Calibri" w:hAnsi="Calibri" w:cs="Calibri"/>
          <w:color w:val="000000"/>
        </w:rPr>
      </w:pPr>
    </w:p>
    <w:p w14:paraId="21A12DD5" w14:textId="581B5951"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465B43">
        <w:rPr>
          <w:rFonts w:ascii="Calibri" w:hAnsi="Calibri" w:cs="Calibri"/>
          <w:color w:val="000000"/>
        </w:rPr>
        <w:tab/>
      </w:r>
      <w:r w:rsidR="00465B43">
        <w:rPr>
          <w:rFonts w:ascii="Calibri" w:hAnsi="Calibri" w:cs="Calibri"/>
          <w:color w:val="000000"/>
        </w:rPr>
        <w:tab/>
      </w:r>
      <w:r w:rsidR="00465B43">
        <w:rPr>
          <w:rFonts w:ascii="Calibri" w:hAnsi="Calibri" w:cs="Calibri"/>
          <w:color w:val="000000"/>
        </w:rPr>
        <w:tab/>
      </w:r>
      <w:r w:rsidRPr="003851FE">
        <w:rPr>
          <w:rFonts w:ascii="Calibri" w:hAnsi="Calibri" w:cs="Calibri"/>
          <w:color w:val="000000"/>
        </w:rPr>
        <w:t xml:space="preserve"> (B)   An adjustment </w:t>
      </w:r>
      <w:proofErr w:type="gramStart"/>
      <w:r w:rsidRPr="003851FE">
        <w:rPr>
          <w:rFonts w:ascii="Calibri" w:hAnsi="Calibri" w:cs="Calibri"/>
          <w:color w:val="000000"/>
        </w:rPr>
        <w:t>grid</w:t>
      </w:r>
      <w:proofErr w:type="gramEnd"/>
      <w:r w:rsidRPr="003851FE">
        <w:rPr>
          <w:rFonts w:ascii="Calibri" w:hAnsi="Calibri" w:cs="Calibri"/>
          <w:color w:val="000000"/>
        </w:rPr>
        <w:t xml:space="preserve">. </w:t>
      </w:r>
    </w:p>
    <w:p w14:paraId="3F68093D" w14:textId="77777777" w:rsidR="009D559B" w:rsidRPr="003851FE" w:rsidRDefault="009D559B" w:rsidP="009D559B">
      <w:pPr>
        <w:ind w:right="720"/>
        <w:contextualSpacing/>
        <w:rPr>
          <w:rFonts w:ascii="Calibri" w:hAnsi="Calibri" w:cs="Calibri"/>
          <w:color w:val="000000"/>
        </w:rPr>
      </w:pPr>
    </w:p>
    <w:p w14:paraId="5781D9EB" w14:textId="3D577E2A" w:rsidR="009D559B" w:rsidRDefault="009D559B" w:rsidP="00465B43">
      <w:pPr>
        <w:ind w:left="2265" w:right="720"/>
        <w:contextualSpacing/>
        <w:rPr>
          <w:rFonts w:ascii="Calibri" w:hAnsi="Calibri" w:cs="Calibri"/>
          <w:color w:val="000000"/>
        </w:rPr>
      </w:pPr>
      <w:r w:rsidRPr="003851FE">
        <w:rPr>
          <w:rFonts w:ascii="Calibri" w:hAnsi="Calibri" w:cs="Calibri"/>
          <w:color w:val="000000"/>
        </w:rPr>
        <w:t>(C)   A locational map of comparable sales showing the location of the subjec</w:t>
      </w:r>
      <w:r w:rsidR="00465B43">
        <w:rPr>
          <w:rFonts w:ascii="Calibri" w:hAnsi="Calibri" w:cs="Calibri"/>
          <w:color w:val="000000"/>
        </w:rPr>
        <w:t>t</w:t>
      </w:r>
      <w:r w:rsidRPr="003851FE">
        <w:rPr>
          <w:rFonts w:ascii="Calibri" w:hAnsi="Calibri" w:cs="Calibri"/>
          <w:color w:val="000000"/>
        </w:rPr>
        <w:t xml:space="preserve"> </w:t>
      </w:r>
      <w:r w:rsidRPr="006D5824">
        <w:rPr>
          <w:rFonts w:ascii="Calibri" w:hAnsi="Calibri" w:cs="Calibri"/>
          <w:color w:val="000000"/>
        </w:rPr>
        <w:t>farmland tract with respect to the comparables. A single locational map shall be submitted</w:t>
      </w:r>
      <w:r w:rsidRPr="003851FE">
        <w:rPr>
          <w:rFonts w:ascii="Calibri" w:hAnsi="Calibri" w:cs="Calibri"/>
          <w:color w:val="000000"/>
        </w:rPr>
        <w:t xml:space="preserve"> with respect to each county from which comparable sales are drawn. </w:t>
      </w:r>
    </w:p>
    <w:p w14:paraId="2B91F319" w14:textId="77777777" w:rsidR="009D559B" w:rsidRPr="003851FE" w:rsidRDefault="009D559B" w:rsidP="009D559B">
      <w:pPr>
        <w:ind w:right="720"/>
        <w:contextualSpacing/>
        <w:rPr>
          <w:rFonts w:ascii="Calibri" w:hAnsi="Calibri" w:cs="Calibri"/>
          <w:color w:val="000000"/>
        </w:rPr>
      </w:pPr>
    </w:p>
    <w:p w14:paraId="1927E10C" w14:textId="02B82A6E"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465B43">
        <w:rPr>
          <w:rFonts w:ascii="Calibri" w:hAnsi="Calibri" w:cs="Calibri"/>
          <w:color w:val="000000"/>
        </w:rPr>
        <w:tab/>
      </w:r>
      <w:r w:rsidR="00465B43">
        <w:rPr>
          <w:rFonts w:ascii="Calibri" w:hAnsi="Calibri" w:cs="Calibri"/>
          <w:color w:val="000000"/>
        </w:rPr>
        <w:tab/>
        <w:t xml:space="preserve">  </w:t>
      </w:r>
      <w:r w:rsidRPr="003851FE">
        <w:rPr>
          <w:rFonts w:ascii="Calibri" w:hAnsi="Calibri" w:cs="Calibri"/>
          <w:color w:val="000000"/>
        </w:rPr>
        <w:t xml:space="preserve">(v)   A farmland value estimate. </w:t>
      </w:r>
    </w:p>
    <w:p w14:paraId="29F15078" w14:textId="77777777" w:rsidR="009D559B" w:rsidRPr="003851FE" w:rsidRDefault="009D559B" w:rsidP="009D559B">
      <w:pPr>
        <w:ind w:right="720"/>
        <w:contextualSpacing/>
        <w:rPr>
          <w:rFonts w:ascii="Calibri" w:hAnsi="Calibri" w:cs="Calibri"/>
          <w:color w:val="000000"/>
        </w:rPr>
      </w:pPr>
    </w:p>
    <w:p w14:paraId="29A8CD88" w14:textId="375E3D9B"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465B43">
        <w:rPr>
          <w:rFonts w:ascii="Calibri" w:hAnsi="Calibri" w:cs="Calibri"/>
          <w:color w:val="000000"/>
        </w:rPr>
        <w:tab/>
      </w:r>
      <w:r w:rsidR="00465B43">
        <w:rPr>
          <w:rFonts w:ascii="Calibri" w:hAnsi="Calibri" w:cs="Calibri"/>
          <w:color w:val="000000"/>
        </w:rPr>
        <w:tab/>
      </w:r>
      <w:r w:rsidRPr="003851FE">
        <w:rPr>
          <w:rFonts w:ascii="Calibri" w:hAnsi="Calibri" w:cs="Calibri"/>
          <w:color w:val="000000"/>
        </w:rPr>
        <w:t> </w:t>
      </w:r>
      <w:r>
        <w:rPr>
          <w:rFonts w:ascii="Calibri" w:hAnsi="Calibri" w:cs="Calibri"/>
          <w:color w:val="000000"/>
        </w:rPr>
        <w:t>(vi)  </w:t>
      </w:r>
      <w:r w:rsidRPr="003851FE">
        <w:rPr>
          <w:rFonts w:ascii="Calibri" w:hAnsi="Calibri" w:cs="Calibri"/>
          <w:color w:val="000000"/>
        </w:rPr>
        <w:t xml:space="preserve">The easement </w:t>
      </w:r>
      <w:proofErr w:type="gramStart"/>
      <w:r w:rsidRPr="003851FE">
        <w:rPr>
          <w:rFonts w:ascii="Calibri" w:hAnsi="Calibri" w:cs="Calibri"/>
          <w:color w:val="000000"/>
        </w:rPr>
        <w:t>value</w:t>
      </w:r>
      <w:proofErr w:type="gramEnd"/>
      <w:r w:rsidRPr="003851FE">
        <w:rPr>
          <w:rFonts w:ascii="Calibri" w:hAnsi="Calibri" w:cs="Calibri"/>
          <w:color w:val="000000"/>
        </w:rPr>
        <w:t xml:space="preserve">. </w:t>
      </w:r>
    </w:p>
    <w:p w14:paraId="4BE1AE40" w14:textId="77777777" w:rsidR="009D559B" w:rsidRPr="003851FE" w:rsidRDefault="009D559B" w:rsidP="009D559B">
      <w:pPr>
        <w:ind w:right="720"/>
        <w:contextualSpacing/>
        <w:rPr>
          <w:rFonts w:ascii="Calibri" w:hAnsi="Calibri" w:cs="Calibri"/>
          <w:color w:val="000000"/>
        </w:rPr>
      </w:pPr>
    </w:p>
    <w:p w14:paraId="603A819C" w14:textId="70F117C4" w:rsidR="009D559B" w:rsidRDefault="009D559B" w:rsidP="00465B43">
      <w:pPr>
        <w:ind w:left="1440" w:right="720"/>
        <w:contextualSpacing/>
        <w:rPr>
          <w:rFonts w:ascii="Calibri" w:hAnsi="Calibri" w:cs="Calibri"/>
          <w:color w:val="000000"/>
        </w:rPr>
      </w:pPr>
      <w:r w:rsidRPr="003851FE">
        <w:rPr>
          <w:rFonts w:ascii="Calibri" w:hAnsi="Calibri" w:cs="Calibri"/>
          <w:color w:val="000000"/>
        </w:rPr>
        <w:t>(vii)   An appendix containing a brief statement of the appraiser’s professiona</w:t>
      </w:r>
      <w:r w:rsidR="00465B43">
        <w:rPr>
          <w:rFonts w:ascii="Calibri" w:hAnsi="Calibri" w:cs="Calibri"/>
          <w:color w:val="000000"/>
        </w:rPr>
        <w:t xml:space="preserve">l </w:t>
      </w:r>
      <w:r w:rsidRPr="006D5824">
        <w:rPr>
          <w:rFonts w:ascii="Calibri" w:hAnsi="Calibri" w:cs="Calibri"/>
          <w:color w:val="000000"/>
        </w:rPr>
        <w:t>qualifications and a copy of the appraiser’s current certificatio</w:t>
      </w:r>
      <w:r w:rsidR="00465B43">
        <w:rPr>
          <w:rFonts w:ascii="Calibri" w:hAnsi="Calibri" w:cs="Calibri"/>
          <w:color w:val="000000"/>
        </w:rPr>
        <w:t>n in</w:t>
      </w:r>
      <w:r w:rsidRPr="006D5824">
        <w:rPr>
          <w:rFonts w:ascii="Calibri" w:hAnsi="Calibri" w:cs="Calibri"/>
          <w:color w:val="000000"/>
        </w:rPr>
        <w:t xml:space="preserve"> accordance with the Real</w:t>
      </w:r>
      <w:r w:rsidRPr="003851FE">
        <w:rPr>
          <w:rFonts w:ascii="Calibri" w:hAnsi="Calibri" w:cs="Calibri"/>
          <w:color w:val="000000"/>
        </w:rPr>
        <w:t xml:space="preserve"> Estate Appraisers Certification Act (63 P. S. </w:t>
      </w:r>
      <w:r>
        <w:rPr>
          <w:rFonts w:ascii="Calibri" w:hAnsi="Calibri" w:cs="Calibri"/>
          <w:color w:val="000000"/>
        </w:rPr>
        <w:t xml:space="preserve"> </w:t>
      </w:r>
      <w:r w:rsidRPr="003851FE">
        <w:rPr>
          <w:rFonts w:ascii="Calibri" w:hAnsi="Calibri" w:cs="Calibri"/>
          <w:color w:val="000000"/>
        </w:rPr>
        <w:t>§ </w:t>
      </w:r>
      <w:r w:rsidR="00C11C61" w:rsidRPr="003851FE">
        <w:rPr>
          <w:rFonts w:ascii="Calibri" w:hAnsi="Calibri" w:cs="Calibri"/>
          <w:color w:val="000000"/>
        </w:rPr>
        <w:t>§ 457.1</w:t>
      </w:r>
      <w:r w:rsidRPr="003851FE">
        <w:rPr>
          <w:rFonts w:ascii="Calibri" w:hAnsi="Calibri" w:cs="Calibri"/>
          <w:color w:val="000000"/>
        </w:rPr>
        <w:t xml:space="preserve">—457.19). </w:t>
      </w:r>
    </w:p>
    <w:p w14:paraId="0552460A" w14:textId="77777777" w:rsidR="00465B43" w:rsidRDefault="00465B43" w:rsidP="009D559B">
      <w:pPr>
        <w:ind w:right="720"/>
        <w:contextualSpacing/>
        <w:rPr>
          <w:rFonts w:ascii="Calibri" w:hAnsi="Calibri" w:cs="Calibri"/>
          <w:color w:val="000000"/>
        </w:rPr>
      </w:pPr>
    </w:p>
    <w:p w14:paraId="598FC60A" w14:textId="47A7A42E" w:rsidR="009D559B" w:rsidRDefault="009D559B" w:rsidP="009D559B">
      <w:pPr>
        <w:ind w:right="720"/>
        <w:contextualSpacing/>
        <w:rPr>
          <w:rFonts w:ascii="Calibri" w:hAnsi="Calibri" w:cs="Calibri"/>
          <w:color w:val="000000"/>
        </w:rPr>
      </w:pPr>
      <w:r w:rsidRPr="003851FE">
        <w:rPr>
          <w:rFonts w:ascii="Calibri" w:hAnsi="Calibri" w:cs="Calibri"/>
          <w:color w:val="000000"/>
        </w:rPr>
        <w:t xml:space="preserve"> (f)  The appraiser shall supply information concerning comparable sales as follows: </w:t>
      </w:r>
    </w:p>
    <w:p w14:paraId="7BAD5DB9" w14:textId="77777777" w:rsidR="009D559B" w:rsidRPr="003851FE" w:rsidRDefault="009D559B" w:rsidP="009D559B">
      <w:pPr>
        <w:ind w:right="720"/>
        <w:contextualSpacing/>
        <w:rPr>
          <w:rFonts w:ascii="Calibri" w:hAnsi="Calibri" w:cs="Calibri"/>
          <w:color w:val="000000"/>
        </w:rPr>
      </w:pPr>
    </w:p>
    <w:p w14:paraId="79E9A29E" w14:textId="1D5FA04E" w:rsidR="009D559B" w:rsidRDefault="009D559B" w:rsidP="009E3B13">
      <w:pPr>
        <w:ind w:left="720" w:right="720"/>
        <w:contextualSpacing/>
        <w:rPr>
          <w:rFonts w:ascii="Calibri" w:hAnsi="Calibri" w:cs="Calibri"/>
          <w:color w:val="000000"/>
        </w:rPr>
      </w:pPr>
      <w:r w:rsidRPr="006D5824">
        <w:rPr>
          <w:rFonts w:ascii="Calibri" w:hAnsi="Calibri" w:cs="Calibri"/>
          <w:color w:val="000000"/>
        </w:rPr>
        <w:t>(1)  At least three comparable sales shall be used for estimating market valu</w:t>
      </w:r>
      <w:r w:rsidR="00465B43">
        <w:rPr>
          <w:rFonts w:ascii="Calibri" w:hAnsi="Calibri" w:cs="Calibri"/>
          <w:color w:val="000000"/>
        </w:rPr>
        <w:t>e and</w:t>
      </w:r>
      <w:r>
        <w:rPr>
          <w:rFonts w:ascii="Calibri" w:hAnsi="Calibri" w:cs="Calibri"/>
          <w:color w:val="000000"/>
        </w:rPr>
        <w:t xml:space="preserve"> </w:t>
      </w:r>
      <w:r w:rsidRPr="006D5824">
        <w:rPr>
          <w:rFonts w:ascii="Calibri" w:hAnsi="Calibri" w:cs="Calibri"/>
          <w:color w:val="000000"/>
        </w:rPr>
        <w:t>least three comparable sales shall be used for estimating farmland value in an appraisal. If the appraiser cannot obtain sufficient comparable sales data within</w:t>
      </w:r>
      <w:r w:rsidR="00465B43">
        <w:rPr>
          <w:rFonts w:ascii="Calibri" w:hAnsi="Calibri" w:cs="Calibri"/>
          <w:color w:val="000000"/>
        </w:rPr>
        <w:t xml:space="preserve"> </w:t>
      </w:r>
      <w:r w:rsidRPr="006D5824">
        <w:rPr>
          <w:rFonts w:ascii="Calibri" w:hAnsi="Calibri" w:cs="Calibri"/>
          <w:color w:val="000000"/>
        </w:rPr>
        <w:t>the same county as the subject farmland tract, the appraiser may use comparabl</w:t>
      </w:r>
      <w:r w:rsidR="00465B43">
        <w:rPr>
          <w:rFonts w:ascii="Calibri" w:hAnsi="Calibri" w:cs="Calibri"/>
          <w:color w:val="000000"/>
        </w:rPr>
        <w:t>e</w:t>
      </w:r>
      <w:r w:rsidRPr="006D5824">
        <w:rPr>
          <w:rFonts w:ascii="Calibri" w:hAnsi="Calibri" w:cs="Calibri"/>
          <w:color w:val="000000"/>
        </w:rPr>
        <w:t xml:space="preserve"> sales from other counties, with the approval of the county board. The use of</w:t>
      </w:r>
      <w:r w:rsidR="00465B43">
        <w:rPr>
          <w:rFonts w:ascii="Calibri" w:hAnsi="Calibri" w:cs="Calibri"/>
          <w:color w:val="000000"/>
        </w:rPr>
        <w:t xml:space="preserve"> </w:t>
      </w:r>
      <w:r w:rsidRPr="006D5824">
        <w:rPr>
          <w:rFonts w:ascii="Calibri" w:hAnsi="Calibri" w:cs="Calibri"/>
          <w:color w:val="000000"/>
        </w:rPr>
        <w:t>comparable sales which require adjustment of 50% or more is permitted only with</w:t>
      </w:r>
      <w:r>
        <w:rPr>
          <w:rFonts w:ascii="Calibri" w:hAnsi="Calibri" w:cs="Calibri"/>
          <w:color w:val="000000"/>
        </w:rPr>
        <w:t xml:space="preserve"> </w:t>
      </w:r>
      <w:r w:rsidRPr="006D5824">
        <w:rPr>
          <w:rFonts w:ascii="Calibri" w:hAnsi="Calibri" w:cs="Calibri"/>
          <w:color w:val="000000"/>
        </w:rPr>
        <w:t>the approval of the county board.</w:t>
      </w:r>
      <w:r w:rsidRPr="003851FE">
        <w:rPr>
          <w:rFonts w:ascii="Calibri" w:hAnsi="Calibri" w:cs="Calibri"/>
          <w:color w:val="000000"/>
        </w:rPr>
        <w:t xml:space="preserve"> </w:t>
      </w:r>
    </w:p>
    <w:p w14:paraId="13108C06" w14:textId="77777777" w:rsidR="009D559B" w:rsidRPr="003851FE" w:rsidRDefault="009D559B" w:rsidP="009D559B">
      <w:pPr>
        <w:ind w:right="720"/>
        <w:contextualSpacing/>
        <w:rPr>
          <w:rFonts w:ascii="Calibri" w:hAnsi="Calibri" w:cs="Calibri"/>
          <w:color w:val="000000"/>
        </w:rPr>
      </w:pPr>
    </w:p>
    <w:p w14:paraId="5F3E8D3C" w14:textId="536F1C8F" w:rsidR="009D559B" w:rsidRDefault="009D559B" w:rsidP="00EE53FC">
      <w:pPr>
        <w:ind w:left="720" w:right="720"/>
        <w:contextualSpacing/>
        <w:rPr>
          <w:rFonts w:ascii="Calibri" w:hAnsi="Calibri" w:cs="Calibri"/>
          <w:color w:val="000000"/>
        </w:rPr>
      </w:pPr>
      <w:r w:rsidRPr="003851FE">
        <w:rPr>
          <w:rFonts w:ascii="Calibri" w:hAnsi="Calibri" w:cs="Calibri"/>
          <w:color w:val="000000"/>
        </w:rPr>
        <w:t>(2)  Pertinent data for each comparable sale used in the preparation of the appraisa</w:t>
      </w:r>
      <w:r w:rsidR="00465B43">
        <w:rPr>
          <w:rFonts w:ascii="Calibri" w:hAnsi="Calibri" w:cs="Calibri"/>
          <w:color w:val="000000"/>
        </w:rPr>
        <w:t>l</w:t>
      </w:r>
      <w:r w:rsidRPr="003851FE">
        <w:rPr>
          <w:rFonts w:ascii="Calibri" w:hAnsi="Calibri" w:cs="Calibri"/>
          <w:color w:val="000000"/>
        </w:rPr>
        <w:t xml:space="preserve"> shall be stated in the appraisal report, including the date of sale, the purchase</w:t>
      </w:r>
      <w:r>
        <w:rPr>
          <w:rFonts w:ascii="Calibri" w:hAnsi="Calibri" w:cs="Calibri"/>
          <w:color w:val="000000"/>
        </w:rPr>
        <w:t xml:space="preserve"> </w:t>
      </w:r>
      <w:r w:rsidRPr="003851FE">
        <w:rPr>
          <w:rFonts w:ascii="Calibri" w:hAnsi="Calibri" w:cs="Calibri"/>
          <w:color w:val="000000"/>
        </w:rPr>
        <w:t>price, zoning, road frontage in feet (for determining market value) and soil</w:t>
      </w:r>
      <w:r>
        <w:rPr>
          <w:rFonts w:ascii="Calibri" w:hAnsi="Calibri" w:cs="Calibri"/>
          <w:color w:val="000000"/>
        </w:rPr>
        <w:t xml:space="preserve"> </w:t>
      </w:r>
      <w:r w:rsidRPr="003851FE">
        <w:rPr>
          <w:rFonts w:ascii="Calibri" w:hAnsi="Calibri" w:cs="Calibri"/>
          <w:color w:val="000000"/>
        </w:rPr>
        <w:t xml:space="preserve">mapping units (for determining farmland value). The appraisal shall include </w:t>
      </w:r>
      <w:r w:rsidR="00465B43">
        <w:rPr>
          <w:rFonts w:ascii="Calibri" w:hAnsi="Calibri" w:cs="Calibri"/>
          <w:color w:val="000000"/>
        </w:rPr>
        <w:t xml:space="preserve">an </w:t>
      </w:r>
      <w:r w:rsidRPr="003851FE">
        <w:rPr>
          <w:rFonts w:ascii="Calibri" w:hAnsi="Calibri" w:cs="Calibri"/>
          <w:color w:val="000000"/>
        </w:rPr>
        <w:t>analysis comparing the pertinent data for each comparable sale to the subject farmland tract. This analysis shall be in the form of a narrative statement of the</w:t>
      </w:r>
      <w:r w:rsidR="00EE53FC">
        <w:rPr>
          <w:rFonts w:ascii="Calibri" w:hAnsi="Calibri" w:cs="Calibri"/>
          <w:color w:val="000000"/>
        </w:rPr>
        <w:t xml:space="preserve"> </w:t>
      </w:r>
      <w:r w:rsidRPr="003851FE">
        <w:rPr>
          <w:rFonts w:ascii="Calibri" w:hAnsi="Calibri" w:cs="Calibri"/>
          <w:color w:val="000000"/>
        </w:rPr>
        <w:t xml:space="preserve">information considered and the reasoning that supports the analyses, opinions and conclusions, and an adjustment grid assigning, when practicable and within the Uniform Standards of Professional Appraisal Practice </w:t>
      </w:r>
      <w:r w:rsidRPr="003851FE">
        <w:rPr>
          <w:rFonts w:ascii="Calibri" w:hAnsi="Calibri" w:cs="Calibri"/>
          <w:color w:val="000000"/>
        </w:rPr>
        <w:lastRenderedPageBreak/>
        <w:t>referenced in subsection</w:t>
      </w:r>
      <w:r w:rsidR="00EE53FC">
        <w:rPr>
          <w:rFonts w:ascii="Calibri" w:hAnsi="Calibri" w:cs="Calibri"/>
          <w:color w:val="000000"/>
        </w:rPr>
        <w:t xml:space="preserve"> </w:t>
      </w:r>
      <w:r w:rsidRPr="003851FE">
        <w:rPr>
          <w:rFonts w:ascii="Calibri" w:hAnsi="Calibri" w:cs="Calibri"/>
          <w:color w:val="000000"/>
        </w:rPr>
        <w:t>(b), approximate dollar values to adjustment shown on the adjustment grid.</w:t>
      </w:r>
    </w:p>
    <w:p w14:paraId="7DBD15CD" w14:textId="77777777" w:rsidR="009D559B" w:rsidRPr="003851FE" w:rsidRDefault="009D559B" w:rsidP="009D559B">
      <w:pPr>
        <w:ind w:right="720"/>
        <w:contextualSpacing/>
        <w:rPr>
          <w:rFonts w:ascii="Calibri" w:hAnsi="Calibri" w:cs="Calibri"/>
          <w:color w:val="000000"/>
        </w:rPr>
      </w:pPr>
      <w:r w:rsidRPr="003851FE">
        <w:rPr>
          <w:rFonts w:ascii="Calibri" w:hAnsi="Calibri" w:cs="Calibri"/>
          <w:color w:val="000000"/>
        </w:rPr>
        <w:t xml:space="preserve"> </w:t>
      </w:r>
    </w:p>
    <w:p w14:paraId="794D56C8" w14:textId="028162CF" w:rsidR="009D559B" w:rsidRDefault="009D559B" w:rsidP="00465B43">
      <w:pPr>
        <w:ind w:left="720" w:right="720"/>
        <w:contextualSpacing/>
        <w:rPr>
          <w:rFonts w:ascii="Calibri" w:hAnsi="Calibri" w:cs="Calibri"/>
          <w:color w:val="000000"/>
        </w:rPr>
      </w:pPr>
      <w:r w:rsidRPr="003851FE">
        <w:rPr>
          <w:rFonts w:ascii="Calibri" w:hAnsi="Calibri" w:cs="Calibri"/>
          <w:color w:val="000000"/>
        </w:rPr>
        <w:t>(3)  The location of each market value comparable sale used in the appraisal report</w:t>
      </w:r>
      <w:r w:rsidR="00465B43">
        <w:rPr>
          <w:rFonts w:ascii="Calibri" w:hAnsi="Calibri" w:cs="Calibri"/>
          <w:color w:val="000000"/>
        </w:rPr>
        <w:t xml:space="preserve"> </w:t>
      </w:r>
      <w:r w:rsidRPr="003851FE">
        <w:rPr>
          <w:rFonts w:ascii="Calibri" w:hAnsi="Calibri" w:cs="Calibri"/>
          <w:color w:val="000000"/>
        </w:rPr>
        <w:t>shall be shown accurately on a comparable sales map depicting the entire count</w:t>
      </w:r>
      <w:r w:rsidR="00465B43">
        <w:rPr>
          <w:rFonts w:ascii="Calibri" w:hAnsi="Calibri" w:cs="Calibri"/>
          <w:color w:val="000000"/>
        </w:rPr>
        <w:t>y</w:t>
      </w:r>
      <w:r w:rsidRPr="003851FE">
        <w:rPr>
          <w:rFonts w:ascii="Calibri" w:hAnsi="Calibri" w:cs="Calibri"/>
          <w:color w:val="000000"/>
        </w:rPr>
        <w:t xml:space="preserve"> in which the comparable sale is located, and shall be sufficiently identified and described so it may be located easily. If the comparable sales map depicts th</w:t>
      </w:r>
      <w:r w:rsidR="00465B43">
        <w:rPr>
          <w:rFonts w:ascii="Calibri" w:hAnsi="Calibri" w:cs="Calibri"/>
          <w:color w:val="000000"/>
        </w:rPr>
        <w:t xml:space="preserve">e </w:t>
      </w:r>
      <w:r w:rsidRPr="003851FE">
        <w:rPr>
          <w:rFonts w:ascii="Calibri" w:hAnsi="Calibri" w:cs="Calibri"/>
          <w:color w:val="000000"/>
        </w:rPr>
        <w:t>county in which the property that is the subject of the appraisal is located, that</w:t>
      </w:r>
      <w:r>
        <w:rPr>
          <w:rFonts w:ascii="Calibri" w:hAnsi="Calibri" w:cs="Calibri"/>
          <w:color w:val="000000"/>
        </w:rPr>
        <w:t xml:space="preserve"> </w:t>
      </w:r>
      <w:r w:rsidRPr="003851FE">
        <w:rPr>
          <w:rFonts w:ascii="Calibri" w:hAnsi="Calibri" w:cs="Calibri"/>
          <w:color w:val="000000"/>
        </w:rPr>
        <w:t>property shall also be sufficiently identified and described so it may be located</w:t>
      </w:r>
      <w:r>
        <w:rPr>
          <w:rFonts w:ascii="Calibri" w:hAnsi="Calibri" w:cs="Calibri"/>
          <w:color w:val="000000"/>
        </w:rPr>
        <w:t xml:space="preserve"> </w:t>
      </w:r>
      <w:r w:rsidRPr="003851FE">
        <w:rPr>
          <w:rFonts w:ascii="Calibri" w:hAnsi="Calibri" w:cs="Calibri"/>
          <w:color w:val="000000"/>
        </w:rPr>
        <w:t xml:space="preserve">easily. </w:t>
      </w:r>
    </w:p>
    <w:p w14:paraId="270721E1" w14:textId="77777777" w:rsidR="009D559B" w:rsidRPr="003851FE" w:rsidRDefault="009D559B" w:rsidP="009D559B">
      <w:pPr>
        <w:ind w:right="720"/>
        <w:contextualSpacing/>
        <w:rPr>
          <w:rFonts w:ascii="Calibri" w:hAnsi="Calibri" w:cs="Calibri"/>
          <w:color w:val="000000"/>
        </w:rPr>
      </w:pPr>
    </w:p>
    <w:p w14:paraId="726F11AE" w14:textId="7A2A5B1F" w:rsidR="009D559B" w:rsidRDefault="009D559B" w:rsidP="00465B43">
      <w:pPr>
        <w:ind w:left="720" w:right="720"/>
        <w:contextualSpacing/>
        <w:rPr>
          <w:rFonts w:ascii="Calibri" w:hAnsi="Calibri" w:cs="Calibri"/>
          <w:color w:val="000000"/>
        </w:rPr>
      </w:pPr>
      <w:r w:rsidRPr="003851FE">
        <w:rPr>
          <w:rFonts w:ascii="Calibri" w:hAnsi="Calibri" w:cs="Calibri"/>
          <w:color w:val="000000"/>
        </w:rPr>
        <w:t>(4)  The location of each farmland value comparable sale used in the appraisal report</w:t>
      </w:r>
      <w:r w:rsidR="00465B43">
        <w:rPr>
          <w:rFonts w:ascii="Calibri" w:hAnsi="Calibri" w:cs="Calibri"/>
          <w:color w:val="000000"/>
        </w:rPr>
        <w:t xml:space="preserve"> </w:t>
      </w:r>
      <w:r w:rsidRPr="003851FE">
        <w:rPr>
          <w:rFonts w:ascii="Calibri" w:hAnsi="Calibri" w:cs="Calibri"/>
          <w:color w:val="000000"/>
        </w:rPr>
        <w:t>shall be shown accurately on a comparable sales map depicting the entire county in which the comparable sale is located, and shall be sufficiently identified an</w:t>
      </w:r>
      <w:r w:rsidR="00465B43">
        <w:rPr>
          <w:rFonts w:ascii="Calibri" w:hAnsi="Calibri" w:cs="Calibri"/>
          <w:color w:val="000000"/>
        </w:rPr>
        <w:t>d</w:t>
      </w:r>
      <w:r w:rsidRPr="003851FE">
        <w:rPr>
          <w:rFonts w:ascii="Calibri" w:hAnsi="Calibri" w:cs="Calibri"/>
          <w:color w:val="000000"/>
        </w:rPr>
        <w:t xml:space="preserve"> described so it may be located easily. If the comparable sales map depicts the</w:t>
      </w:r>
      <w:r w:rsidR="00465B43">
        <w:rPr>
          <w:rFonts w:ascii="Calibri" w:hAnsi="Calibri" w:cs="Calibri"/>
          <w:color w:val="000000"/>
        </w:rPr>
        <w:t xml:space="preserve"> </w:t>
      </w:r>
      <w:r w:rsidRPr="003851FE">
        <w:rPr>
          <w:rFonts w:ascii="Calibri" w:hAnsi="Calibri" w:cs="Calibri"/>
          <w:color w:val="000000"/>
        </w:rPr>
        <w:t>county in which the property that is the subject of the appraisal is located, that property shall also be sufficiently identified and described so it may be located easily. If a farmland value comparable sales map and a market value comparable</w:t>
      </w:r>
      <w:r w:rsidR="00465B43">
        <w:rPr>
          <w:rFonts w:ascii="Calibri" w:hAnsi="Calibri" w:cs="Calibri"/>
          <w:color w:val="000000"/>
        </w:rPr>
        <w:t xml:space="preserve"> </w:t>
      </w:r>
      <w:r w:rsidRPr="003851FE">
        <w:rPr>
          <w:rFonts w:ascii="Calibri" w:hAnsi="Calibri" w:cs="Calibri"/>
          <w:color w:val="000000"/>
        </w:rPr>
        <w:t xml:space="preserve">sales map would depict the same county, they may be combined in a single map. </w:t>
      </w:r>
    </w:p>
    <w:p w14:paraId="2A0641B0" w14:textId="77777777" w:rsidR="009D559B" w:rsidRPr="003851FE" w:rsidRDefault="009D559B" w:rsidP="009D559B">
      <w:pPr>
        <w:tabs>
          <w:tab w:val="left" w:pos="540"/>
          <w:tab w:val="left" w:pos="630"/>
        </w:tabs>
        <w:ind w:right="720"/>
        <w:contextualSpacing/>
        <w:rPr>
          <w:rFonts w:ascii="Calibri" w:hAnsi="Calibri" w:cs="Calibri"/>
          <w:color w:val="000000"/>
        </w:rPr>
      </w:pPr>
    </w:p>
    <w:p w14:paraId="660E6A3D" w14:textId="1A99A3A6" w:rsidR="009D559B" w:rsidRDefault="009D559B" w:rsidP="00465B43">
      <w:pPr>
        <w:ind w:left="720" w:right="720" w:firstLine="60"/>
        <w:contextualSpacing/>
        <w:rPr>
          <w:rFonts w:ascii="Calibri" w:hAnsi="Calibri" w:cs="Calibri"/>
          <w:color w:val="000000"/>
        </w:rPr>
      </w:pPr>
      <w:r w:rsidRPr="003851FE">
        <w:rPr>
          <w:rFonts w:ascii="Calibri" w:hAnsi="Calibri" w:cs="Calibri"/>
          <w:color w:val="000000"/>
        </w:rPr>
        <w:t xml:space="preserve">(5)  For comparable sales used to estimate the farmland value, the </w:t>
      </w:r>
      <w:r w:rsidR="00C11C61" w:rsidRPr="003851FE">
        <w:rPr>
          <w:rFonts w:ascii="Calibri" w:hAnsi="Calibri" w:cs="Calibri"/>
          <w:color w:val="000000"/>
        </w:rPr>
        <w:t xml:space="preserve">appraiser </w:t>
      </w:r>
      <w:r w:rsidR="00C11C61">
        <w:rPr>
          <w:rFonts w:ascii="Calibri" w:hAnsi="Calibri" w:cs="Calibri"/>
          <w:color w:val="000000"/>
        </w:rPr>
        <w:t>may</w:t>
      </w:r>
      <w:r w:rsidRPr="003851FE">
        <w:rPr>
          <w:rFonts w:ascii="Calibri" w:hAnsi="Calibri" w:cs="Calibri"/>
          <w:color w:val="000000"/>
        </w:rPr>
        <w:t xml:space="preserve"> us</w:t>
      </w:r>
      <w:r w:rsidR="00465B43">
        <w:rPr>
          <w:rFonts w:ascii="Calibri" w:hAnsi="Calibri" w:cs="Calibri"/>
          <w:color w:val="000000"/>
        </w:rPr>
        <w:t>e</w:t>
      </w:r>
      <w:r w:rsidRPr="003851FE">
        <w:rPr>
          <w:rFonts w:ascii="Calibri" w:hAnsi="Calibri" w:cs="Calibri"/>
          <w:color w:val="000000"/>
        </w:rPr>
        <w:t xml:space="preserve"> sales of land that are confined to agricultural use because of agricultural</w:t>
      </w:r>
    </w:p>
    <w:p w14:paraId="520EA11E" w14:textId="629AB539" w:rsidR="009D559B" w:rsidRDefault="009D559B" w:rsidP="009D559B">
      <w:pPr>
        <w:tabs>
          <w:tab w:val="left" w:pos="540"/>
          <w:tab w:val="left" w:pos="630"/>
        </w:tabs>
        <w:ind w:right="720"/>
        <w:contextualSpacing/>
        <w:rPr>
          <w:rFonts w:ascii="Calibri" w:hAnsi="Calibri" w:cs="Calibri"/>
          <w:color w:val="000000"/>
        </w:rPr>
      </w:pPr>
      <w:r>
        <w:rPr>
          <w:rFonts w:ascii="Calibri" w:hAnsi="Calibri" w:cs="Calibri"/>
          <w:color w:val="000000"/>
        </w:rPr>
        <w:t xml:space="preserve">         </w:t>
      </w:r>
      <w:r w:rsidRPr="003851FE">
        <w:rPr>
          <w:rFonts w:ascii="Calibri" w:hAnsi="Calibri" w:cs="Calibri"/>
          <w:color w:val="000000"/>
        </w:rPr>
        <w:t xml:space="preserve"> </w:t>
      </w:r>
      <w:r w:rsidR="00465B43">
        <w:rPr>
          <w:rFonts w:ascii="Calibri" w:hAnsi="Calibri" w:cs="Calibri"/>
          <w:color w:val="000000"/>
        </w:rPr>
        <w:t xml:space="preserve">    </w:t>
      </w:r>
      <w:r w:rsidRPr="003851FE">
        <w:rPr>
          <w:rFonts w:ascii="Calibri" w:hAnsi="Calibri" w:cs="Calibri"/>
          <w:color w:val="000000"/>
        </w:rPr>
        <w:t>conservation easements or other legal restrictions or physical impairments that</w:t>
      </w:r>
    </w:p>
    <w:p w14:paraId="1647D883" w14:textId="75F6BE64" w:rsidR="009D559B" w:rsidRDefault="009D559B" w:rsidP="009D559B">
      <w:pPr>
        <w:tabs>
          <w:tab w:val="left" w:pos="540"/>
          <w:tab w:val="left" w:pos="630"/>
        </w:tabs>
        <w:ind w:right="720"/>
        <w:contextualSpacing/>
        <w:rPr>
          <w:rFonts w:ascii="Calibri" w:hAnsi="Calibri" w:cs="Calibri"/>
          <w:color w:val="000000"/>
        </w:rPr>
      </w:pPr>
      <w:r>
        <w:rPr>
          <w:rFonts w:ascii="Calibri" w:hAnsi="Calibri" w:cs="Calibri"/>
          <w:color w:val="000000"/>
        </w:rPr>
        <w:t xml:space="preserve">         </w:t>
      </w:r>
      <w:r w:rsidR="00465B43">
        <w:rPr>
          <w:rFonts w:ascii="Calibri" w:hAnsi="Calibri" w:cs="Calibri"/>
          <w:color w:val="000000"/>
        </w:rPr>
        <w:t xml:space="preserve">    </w:t>
      </w:r>
      <w:r w:rsidRPr="003851FE">
        <w:rPr>
          <w:rFonts w:ascii="Calibri" w:hAnsi="Calibri" w:cs="Calibri"/>
          <w:color w:val="000000"/>
        </w:rPr>
        <w:t xml:space="preserve"> make the land valuable only for agricultural use. Comparable sales shall be in</w:t>
      </w:r>
    </w:p>
    <w:p w14:paraId="5D49E08C" w14:textId="642737AD" w:rsidR="009D559B" w:rsidRDefault="009D559B" w:rsidP="009D559B">
      <w:pPr>
        <w:tabs>
          <w:tab w:val="left" w:pos="540"/>
          <w:tab w:val="left" w:pos="630"/>
        </w:tabs>
        <w:ind w:right="720"/>
        <w:contextualSpacing/>
        <w:rPr>
          <w:rFonts w:ascii="Calibri" w:hAnsi="Calibri" w:cs="Calibri"/>
          <w:color w:val="000000"/>
        </w:rPr>
      </w:pPr>
      <w:r>
        <w:rPr>
          <w:rFonts w:ascii="Calibri" w:hAnsi="Calibri" w:cs="Calibri"/>
          <w:color w:val="000000"/>
        </w:rPr>
        <w:t xml:space="preserve">         </w:t>
      </w:r>
      <w:r w:rsidR="00465B43">
        <w:rPr>
          <w:rFonts w:ascii="Calibri" w:hAnsi="Calibri" w:cs="Calibri"/>
          <w:color w:val="000000"/>
        </w:rPr>
        <w:t xml:space="preserve">    </w:t>
      </w:r>
      <w:r w:rsidRPr="003851FE">
        <w:rPr>
          <w:rFonts w:ascii="Calibri" w:hAnsi="Calibri" w:cs="Calibri"/>
          <w:color w:val="000000"/>
        </w:rPr>
        <w:t xml:space="preserve"> primarily agricultural use. Data may also be gathered from farm real estate</w:t>
      </w:r>
    </w:p>
    <w:p w14:paraId="76383538" w14:textId="4F8FDE3C" w:rsidR="009D559B" w:rsidRDefault="009D559B" w:rsidP="009D559B">
      <w:pPr>
        <w:tabs>
          <w:tab w:val="left" w:pos="540"/>
          <w:tab w:val="left" w:pos="630"/>
        </w:tabs>
        <w:ind w:right="720"/>
        <w:contextualSpacing/>
        <w:rPr>
          <w:rFonts w:ascii="Calibri" w:hAnsi="Calibri" w:cs="Calibri"/>
          <w:color w:val="000000"/>
        </w:rPr>
      </w:pPr>
      <w:r>
        <w:rPr>
          <w:rFonts w:ascii="Calibri" w:hAnsi="Calibri" w:cs="Calibri"/>
          <w:color w:val="000000"/>
        </w:rPr>
        <w:t xml:space="preserve">         </w:t>
      </w:r>
      <w:r w:rsidRPr="003851FE">
        <w:rPr>
          <w:rFonts w:ascii="Calibri" w:hAnsi="Calibri" w:cs="Calibri"/>
          <w:color w:val="000000"/>
        </w:rPr>
        <w:t xml:space="preserve"> </w:t>
      </w:r>
      <w:r w:rsidR="00465B43">
        <w:rPr>
          <w:rFonts w:ascii="Calibri" w:hAnsi="Calibri" w:cs="Calibri"/>
          <w:color w:val="000000"/>
        </w:rPr>
        <w:t xml:space="preserve">    </w:t>
      </w:r>
      <w:r w:rsidRPr="003851FE">
        <w:rPr>
          <w:rFonts w:ascii="Calibri" w:hAnsi="Calibri" w:cs="Calibri"/>
          <w:color w:val="000000"/>
        </w:rPr>
        <w:t>markets when farms have no apparent developmental value</w:t>
      </w:r>
    </w:p>
    <w:p w14:paraId="655EA7CB" w14:textId="77777777" w:rsidR="009D559B" w:rsidRPr="003851FE" w:rsidRDefault="009D559B" w:rsidP="009D559B">
      <w:pPr>
        <w:tabs>
          <w:tab w:val="left" w:pos="540"/>
          <w:tab w:val="left" w:pos="630"/>
        </w:tabs>
        <w:ind w:right="720"/>
        <w:contextualSpacing/>
        <w:rPr>
          <w:rFonts w:ascii="Calibri" w:hAnsi="Calibri" w:cs="Calibri"/>
          <w:color w:val="000000"/>
        </w:rPr>
      </w:pPr>
    </w:p>
    <w:p w14:paraId="7B57F9B9" w14:textId="214D6F2B"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465B43">
        <w:rPr>
          <w:rFonts w:ascii="Calibri" w:hAnsi="Calibri" w:cs="Calibri"/>
          <w:color w:val="000000"/>
        </w:rPr>
        <w:tab/>
      </w:r>
      <w:r w:rsidRPr="003851FE">
        <w:rPr>
          <w:rFonts w:ascii="Calibri" w:hAnsi="Calibri" w:cs="Calibri"/>
          <w:color w:val="000000"/>
        </w:rPr>
        <w:t xml:space="preserve">(6)  The appraiser shall set forth the reasons the farmland comparable sales are </w:t>
      </w:r>
    </w:p>
    <w:p w14:paraId="79142C62" w14:textId="56FFC6F9" w:rsidR="009D559B" w:rsidRDefault="009D559B" w:rsidP="009D559B">
      <w:pPr>
        <w:ind w:right="720"/>
        <w:contextualSpacing/>
        <w:rPr>
          <w:rFonts w:ascii="Calibri" w:hAnsi="Calibri" w:cs="Calibri"/>
          <w:color w:val="000000"/>
        </w:rPr>
      </w:pPr>
      <w:r>
        <w:rPr>
          <w:rFonts w:ascii="Calibri" w:hAnsi="Calibri" w:cs="Calibri"/>
          <w:color w:val="000000"/>
        </w:rPr>
        <w:t xml:space="preserve">        </w:t>
      </w:r>
      <w:r w:rsidR="00465B43">
        <w:rPr>
          <w:rFonts w:ascii="Calibri" w:hAnsi="Calibri" w:cs="Calibri"/>
          <w:color w:val="000000"/>
        </w:rPr>
        <w:t xml:space="preserve">    </w:t>
      </w:r>
      <w:r>
        <w:rPr>
          <w:rFonts w:ascii="Calibri" w:hAnsi="Calibri" w:cs="Calibri"/>
          <w:color w:val="000000"/>
        </w:rPr>
        <w:t xml:space="preserve">  </w:t>
      </w:r>
      <w:r w:rsidRPr="003851FE">
        <w:rPr>
          <w:rFonts w:ascii="Calibri" w:hAnsi="Calibri" w:cs="Calibri"/>
          <w:color w:val="000000"/>
        </w:rPr>
        <w:t xml:space="preserve">confined primarily to agricultural use. Examples of these reasons include: </w:t>
      </w:r>
    </w:p>
    <w:p w14:paraId="15F7A750" w14:textId="77777777" w:rsidR="009D559B" w:rsidRPr="003851FE" w:rsidRDefault="009D559B" w:rsidP="009D559B">
      <w:pPr>
        <w:ind w:right="720"/>
        <w:contextualSpacing/>
        <w:rPr>
          <w:rFonts w:ascii="Calibri" w:hAnsi="Calibri" w:cs="Calibri"/>
          <w:color w:val="000000"/>
        </w:rPr>
      </w:pPr>
    </w:p>
    <w:p w14:paraId="58DA5757" w14:textId="52306FB5"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465B43">
        <w:rPr>
          <w:rFonts w:ascii="Calibri" w:hAnsi="Calibri" w:cs="Calibri"/>
          <w:color w:val="000000"/>
        </w:rPr>
        <w:tab/>
      </w:r>
      <w:r w:rsidR="00465B43">
        <w:rPr>
          <w:rFonts w:ascii="Calibri" w:hAnsi="Calibri" w:cs="Calibri"/>
          <w:color w:val="000000"/>
        </w:rPr>
        <w:tab/>
      </w:r>
      <w:r w:rsidRPr="003851FE">
        <w:rPr>
          <w:rFonts w:ascii="Calibri" w:hAnsi="Calibri" w:cs="Calibri"/>
          <w:color w:val="000000"/>
        </w:rPr>
        <w:t>(</w:t>
      </w:r>
      <w:proofErr w:type="spellStart"/>
      <w:r w:rsidRPr="003851FE">
        <w:rPr>
          <w:rFonts w:ascii="Calibri" w:hAnsi="Calibri" w:cs="Calibri"/>
          <w:color w:val="000000"/>
        </w:rPr>
        <w:t>i</w:t>
      </w:r>
      <w:proofErr w:type="spellEnd"/>
      <w:r w:rsidRPr="003851FE">
        <w:rPr>
          <w:rFonts w:ascii="Calibri" w:hAnsi="Calibri" w:cs="Calibri"/>
          <w:color w:val="000000"/>
        </w:rPr>
        <w:t>)   </w:t>
      </w:r>
      <w:r>
        <w:rPr>
          <w:rFonts w:ascii="Calibri" w:hAnsi="Calibri" w:cs="Calibri"/>
          <w:color w:val="000000"/>
        </w:rPr>
        <w:t xml:space="preserve"> </w:t>
      </w:r>
      <w:r w:rsidRPr="003851FE">
        <w:rPr>
          <w:rFonts w:ascii="Calibri" w:hAnsi="Calibri" w:cs="Calibri"/>
          <w:color w:val="000000"/>
        </w:rPr>
        <w:t xml:space="preserve">The farmland tract has public or private land use restrictions. </w:t>
      </w:r>
    </w:p>
    <w:p w14:paraId="4B55960C" w14:textId="77777777" w:rsidR="009D559B" w:rsidRPr="003851FE" w:rsidRDefault="009D559B" w:rsidP="009D559B">
      <w:pPr>
        <w:ind w:right="720"/>
        <w:contextualSpacing/>
        <w:rPr>
          <w:rFonts w:ascii="Calibri" w:hAnsi="Calibri" w:cs="Calibri"/>
          <w:color w:val="000000"/>
        </w:rPr>
      </w:pPr>
    </w:p>
    <w:p w14:paraId="2D6A245A" w14:textId="28E382F5" w:rsidR="009D559B" w:rsidRDefault="009D559B" w:rsidP="00465B43">
      <w:pPr>
        <w:ind w:left="1440" w:right="720"/>
        <w:contextualSpacing/>
        <w:rPr>
          <w:rFonts w:ascii="Calibri" w:hAnsi="Calibri" w:cs="Calibri"/>
          <w:color w:val="000000"/>
        </w:rPr>
      </w:pPr>
      <w:r w:rsidRPr="003851FE">
        <w:rPr>
          <w:rFonts w:ascii="Calibri" w:hAnsi="Calibri" w:cs="Calibri"/>
          <w:color w:val="000000"/>
        </w:rPr>
        <w:t>(ii)   </w:t>
      </w:r>
      <w:r>
        <w:rPr>
          <w:rFonts w:ascii="Calibri" w:hAnsi="Calibri" w:cs="Calibri"/>
          <w:color w:val="000000"/>
        </w:rPr>
        <w:t xml:space="preserve"> </w:t>
      </w:r>
      <w:r w:rsidRPr="003851FE">
        <w:rPr>
          <w:rFonts w:ascii="Calibri" w:hAnsi="Calibri" w:cs="Calibri"/>
          <w:color w:val="000000"/>
        </w:rPr>
        <w:t xml:space="preserve">The farmland tract is within a flood plain or a wetland (in whole or in part). </w:t>
      </w:r>
    </w:p>
    <w:p w14:paraId="5C0149F0" w14:textId="77777777" w:rsidR="009D559B" w:rsidRPr="003851FE" w:rsidRDefault="009D559B" w:rsidP="009D559B">
      <w:pPr>
        <w:ind w:right="720"/>
        <w:contextualSpacing/>
        <w:rPr>
          <w:rFonts w:ascii="Calibri" w:hAnsi="Calibri" w:cs="Calibri"/>
          <w:color w:val="000000"/>
        </w:rPr>
      </w:pPr>
    </w:p>
    <w:p w14:paraId="5DAE1012" w14:textId="5D6297E7" w:rsidR="009D559B" w:rsidRDefault="009D559B" w:rsidP="00200255">
      <w:pPr>
        <w:ind w:left="1440" w:right="720"/>
        <w:contextualSpacing/>
        <w:rPr>
          <w:rFonts w:ascii="Calibri" w:hAnsi="Calibri" w:cs="Calibri"/>
          <w:color w:val="000000"/>
        </w:rPr>
      </w:pPr>
      <w:r w:rsidRPr="003851FE">
        <w:rPr>
          <w:rFonts w:ascii="Calibri" w:hAnsi="Calibri" w:cs="Calibri"/>
          <w:color w:val="000000"/>
        </w:rPr>
        <w:t>(iii)   The farmland tract is landlocked, subject to additional easements, subject to</w:t>
      </w:r>
      <w:r w:rsidR="00465B43">
        <w:rPr>
          <w:rFonts w:ascii="Calibri" w:hAnsi="Calibri" w:cs="Calibri"/>
          <w:color w:val="000000"/>
        </w:rPr>
        <w:t xml:space="preserve"> </w:t>
      </w:r>
      <w:r w:rsidRPr="003851FE">
        <w:rPr>
          <w:rFonts w:ascii="Calibri" w:hAnsi="Calibri" w:cs="Calibri"/>
          <w:color w:val="000000"/>
        </w:rPr>
        <w:t xml:space="preserve">restrictive zoning or has other physical attributes which limit its developmental capability. </w:t>
      </w:r>
    </w:p>
    <w:p w14:paraId="79AB7207" w14:textId="77777777" w:rsidR="009D559B" w:rsidRPr="003851FE" w:rsidRDefault="009D559B" w:rsidP="009D559B">
      <w:pPr>
        <w:ind w:right="720"/>
        <w:contextualSpacing/>
        <w:rPr>
          <w:rFonts w:ascii="Calibri" w:hAnsi="Calibri" w:cs="Calibri"/>
          <w:color w:val="000000"/>
        </w:rPr>
      </w:pPr>
    </w:p>
    <w:p w14:paraId="7FCE3BF6" w14:textId="45AA7CBF" w:rsidR="009D559B" w:rsidRDefault="009D559B" w:rsidP="00200255">
      <w:pPr>
        <w:ind w:left="720" w:right="720"/>
        <w:contextualSpacing/>
        <w:rPr>
          <w:rFonts w:ascii="Calibri" w:hAnsi="Calibri" w:cs="Calibri"/>
          <w:color w:val="000000"/>
        </w:rPr>
      </w:pPr>
      <w:r w:rsidRPr="003851FE">
        <w:rPr>
          <w:rFonts w:ascii="Calibri" w:hAnsi="Calibri" w:cs="Calibri"/>
          <w:color w:val="000000"/>
        </w:rPr>
        <w:t>(7)  The appraiser shall provide at least one original and two copies of each report to the county board. The original of each report and all copies shall be bound wit</w:t>
      </w:r>
      <w:r w:rsidR="00200255">
        <w:rPr>
          <w:rFonts w:ascii="Calibri" w:hAnsi="Calibri" w:cs="Calibri"/>
          <w:color w:val="000000"/>
        </w:rPr>
        <w:t>h</w:t>
      </w:r>
      <w:r w:rsidRPr="003851FE">
        <w:rPr>
          <w:rFonts w:ascii="Calibri" w:hAnsi="Calibri" w:cs="Calibri"/>
          <w:color w:val="000000"/>
        </w:rPr>
        <w:t xml:space="preserve"> rigid covers. </w:t>
      </w:r>
    </w:p>
    <w:p w14:paraId="25DF4C6C" w14:textId="77777777" w:rsidR="009D559B" w:rsidRPr="003851FE" w:rsidRDefault="009D559B" w:rsidP="009D559B">
      <w:pPr>
        <w:ind w:right="720"/>
        <w:contextualSpacing/>
        <w:rPr>
          <w:rFonts w:ascii="Calibri" w:hAnsi="Calibri" w:cs="Calibri"/>
          <w:color w:val="000000"/>
        </w:rPr>
      </w:pPr>
    </w:p>
    <w:p w14:paraId="02838F0C" w14:textId="38807B09"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200255">
        <w:rPr>
          <w:rFonts w:ascii="Calibri" w:hAnsi="Calibri" w:cs="Calibri"/>
          <w:color w:val="000000"/>
        </w:rPr>
        <w:tab/>
      </w:r>
      <w:r w:rsidRPr="003851FE">
        <w:rPr>
          <w:rFonts w:ascii="Calibri" w:hAnsi="Calibri" w:cs="Calibri"/>
          <w:color w:val="000000"/>
        </w:rPr>
        <w:t>(8)  The appraisal shall include the entire acreage offered for easement sale. If,</w:t>
      </w:r>
    </w:p>
    <w:p w14:paraId="0C138199" w14:textId="07F6B849" w:rsidR="009D559B" w:rsidRDefault="009D559B" w:rsidP="009D559B">
      <w:pPr>
        <w:ind w:right="720"/>
        <w:contextualSpacing/>
        <w:rPr>
          <w:rFonts w:ascii="Calibri" w:hAnsi="Calibri" w:cs="Calibri"/>
          <w:color w:val="000000"/>
        </w:rPr>
      </w:pPr>
      <w:r>
        <w:rPr>
          <w:rFonts w:ascii="Calibri" w:hAnsi="Calibri" w:cs="Calibri"/>
          <w:color w:val="000000"/>
        </w:rPr>
        <w:t xml:space="preserve">         </w:t>
      </w:r>
      <w:r w:rsidRPr="003851FE">
        <w:rPr>
          <w:rFonts w:ascii="Calibri" w:hAnsi="Calibri" w:cs="Calibri"/>
          <w:color w:val="000000"/>
        </w:rPr>
        <w:t xml:space="preserve"> </w:t>
      </w:r>
      <w:r w:rsidR="00200255">
        <w:rPr>
          <w:rFonts w:ascii="Calibri" w:hAnsi="Calibri" w:cs="Calibri"/>
          <w:color w:val="000000"/>
        </w:rPr>
        <w:tab/>
      </w:r>
      <w:r w:rsidRPr="003851FE">
        <w:rPr>
          <w:rFonts w:ascii="Calibri" w:hAnsi="Calibri" w:cs="Calibri"/>
          <w:color w:val="000000"/>
        </w:rPr>
        <w:t>following completion of the appraisal, acreage is added to or deleted from the</w:t>
      </w:r>
    </w:p>
    <w:p w14:paraId="7FD37E02" w14:textId="4FC42F05" w:rsidR="009D559B" w:rsidRDefault="009D559B" w:rsidP="00200255">
      <w:pPr>
        <w:ind w:left="720" w:right="720"/>
        <w:contextualSpacing/>
        <w:rPr>
          <w:rFonts w:ascii="Calibri" w:hAnsi="Calibri" w:cs="Calibri"/>
          <w:color w:val="000000"/>
        </w:rPr>
      </w:pPr>
      <w:r w:rsidRPr="003851FE">
        <w:rPr>
          <w:rFonts w:ascii="Calibri" w:hAnsi="Calibri" w:cs="Calibri"/>
          <w:color w:val="000000"/>
        </w:rPr>
        <w:lastRenderedPageBreak/>
        <w:t>proposed easement sale for any reason, the appraisal shall be revised accordingly</w:t>
      </w:r>
      <w:r>
        <w:rPr>
          <w:rFonts w:ascii="Calibri" w:hAnsi="Calibri" w:cs="Calibri"/>
          <w:color w:val="000000"/>
        </w:rPr>
        <w:t xml:space="preserve"> </w:t>
      </w:r>
      <w:r w:rsidRPr="003851FE">
        <w:rPr>
          <w:rFonts w:ascii="Calibri" w:hAnsi="Calibri" w:cs="Calibri"/>
          <w:color w:val="000000"/>
        </w:rPr>
        <w:t>or the appraiser shall agree in writing to the use of a per acre value to account fo</w:t>
      </w:r>
      <w:r w:rsidR="00200255">
        <w:rPr>
          <w:rFonts w:ascii="Calibri" w:hAnsi="Calibri" w:cs="Calibri"/>
          <w:color w:val="000000"/>
        </w:rPr>
        <w:t>r</w:t>
      </w:r>
      <w:r>
        <w:rPr>
          <w:rFonts w:ascii="Calibri" w:hAnsi="Calibri" w:cs="Calibri"/>
          <w:color w:val="000000"/>
        </w:rPr>
        <w:t xml:space="preserve"> </w:t>
      </w:r>
      <w:r w:rsidRPr="003851FE">
        <w:rPr>
          <w:rFonts w:ascii="Calibri" w:hAnsi="Calibri" w:cs="Calibri"/>
          <w:color w:val="000000"/>
        </w:rPr>
        <w:t xml:space="preserve">the change in easement value resulting from such a change in acreage. </w:t>
      </w:r>
    </w:p>
    <w:p w14:paraId="6F960058" w14:textId="77777777" w:rsidR="009D559B" w:rsidRPr="003851FE" w:rsidRDefault="009D559B" w:rsidP="009D559B">
      <w:pPr>
        <w:ind w:right="720"/>
        <w:contextualSpacing/>
        <w:rPr>
          <w:rFonts w:ascii="Calibri" w:hAnsi="Calibri" w:cs="Calibri"/>
          <w:color w:val="000000"/>
        </w:rPr>
      </w:pPr>
    </w:p>
    <w:p w14:paraId="68982647" w14:textId="33FCE555" w:rsidR="009D559B" w:rsidRDefault="009D559B" w:rsidP="009D559B">
      <w:pPr>
        <w:ind w:right="720"/>
        <w:contextualSpacing/>
        <w:rPr>
          <w:rFonts w:ascii="Calibri" w:hAnsi="Calibri" w:cs="Calibri"/>
          <w:color w:val="000000"/>
        </w:rPr>
      </w:pPr>
      <w:r w:rsidRPr="003851FE">
        <w:rPr>
          <w:rFonts w:ascii="Calibri" w:hAnsi="Calibri" w:cs="Calibri"/>
          <w:color w:val="000000"/>
        </w:rPr>
        <w:t>   </w:t>
      </w:r>
      <w:r w:rsidR="00200255">
        <w:rPr>
          <w:rFonts w:ascii="Calibri" w:hAnsi="Calibri" w:cs="Calibri"/>
          <w:color w:val="000000"/>
        </w:rPr>
        <w:tab/>
      </w:r>
      <w:r w:rsidRPr="003851FE">
        <w:rPr>
          <w:rFonts w:ascii="Calibri" w:hAnsi="Calibri" w:cs="Calibri"/>
          <w:color w:val="000000"/>
        </w:rPr>
        <w:t xml:space="preserve">(9)  If acreage is voluntarily withheld from the easement sale by the landowner </w:t>
      </w:r>
    </w:p>
    <w:p w14:paraId="30016ACE" w14:textId="344CAD08" w:rsidR="009D559B" w:rsidRDefault="009D559B" w:rsidP="009D559B">
      <w:pPr>
        <w:ind w:right="720"/>
        <w:contextualSpacing/>
        <w:rPr>
          <w:rFonts w:ascii="Calibri" w:hAnsi="Calibri" w:cs="Calibri"/>
          <w:color w:val="000000"/>
        </w:rPr>
      </w:pPr>
      <w:r>
        <w:rPr>
          <w:rFonts w:ascii="Calibri" w:hAnsi="Calibri" w:cs="Calibri"/>
          <w:color w:val="000000"/>
        </w:rPr>
        <w:t xml:space="preserve">          </w:t>
      </w:r>
      <w:r w:rsidR="00200255">
        <w:rPr>
          <w:rFonts w:ascii="Calibri" w:hAnsi="Calibri" w:cs="Calibri"/>
          <w:color w:val="000000"/>
        </w:rPr>
        <w:tab/>
      </w:r>
      <w:r w:rsidRPr="003851FE">
        <w:rPr>
          <w:rFonts w:ascii="Calibri" w:hAnsi="Calibri" w:cs="Calibri"/>
          <w:color w:val="000000"/>
        </w:rPr>
        <w:t xml:space="preserve">through subdivision accomplished in accordance with the Pennsylvania </w:t>
      </w:r>
    </w:p>
    <w:p w14:paraId="416B21B9" w14:textId="7C96DA0E" w:rsidR="009D559B" w:rsidRDefault="009D559B" w:rsidP="009D559B">
      <w:pPr>
        <w:ind w:right="720"/>
        <w:contextualSpacing/>
        <w:rPr>
          <w:rFonts w:ascii="Calibri" w:hAnsi="Calibri" w:cs="Calibri"/>
          <w:color w:val="000000"/>
        </w:rPr>
      </w:pPr>
      <w:r>
        <w:rPr>
          <w:rFonts w:ascii="Calibri" w:hAnsi="Calibri" w:cs="Calibri"/>
          <w:color w:val="000000"/>
        </w:rPr>
        <w:t xml:space="preserve">          </w:t>
      </w:r>
      <w:r w:rsidR="00200255">
        <w:rPr>
          <w:rFonts w:ascii="Calibri" w:hAnsi="Calibri" w:cs="Calibri"/>
          <w:color w:val="000000"/>
        </w:rPr>
        <w:tab/>
      </w:r>
      <w:r w:rsidRPr="003851FE">
        <w:rPr>
          <w:rFonts w:ascii="Calibri" w:hAnsi="Calibri" w:cs="Calibri"/>
          <w:color w:val="000000"/>
        </w:rPr>
        <w:t xml:space="preserve">Municipalities Planning Code, the appraiser shall, in making the estimate of </w:t>
      </w:r>
    </w:p>
    <w:p w14:paraId="45F99B96" w14:textId="4238363C" w:rsidR="009D559B" w:rsidRDefault="009D559B" w:rsidP="009D559B">
      <w:pPr>
        <w:ind w:right="720"/>
        <w:contextualSpacing/>
        <w:rPr>
          <w:rFonts w:ascii="Calibri" w:hAnsi="Calibri" w:cs="Calibri"/>
          <w:color w:val="000000"/>
        </w:rPr>
      </w:pPr>
      <w:r>
        <w:rPr>
          <w:rFonts w:ascii="Calibri" w:hAnsi="Calibri" w:cs="Calibri"/>
          <w:color w:val="000000"/>
        </w:rPr>
        <w:t xml:space="preserve">          </w:t>
      </w:r>
      <w:r w:rsidR="00200255">
        <w:rPr>
          <w:rFonts w:ascii="Calibri" w:hAnsi="Calibri" w:cs="Calibri"/>
          <w:color w:val="000000"/>
        </w:rPr>
        <w:tab/>
      </w:r>
      <w:r w:rsidRPr="003851FE">
        <w:rPr>
          <w:rFonts w:ascii="Calibri" w:hAnsi="Calibri" w:cs="Calibri"/>
          <w:color w:val="000000"/>
        </w:rPr>
        <w:t>agricultural conservation easement value, take into account any increase in the</w:t>
      </w:r>
    </w:p>
    <w:p w14:paraId="116F3576" w14:textId="63D2FAC3" w:rsidR="009D559B" w:rsidRPr="003851FE" w:rsidRDefault="009D559B" w:rsidP="00200255">
      <w:pPr>
        <w:ind w:left="720" w:right="720"/>
        <w:contextualSpacing/>
        <w:rPr>
          <w:rFonts w:ascii="Calibri" w:hAnsi="Calibri" w:cs="Calibri"/>
          <w:color w:val="000000"/>
        </w:rPr>
      </w:pPr>
      <w:r w:rsidRPr="003851FE">
        <w:rPr>
          <w:rFonts w:ascii="Calibri" w:hAnsi="Calibri" w:cs="Calibri"/>
          <w:color w:val="000000"/>
        </w:rPr>
        <w:t>value of the subdivided acreage because of the placement of the easement on the</w:t>
      </w:r>
      <w:r>
        <w:rPr>
          <w:rFonts w:ascii="Calibri" w:hAnsi="Calibri" w:cs="Calibri"/>
          <w:color w:val="000000"/>
        </w:rPr>
        <w:t xml:space="preserve"> </w:t>
      </w:r>
      <w:r w:rsidRPr="003851FE">
        <w:rPr>
          <w:rFonts w:ascii="Calibri" w:hAnsi="Calibri" w:cs="Calibri"/>
          <w:color w:val="000000"/>
        </w:rPr>
        <w:t>remaining farmland.</w:t>
      </w:r>
    </w:p>
    <w:p w14:paraId="7262AB0F" w14:textId="77777777" w:rsidR="009D559B" w:rsidRPr="003851FE" w:rsidRDefault="009D559B" w:rsidP="009D559B">
      <w:pPr>
        <w:pStyle w:val="PlainText"/>
        <w:contextualSpacing/>
        <w:rPr>
          <w:rFonts w:ascii="Calibri" w:eastAsia="MS Mincho" w:hAnsi="Calibri" w:cs="Calibri"/>
          <w:sz w:val="24"/>
        </w:rPr>
      </w:pPr>
    </w:p>
    <w:p w14:paraId="4E494B52" w14:textId="77777777" w:rsidR="009D559B" w:rsidRPr="003851FE" w:rsidRDefault="009D559B" w:rsidP="004D5E8C">
      <w:pPr>
        <w:pStyle w:val="PlainText"/>
        <w:contextualSpacing/>
        <w:jc w:val="center"/>
        <w:rPr>
          <w:rFonts w:ascii="Calibri" w:eastAsia="MS Mincho" w:hAnsi="Calibri" w:cs="Calibri"/>
          <w:sz w:val="24"/>
        </w:rPr>
      </w:pPr>
    </w:p>
    <w:p w14:paraId="16D42EBB" w14:textId="2CB60095" w:rsidR="004D5E8C" w:rsidRDefault="004D5E8C" w:rsidP="004D5E8C">
      <w:pPr>
        <w:pStyle w:val="PlainText"/>
        <w:contextualSpacing/>
        <w:jc w:val="center"/>
        <w:rPr>
          <w:rFonts w:ascii="Roboto" w:hAnsi="Roboto"/>
          <w:noProof/>
          <w:color w:val="444444"/>
          <w:sz w:val="27"/>
          <w:szCs w:val="27"/>
          <w:lang w:val="en"/>
        </w:rPr>
      </w:pPr>
    </w:p>
    <w:p w14:paraId="5D410CFF" w14:textId="0FA17BDD" w:rsidR="00C11C61" w:rsidRDefault="00C11C61" w:rsidP="004D5E8C">
      <w:pPr>
        <w:pStyle w:val="PlainText"/>
        <w:contextualSpacing/>
        <w:jc w:val="center"/>
        <w:rPr>
          <w:rFonts w:ascii="Roboto" w:hAnsi="Roboto"/>
          <w:noProof/>
          <w:color w:val="444444"/>
          <w:sz w:val="27"/>
          <w:szCs w:val="27"/>
          <w:lang w:val="en"/>
        </w:rPr>
      </w:pPr>
    </w:p>
    <w:p w14:paraId="41199691" w14:textId="5AB34735" w:rsidR="00C11C61" w:rsidRDefault="00C11C61" w:rsidP="004D5E8C">
      <w:pPr>
        <w:pStyle w:val="PlainText"/>
        <w:contextualSpacing/>
        <w:jc w:val="center"/>
        <w:rPr>
          <w:rFonts w:ascii="Roboto" w:hAnsi="Roboto"/>
          <w:noProof/>
          <w:color w:val="444444"/>
          <w:sz w:val="27"/>
          <w:szCs w:val="27"/>
          <w:lang w:val="en"/>
        </w:rPr>
      </w:pPr>
    </w:p>
    <w:p w14:paraId="2ABF9771" w14:textId="1FE80C1B" w:rsidR="00C11C61" w:rsidRDefault="00C11C61" w:rsidP="004D5E8C">
      <w:pPr>
        <w:pStyle w:val="PlainText"/>
        <w:contextualSpacing/>
        <w:jc w:val="center"/>
        <w:rPr>
          <w:rFonts w:ascii="Roboto" w:hAnsi="Roboto"/>
          <w:noProof/>
          <w:color w:val="444444"/>
          <w:sz w:val="27"/>
          <w:szCs w:val="27"/>
          <w:lang w:val="en"/>
        </w:rPr>
      </w:pPr>
    </w:p>
    <w:p w14:paraId="6B3CD2D4" w14:textId="77777777" w:rsidR="00F35190" w:rsidRDefault="00F35190" w:rsidP="00301BCE">
      <w:pPr>
        <w:pStyle w:val="PlainText"/>
        <w:rPr>
          <w:rFonts w:eastAsia="MS Mincho" w:cs="Calibri"/>
          <w:b/>
          <w:bCs/>
          <w:sz w:val="28"/>
          <w:szCs w:val="28"/>
          <w:highlight w:val="yellow"/>
        </w:rPr>
      </w:pPr>
      <w:bookmarkStart w:id="162" w:name="_GoBack"/>
      <w:bookmarkEnd w:id="162"/>
    </w:p>
    <w:p w14:paraId="64BB479C" w14:textId="77777777" w:rsidR="00F35190" w:rsidRDefault="00F35190" w:rsidP="006B3989">
      <w:pPr>
        <w:pStyle w:val="PlainText"/>
        <w:ind w:left="2880" w:firstLine="720"/>
        <w:rPr>
          <w:rFonts w:eastAsia="MS Mincho" w:cs="Calibri"/>
          <w:b/>
          <w:bCs/>
          <w:sz w:val="28"/>
          <w:szCs w:val="28"/>
          <w:highlight w:val="yellow"/>
        </w:rPr>
      </w:pPr>
    </w:p>
    <w:p w14:paraId="2E5AC1BC" w14:textId="77777777" w:rsidR="00F35190" w:rsidRDefault="00F35190" w:rsidP="006B3989">
      <w:pPr>
        <w:pStyle w:val="PlainText"/>
        <w:ind w:left="2880" w:firstLine="720"/>
        <w:rPr>
          <w:rFonts w:eastAsia="MS Mincho" w:cs="Calibri"/>
          <w:b/>
          <w:bCs/>
          <w:sz w:val="28"/>
          <w:szCs w:val="28"/>
          <w:highlight w:val="yellow"/>
        </w:rPr>
      </w:pPr>
    </w:p>
    <w:p w14:paraId="38A6CFAB" w14:textId="4FB45F3B" w:rsidR="00F16446" w:rsidRPr="003F24DA" w:rsidRDefault="00F16446" w:rsidP="00F35190">
      <w:pPr>
        <w:pStyle w:val="GreyBoxHeaders"/>
        <w:framePr w:w="9136" w:wrap="around" w:hAnchor="page" w:x="1546" w:y="-104"/>
        <w:rPr>
          <w:ins w:id="163" w:author="Donna Wright" w:date="2018-01-29T14:17:00Z"/>
        </w:rPr>
      </w:pPr>
      <w:r w:rsidRPr="003F24DA">
        <w:lastRenderedPageBreak/>
        <w:t>APPENDIX</w:t>
      </w:r>
      <w:ins w:id="164" w:author="Donna Wright" w:date="2018-01-29T14:20:00Z">
        <w:r w:rsidR="00446B49" w:rsidRPr="003F24DA">
          <w:t xml:space="preserve"> I</w:t>
        </w:r>
      </w:ins>
      <w:r w:rsidR="00AF6E49" w:rsidRPr="003F24DA">
        <w:t>-</w:t>
      </w:r>
      <w:r w:rsidR="00622943" w:rsidRPr="003F24DA">
        <w:t>2</w:t>
      </w:r>
      <w:commentRangeStart w:id="165"/>
      <w:del w:id="166" w:author="Donna Wright" w:date="2018-01-29T14:20:00Z">
        <w:r w:rsidR="00AB3304" w:rsidRPr="003F24DA" w:rsidDel="00446B49">
          <w:delText>H</w:delText>
        </w:r>
      </w:del>
      <w:commentRangeEnd w:id="165"/>
      <w:r w:rsidR="0076636F" w:rsidRPr="003F24DA">
        <w:commentReference w:id="165"/>
      </w:r>
    </w:p>
    <w:p w14:paraId="7279AA56" w14:textId="77777777" w:rsidR="00446B49" w:rsidRPr="00156ADB" w:rsidRDefault="00446B49">
      <w:pPr>
        <w:pStyle w:val="PlainText"/>
        <w:jc w:val="center"/>
        <w:rPr>
          <w:ins w:id="167" w:author="Donna Wright" w:date="2018-01-29T14:17:00Z"/>
          <w:rFonts w:eastAsia="MS Mincho" w:cs="Calibri"/>
          <w:b/>
          <w:bCs/>
          <w:sz w:val="24"/>
          <w:u w:val="single"/>
        </w:rPr>
      </w:pPr>
    </w:p>
    <w:p w14:paraId="51F87DEC" w14:textId="09D65B95" w:rsidR="0076636F" w:rsidRPr="003F24DA" w:rsidRDefault="00446B49" w:rsidP="00F35190">
      <w:pPr>
        <w:pStyle w:val="PlainText"/>
        <w:jc w:val="center"/>
        <w:rPr>
          <w:ins w:id="168" w:author="Donna Wright" w:date="2018-01-29T14:31:00Z"/>
          <w:rFonts w:eastAsia="MS Mincho" w:cs="Calibri"/>
          <w:b/>
          <w:bCs/>
          <w:sz w:val="28"/>
          <w:szCs w:val="28"/>
        </w:rPr>
      </w:pPr>
      <w:ins w:id="169" w:author="Donna Wright" w:date="2018-01-29T14:20:00Z">
        <w:r w:rsidRPr="003F24DA">
          <w:rPr>
            <w:rFonts w:eastAsia="MS Mincho" w:cs="Calibri"/>
            <w:b/>
            <w:bCs/>
            <w:sz w:val="28"/>
            <w:szCs w:val="28"/>
          </w:rPr>
          <w:t xml:space="preserve">Second Opinion </w:t>
        </w:r>
      </w:ins>
      <w:ins w:id="170" w:author="Donna Wright" w:date="2018-01-29T14:21:00Z">
        <w:r w:rsidRPr="003F24DA">
          <w:rPr>
            <w:rFonts w:eastAsia="MS Mincho" w:cs="Calibri"/>
            <w:b/>
            <w:bCs/>
            <w:sz w:val="28"/>
            <w:szCs w:val="28"/>
          </w:rPr>
          <w:t xml:space="preserve">Farmland </w:t>
        </w:r>
      </w:ins>
      <w:ins w:id="171" w:author="Donna Wright" w:date="2018-01-29T14:20:00Z">
        <w:r w:rsidRPr="003F24DA">
          <w:rPr>
            <w:rFonts w:eastAsia="MS Mincho" w:cs="Calibri"/>
            <w:b/>
            <w:bCs/>
            <w:sz w:val="28"/>
            <w:szCs w:val="28"/>
          </w:rPr>
          <w:t xml:space="preserve">Appraisal </w:t>
        </w:r>
      </w:ins>
      <w:ins w:id="172" w:author="Donna Wright" w:date="2018-01-29T14:21:00Z">
        <w:r w:rsidR="0076636F" w:rsidRPr="003F24DA">
          <w:rPr>
            <w:rFonts w:eastAsia="MS Mincho" w:cs="Calibri"/>
            <w:b/>
            <w:bCs/>
            <w:sz w:val="28"/>
            <w:szCs w:val="28"/>
          </w:rPr>
          <w:t>Procedure</w:t>
        </w:r>
      </w:ins>
    </w:p>
    <w:p w14:paraId="3A4A7583" w14:textId="7F842284" w:rsidR="00074358" w:rsidRPr="003F24DA" w:rsidRDefault="00074358">
      <w:pPr>
        <w:pStyle w:val="PlainText"/>
        <w:rPr>
          <w:ins w:id="173" w:author="Donna Wright" w:date="2018-01-29T14:25:00Z"/>
          <w:rFonts w:eastAsia="MS Mincho" w:cs="Calibri"/>
          <w:bCs/>
          <w:sz w:val="24"/>
        </w:rPr>
        <w:pPrChange w:id="174" w:author="Donna Wright" w:date="2018-01-29T14:31:00Z">
          <w:pPr>
            <w:pStyle w:val="PlainText"/>
            <w:jc w:val="center"/>
          </w:pPr>
        </w:pPrChange>
      </w:pPr>
      <w:ins w:id="175" w:author="Donna Wright" w:date="2018-01-29T14:31:00Z">
        <w:r w:rsidRPr="003F24DA">
          <w:rPr>
            <w:rFonts w:eastAsia="MS Mincho" w:cs="Calibri"/>
            <w:bCs/>
            <w:sz w:val="24"/>
            <w:rPrChange w:id="176" w:author="Donna Wright" w:date="2018-01-29T14:35:00Z">
              <w:rPr>
                <w:rFonts w:ascii="Calibri" w:eastAsia="MS Mincho" w:hAnsi="Calibri" w:cs="Calibri"/>
                <w:b/>
                <w:bCs/>
                <w:sz w:val="24"/>
              </w:rPr>
            </w:rPrChange>
          </w:rPr>
          <w:t xml:space="preserve">The procedure below is from Pennsylvania’s Agricultural Conservation Easement Program </w:t>
        </w:r>
      </w:ins>
      <w:ins w:id="177" w:author="Donna Wright" w:date="2018-01-29T14:32:00Z">
        <w:r w:rsidRPr="003F24DA">
          <w:rPr>
            <w:rFonts w:eastAsia="MS Mincho" w:cs="Calibri"/>
            <w:bCs/>
            <w:sz w:val="24"/>
            <w:rPrChange w:id="178" w:author="Donna Wright" w:date="2018-01-29T14:35:00Z">
              <w:rPr>
                <w:rFonts w:ascii="Calibri" w:eastAsia="MS Mincho" w:hAnsi="Calibri" w:cs="Calibri"/>
                <w:b/>
                <w:bCs/>
                <w:sz w:val="24"/>
              </w:rPr>
            </w:rPrChange>
          </w:rPr>
          <w:t>Regulations, Chapter 2 Section 2.B-</w:t>
        </w:r>
      </w:ins>
      <w:ins w:id="179" w:author="Donna Wright" w:date="2018-01-29T14:33:00Z">
        <w:r w:rsidRPr="003F24DA">
          <w:rPr>
            <w:rFonts w:eastAsia="MS Mincho" w:cs="Calibri"/>
            <w:bCs/>
            <w:sz w:val="24"/>
            <w:rPrChange w:id="180" w:author="Donna Wright" w:date="2018-01-29T14:35:00Z">
              <w:rPr>
                <w:rFonts w:ascii="Calibri" w:eastAsia="MS Mincho" w:hAnsi="Calibri" w:cs="Calibri"/>
                <w:b/>
                <w:bCs/>
                <w:sz w:val="24"/>
              </w:rPr>
            </w:rPrChange>
          </w:rPr>
          <w:t>Offer of Purchase by County Board</w:t>
        </w:r>
      </w:ins>
      <w:ins w:id="181" w:author="Donna Wright" w:date="2018-01-29T14:32:00Z">
        <w:r w:rsidRPr="003F24DA">
          <w:rPr>
            <w:rFonts w:eastAsia="MS Mincho" w:cs="Calibri"/>
            <w:bCs/>
            <w:sz w:val="24"/>
            <w:rPrChange w:id="182" w:author="Donna Wright" w:date="2018-01-29T14:35:00Z">
              <w:rPr>
                <w:rFonts w:ascii="Calibri" w:eastAsia="MS Mincho" w:hAnsi="Calibri" w:cs="Calibri"/>
                <w:b/>
                <w:bCs/>
                <w:sz w:val="24"/>
              </w:rPr>
            </w:rPrChange>
          </w:rPr>
          <w:t xml:space="preserve"> </w:t>
        </w:r>
      </w:ins>
      <w:ins w:id="183" w:author="Donna Wright" w:date="2018-01-29T14:33:00Z">
        <w:r w:rsidRPr="003F24DA">
          <w:rPr>
            <w:rFonts w:eastAsia="MS Mincho" w:cs="Calibri"/>
            <w:bCs/>
            <w:sz w:val="24"/>
            <w:rPrChange w:id="184" w:author="Donna Wright" w:date="2018-01-29T14:35:00Z">
              <w:rPr>
                <w:rFonts w:ascii="Calibri" w:eastAsia="MS Mincho" w:hAnsi="Calibri" w:cs="Calibri"/>
                <w:b/>
                <w:bCs/>
                <w:sz w:val="24"/>
              </w:rPr>
            </w:rPrChange>
          </w:rPr>
          <w:t xml:space="preserve">- II </w:t>
        </w:r>
      </w:ins>
    </w:p>
    <w:p w14:paraId="4CD55E3B" w14:textId="1AFFFB44" w:rsidR="00074358" w:rsidRPr="003F24DA" w:rsidRDefault="0076636F">
      <w:pPr>
        <w:pStyle w:val="Pa51"/>
        <w:ind w:left="540" w:hanging="260"/>
        <w:rPr>
          <w:ins w:id="185" w:author="Donna Wright" w:date="2018-01-29T14:30:00Z"/>
          <w:rFonts w:asciiTheme="minorHAnsi" w:hAnsiTheme="minorHAnsi"/>
          <w:color w:val="211D1E"/>
          <w:sz w:val="22"/>
          <w:szCs w:val="22"/>
          <w:rPrChange w:id="186" w:author="Donna Wright" w:date="2018-01-29T14:37:00Z">
            <w:rPr>
              <w:ins w:id="187" w:author="Donna Wright" w:date="2018-01-29T14:30:00Z"/>
              <w:color w:val="211D1E"/>
              <w:sz w:val="22"/>
              <w:szCs w:val="22"/>
            </w:rPr>
          </w:rPrChange>
        </w:rPr>
      </w:pPr>
      <w:ins w:id="188" w:author="Donna Wright" w:date="2018-01-29T14:30:00Z">
        <w:r w:rsidRPr="003F24DA">
          <w:rPr>
            <w:rStyle w:val="A11"/>
            <w:rFonts w:asciiTheme="minorHAnsi" w:hAnsiTheme="minorHAnsi"/>
          </w:rPr>
          <w:t>II.</w:t>
        </w:r>
      </w:ins>
      <w:ins w:id="189" w:author="Donna Wright" w:date="2018-01-29T14:34:00Z">
        <w:r w:rsidR="00074358" w:rsidRPr="003F24DA">
          <w:rPr>
            <w:rStyle w:val="A11"/>
            <w:rFonts w:asciiTheme="minorHAnsi" w:hAnsiTheme="minorHAnsi"/>
          </w:rPr>
          <w:t xml:space="preserve"> Within 30 days of receipt of the written offer from the county board, an applicant may do one of the </w:t>
        </w:r>
      </w:ins>
      <w:ins w:id="190" w:author="Donna Wright" w:date="2018-01-29T14:30:00Z">
        <w:r w:rsidRPr="003F24DA">
          <w:rPr>
            <w:rStyle w:val="A5"/>
            <w:rFonts w:asciiTheme="minorHAnsi" w:hAnsiTheme="minorHAnsi"/>
          </w:rPr>
          <w:t>following:</w:t>
        </w:r>
      </w:ins>
    </w:p>
    <w:p w14:paraId="234E9114" w14:textId="08A8F0B2" w:rsidR="00780355" w:rsidRPr="003F24DA" w:rsidRDefault="0076636F">
      <w:pPr>
        <w:pStyle w:val="Pa23"/>
        <w:numPr>
          <w:ilvl w:val="0"/>
          <w:numId w:val="46"/>
        </w:numPr>
        <w:rPr>
          <w:ins w:id="191" w:author="Donna Wright" w:date="2018-01-29T14:36:00Z"/>
          <w:rFonts w:asciiTheme="minorHAnsi" w:hAnsiTheme="minorHAnsi"/>
          <w:rPrChange w:id="192" w:author="Donna Wright" w:date="2018-01-29T14:44:00Z">
            <w:rPr>
              <w:ins w:id="193" w:author="Donna Wright" w:date="2018-01-29T14:36:00Z"/>
              <w:rStyle w:val="A5"/>
            </w:rPr>
          </w:rPrChange>
        </w:rPr>
        <w:pPrChange w:id="194" w:author="Donna Wright" w:date="2018-01-29T14:44:00Z">
          <w:pPr>
            <w:pStyle w:val="Pa23"/>
            <w:ind w:left="900" w:hanging="360"/>
          </w:pPr>
        </w:pPrChange>
      </w:pPr>
      <w:ins w:id="195" w:author="Donna Wright" w:date="2018-01-29T14:30:00Z">
        <w:r w:rsidRPr="003F24DA">
          <w:rPr>
            <w:rStyle w:val="A5"/>
            <w:rFonts w:asciiTheme="minorHAnsi" w:hAnsiTheme="minorHAnsi"/>
          </w:rPr>
          <w:t>Accept the offer. It is at this point that the county board and the landowner(s) shall enter into an</w:t>
        </w:r>
      </w:ins>
      <w:r w:rsidR="007D1805" w:rsidRPr="003F24DA">
        <w:rPr>
          <w:rStyle w:val="A5"/>
          <w:rFonts w:asciiTheme="minorHAnsi" w:hAnsiTheme="minorHAnsi"/>
        </w:rPr>
        <w:t xml:space="preserve"> </w:t>
      </w:r>
      <w:ins w:id="196" w:author="Donna Wright" w:date="2018-01-29T14:30:00Z">
        <w:r w:rsidRPr="003F24DA">
          <w:rPr>
            <w:rStyle w:val="A5"/>
            <w:rFonts w:asciiTheme="minorHAnsi" w:hAnsiTheme="minorHAnsi"/>
          </w:rPr>
          <w:t xml:space="preserve">agreement of sale. </w:t>
        </w:r>
      </w:ins>
    </w:p>
    <w:p w14:paraId="30B4A347" w14:textId="109BA7BC" w:rsidR="00780355" w:rsidRPr="003F24DA" w:rsidRDefault="0076636F">
      <w:pPr>
        <w:pStyle w:val="Default"/>
        <w:numPr>
          <w:ilvl w:val="0"/>
          <w:numId w:val="46"/>
        </w:numPr>
        <w:rPr>
          <w:ins w:id="197" w:author="Donna Wright" w:date="2018-01-29T14:37:00Z"/>
          <w:rStyle w:val="A11"/>
          <w:rFonts w:asciiTheme="minorHAnsi" w:hAnsiTheme="minorHAnsi"/>
          <w:color w:val="000000"/>
          <w:sz w:val="24"/>
          <w:szCs w:val="24"/>
          <w:rPrChange w:id="198" w:author="Donna Wright" w:date="2018-01-29T14:37:00Z">
            <w:rPr>
              <w:ins w:id="199" w:author="Donna Wright" w:date="2018-01-29T14:37:00Z"/>
              <w:rStyle w:val="A11"/>
            </w:rPr>
          </w:rPrChange>
        </w:rPr>
      </w:pPr>
      <w:ins w:id="200" w:author="Donna Wright" w:date="2018-01-29T14:30:00Z">
        <w:r w:rsidRPr="003F24DA">
          <w:rPr>
            <w:rStyle w:val="A5"/>
            <w:rFonts w:asciiTheme="minorHAnsi" w:hAnsiTheme="minorHAnsi"/>
          </w:rPr>
          <w:t>Reject the offer and advise the county board that the application is withdrawn.</w:t>
        </w:r>
        <w:r w:rsidRPr="003F24DA">
          <w:rPr>
            <w:rStyle w:val="A11"/>
            <w:rFonts w:asciiTheme="minorHAnsi" w:hAnsiTheme="minorHAnsi"/>
          </w:rPr>
          <w:t xml:space="preserve"> </w:t>
        </w:r>
      </w:ins>
    </w:p>
    <w:p w14:paraId="24FC4CD2" w14:textId="600E0A4D" w:rsidR="00074358" w:rsidRPr="003F24DA" w:rsidRDefault="0076636F">
      <w:pPr>
        <w:pStyle w:val="Default"/>
        <w:numPr>
          <w:ilvl w:val="0"/>
          <w:numId w:val="46"/>
        </w:numPr>
        <w:rPr>
          <w:ins w:id="201" w:author="Donna Wright" w:date="2018-01-29T14:30:00Z"/>
          <w:rFonts w:asciiTheme="minorHAnsi" w:hAnsiTheme="minorHAnsi"/>
        </w:rPr>
        <w:pPrChange w:id="202" w:author="Donna Wright" w:date="2018-01-29T14:38:00Z">
          <w:pPr>
            <w:pStyle w:val="Pa23"/>
            <w:ind w:left="900" w:hanging="360"/>
          </w:pPr>
        </w:pPrChange>
      </w:pPr>
      <w:ins w:id="203" w:author="Donna Wright" w:date="2018-01-29T14:30:00Z">
        <w:r w:rsidRPr="003F24DA">
          <w:rPr>
            <w:rStyle w:val="A5"/>
            <w:rFonts w:asciiTheme="minorHAnsi" w:hAnsiTheme="minorHAnsi"/>
          </w:rPr>
          <w:t>Advise the county board that the applicant is retaining, at the applicant’s expense, an independent</w:t>
        </w:r>
      </w:ins>
      <w:r w:rsidR="00DB1413" w:rsidRPr="003F24DA">
        <w:rPr>
          <w:rStyle w:val="A11"/>
          <w:rFonts w:asciiTheme="minorHAnsi" w:hAnsiTheme="minorHAnsi"/>
        </w:rPr>
        <w:t>,</w:t>
      </w:r>
      <w:ins w:id="204" w:author="Donna Wright" w:date="2018-01-29T14:30:00Z">
        <w:r w:rsidRPr="003F24DA">
          <w:rPr>
            <w:rStyle w:val="A11"/>
            <w:rFonts w:asciiTheme="minorHAnsi" w:hAnsiTheme="minorHAnsi"/>
          </w:rPr>
          <w:t xml:space="preserve"> </w:t>
        </w:r>
        <w:bookmarkStart w:id="205" w:name="_Hlk24972817"/>
        <w:r w:rsidRPr="003F24DA">
          <w:rPr>
            <w:rStyle w:val="A5"/>
            <w:rFonts w:asciiTheme="minorHAnsi" w:hAnsiTheme="minorHAnsi"/>
          </w:rPr>
          <w:t xml:space="preserve">state-certified general real estate appraiser </w:t>
        </w:r>
        <w:bookmarkEnd w:id="205"/>
        <w:r w:rsidRPr="003F24DA">
          <w:rPr>
            <w:rStyle w:val="A5"/>
            <w:rFonts w:asciiTheme="minorHAnsi" w:hAnsiTheme="minorHAnsi"/>
          </w:rPr>
          <w:t xml:space="preserve">to determine the easement value. </w:t>
        </w:r>
        <w:r w:rsidRPr="003F24DA">
          <w:rPr>
            <w:rStyle w:val="A5"/>
            <w:rFonts w:asciiTheme="minorHAnsi" w:hAnsiTheme="minorHAnsi"/>
            <w:b/>
            <w:bCs/>
          </w:rPr>
          <w:t>(The appraiser shall be</w:t>
        </w:r>
      </w:ins>
      <w:r w:rsidR="00CB6020" w:rsidRPr="003F24DA">
        <w:rPr>
          <w:rStyle w:val="A5"/>
          <w:rFonts w:asciiTheme="minorHAnsi" w:hAnsiTheme="minorHAnsi"/>
          <w:b/>
          <w:bCs/>
        </w:rPr>
        <w:t xml:space="preserve"> a</w:t>
      </w:r>
      <w:ins w:id="206" w:author="Donna Wright" w:date="2018-01-29T14:30:00Z">
        <w:r w:rsidRPr="003F24DA">
          <w:rPr>
            <w:rStyle w:val="A5"/>
            <w:rFonts w:asciiTheme="minorHAnsi" w:hAnsiTheme="minorHAnsi"/>
            <w:b/>
            <w:bCs/>
          </w:rPr>
          <w:t xml:space="preserve"> qualified</w:t>
        </w:r>
      </w:ins>
      <w:r w:rsidR="00DB1413" w:rsidRPr="003F24DA">
        <w:rPr>
          <w:rStyle w:val="A5"/>
          <w:rFonts w:asciiTheme="minorHAnsi" w:hAnsiTheme="minorHAnsi"/>
          <w:b/>
          <w:bCs/>
        </w:rPr>
        <w:t xml:space="preserve"> </w:t>
      </w:r>
      <w:ins w:id="207" w:author="Donna Wright" w:date="2018-01-29T14:30:00Z">
        <w:r w:rsidR="00DB1413" w:rsidRPr="003F24DA">
          <w:rPr>
            <w:rStyle w:val="A5"/>
            <w:rFonts w:asciiTheme="minorHAnsi" w:hAnsiTheme="minorHAnsi"/>
            <w:b/>
            <w:bCs/>
          </w:rPr>
          <w:t>state-certified general real estate appraiser</w:t>
        </w:r>
        <w:r w:rsidRPr="003F24DA">
          <w:rPr>
            <w:rStyle w:val="A5"/>
            <w:rFonts w:asciiTheme="minorHAnsi" w:hAnsiTheme="minorHAnsi"/>
            <w:b/>
            <w:bCs/>
          </w:rPr>
          <w:t xml:space="preserve">, and the appraisal shall be completed in accordance with the procedure in Chapter 138e.64 (relating to appraisal.) </w:t>
        </w:r>
        <w:r w:rsidRPr="003F24DA">
          <w:rPr>
            <w:rStyle w:val="A5"/>
            <w:rFonts w:asciiTheme="minorHAnsi" w:hAnsiTheme="minorHAnsi"/>
          </w:rPr>
          <w:t xml:space="preserve">The appraisal shall be submitted to the county board within 120 days of receipt of the county board’s offer to purchase. The county board may extend the time within which this appraisal shall be submitted. This extension shall be in writing and shall extend the 120-day deadline by no more than 60 days. Upon completion, three copies of the applicant’s appraisal shall be submitted to the county board. The applicant’s decision to obtain an independent appraisal does not constitute a rejection of the county board’s original offer. </w:t>
        </w:r>
      </w:ins>
    </w:p>
    <w:p w14:paraId="0DCDD938" w14:textId="7DD7C706" w:rsidR="00780355" w:rsidRPr="003F24DA" w:rsidRDefault="0076636F">
      <w:pPr>
        <w:pStyle w:val="Pa25"/>
        <w:numPr>
          <w:ilvl w:val="0"/>
          <w:numId w:val="47"/>
        </w:numPr>
        <w:rPr>
          <w:ins w:id="208" w:author="Donna Wright" w:date="2018-01-29T14:30:00Z"/>
          <w:rFonts w:asciiTheme="minorHAnsi" w:hAnsiTheme="minorHAnsi"/>
          <w:color w:val="211D1E"/>
          <w:sz w:val="22"/>
          <w:szCs w:val="22"/>
          <w:rPrChange w:id="209" w:author="Donna Wright" w:date="2018-01-29T14:44:00Z">
            <w:rPr>
              <w:ins w:id="210" w:author="Donna Wright" w:date="2018-01-29T14:30:00Z"/>
              <w:color w:val="211D1E"/>
              <w:sz w:val="22"/>
              <w:szCs w:val="22"/>
            </w:rPr>
          </w:rPrChange>
        </w:rPr>
        <w:pPrChange w:id="211" w:author="Donna Wright" w:date="2018-01-29T14:44:00Z">
          <w:pPr>
            <w:pStyle w:val="Pa25"/>
            <w:ind w:left="1260" w:hanging="360"/>
          </w:pPr>
        </w:pPrChange>
      </w:pPr>
      <w:ins w:id="212" w:author="Donna Wright" w:date="2018-01-29T14:30:00Z">
        <w:r w:rsidRPr="003F24DA">
          <w:rPr>
            <w:rStyle w:val="A5"/>
            <w:rFonts w:asciiTheme="minorHAnsi" w:hAnsiTheme="minorHAnsi"/>
          </w:rPr>
          <w:t>If the applicant retains an independent appraiser, the easement value shall be the difference</w:t>
        </w:r>
        <w:r w:rsidRPr="003F24DA">
          <w:rPr>
            <w:rStyle w:val="A11"/>
            <w:rFonts w:asciiTheme="minorHAnsi" w:hAnsiTheme="minorHAnsi"/>
          </w:rPr>
          <w:t xml:space="preserve"> </w:t>
        </w:r>
        <w:r w:rsidRPr="003F24DA">
          <w:rPr>
            <w:rStyle w:val="A5"/>
            <w:rFonts w:asciiTheme="minorHAnsi" w:hAnsiTheme="minorHAnsi"/>
          </w:rPr>
          <w:t>between the agricultural value and the nonagricultural value, determined as follows:</w:t>
        </w:r>
      </w:ins>
    </w:p>
    <w:p w14:paraId="4B3EF883" w14:textId="2129877F" w:rsidR="00780355" w:rsidRPr="003F24DA" w:rsidRDefault="0076636F">
      <w:pPr>
        <w:pStyle w:val="Pa15"/>
        <w:numPr>
          <w:ilvl w:val="0"/>
          <w:numId w:val="48"/>
        </w:numPr>
        <w:rPr>
          <w:ins w:id="213" w:author="Donna Wright" w:date="2018-01-29T14:30:00Z"/>
          <w:rFonts w:asciiTheme="minorHAnsi" w:hAnsiTheme="minorHAnsi"/>
          <w:color w:val="211D1E"/>
          <w:sz w:val="22"/>
          <w:szCs w:val="22"/>
          <w:rPrChange w:id="214" w:author="Donna Wright" w:date="2018-01-29T14:44:00Z">
            <w:rPr>
              <w:ins w:id="215" w:author="Donna Wright" w:date="2018-01-29T14:30:00Z"/>
              <w:color w:val="211D1E"/>
              <w:sz w:val="22"/>
              <w:szCs w:val="22"/>
            </w:rPr>
          </w:rPrChange>
        </w:rPr>
        <w:pPrChange w:id="216" w:author="Donna Wright" w:date="2018-01-29T14:44:00Z">
          <w:pPr>
            <w:pStyle w:val="Pa15"/>
            <w:ind w:left="1620" w:hanging="360"/>
          </w:pPr>
        </w:pPrChange>
      </w:pPr>
      <w:ins w:id="217" w:author="Donna Wright" w:date="2018-01-29T14:30:00Z">
        <w:r w:rsidRPr="003F24DA">
          <w:rPr>
            <w:rStyle w:val="A5"/>
            <w:rFonts w:asciiTheme="minorHAnsi" w:hAnsiTheme="minorHAnsi"/>
          </w:rPr>
          <w:t>The agricultural value shall equal the sum of:</w:t>
        </w:r>
      </w:ins>
    </w:p>
    <w:p w14:paraId="49D08C63" w14:textId="77777777" w:rsidR="0076636F" w:rsidRPr="003F24DA" w:rsidRDefault="0076636F">
      <w:pPr>
        <w:pStyle w:val="Default"/>
        <w:numPr>
          <w:ilvl w:val="0"/>
          <w:numId w:val="49"/>
        </w:numPr>
        <w:spacing w:line="241" w:lineRule="atLeast"/>
        <w:rPr>
          <w:ins w:id="218" w:author="Donna Wright" w:date="2018-01-29T14:30:00Z"/>
          <w:rFonts w:asciiTheme="minorHAnsi" w:hAnsiTheme="minorHAnsi"/>
          <w:color w:val="211D1E"/>
          <w:sz w:val="22"/>
          <w:szCs w:val="22"/>
        </w:rPr>
        <w:pPrChange w:id="219" w:author="Donna Wright" w:date="2018-01-29T14:39:00Z">
          <w:pPr>
            <w:pStyle w:val="Default"/>
            <w:spacing w:line="241" w:lineRule="atLeast"/>
            <w:ind w:left="2880" w:hanging="1080"/>
          </w:pPr>
        </w:pPrChange>
      </w:pPr>
      <w:ins w:id="220" w:author="Donna Wright" w:date="2018-01-29T14:30:00Z">
        <w:r w:rsidRPr="003F24DA">
          <w:rPr>
            <w:rStyle w:val="A5"/>
            <w:rFonts w:asciiTheme="minorHAnsi" w:hAnsiTheme="minorHAnsi"/>
          </w:rPr>
          <w:t xml:space="preserve">The farmland value determined by the applicant’s appraiser; </w:t>
        </w:r>
      </w:ins>
    </w:p>
    <w:p w14:paraId="6EA7A284" w14:textId="5B54AEB5" w:rsidR="00780355" w:rsidRPr="003F24DA" w:rsidRDefault="0076636F">
      <w:pPr>
        <w:pStyle w:val="Default"/>
        <w:numPr>
          <w:ilvl w:val="0"/>
          <w:numId w:val="49"/>
        </w:numPr>
        <w:spacing w:line="241" w:lineRule="atLeast"/>
        <w:rPr>
          <w:ins w:id="221" w:author="Donna Wright" w:date="2018-01-29T14:30:00Z"/>
          <w:rFonts w:asciiTheme="minorHAnsi" w:hAnsiTheme="minorHAnsi"/>
          <w:color w:val="211D1E"/>
          <w:sz w:val="22"/>
          <w:szCs w:val="22"/>
        </w:rPr>
        <w:pPrChange w:id="222" w:author="Donna Wright" w:date="2018-01-29T14:44:00Z">
          <w:pPr>
            <w:pStyle w:val="Default"/>
            <w:spacing w:line="241" w:lineRule="atLeast"/>
            <w:ind w:left="1980" w:hanging="180"/>
          </w:pPr>
        </w:pPrChange>
      </w:pPr>
      <w:ins w:id="223" w:author="Donna Wright" w:date="2018-01-29T14:30:00Z">
        <w:r w:rsidRPr="003F24DA">
          <w:rPr>
            <w:rStyle w:val="A5"/>
            <w:rFonts w:asciiTheme="minorHAnsi" w:hAnsiTheme="minorHAnsi"/>
          </w:rPr>
          <w:t>One-half of the difference between the farmland value determined by the county board’s appraiser and the farmland value determined by the applicant’s appraiser, if the farmland value determined by the county board’s appraiser exceeds the farmland value determined by the applicant’s appraiser.</w:t>
        </w:r>
      </w:ins>
    </w:p>
    <w:p w14:paraId="549ED8F7" w14:textId="4230805A" w:rsidR="00780355" w:rsidRPr="003F24DA" w:rsidRDefault="0076636F">
      <w:pPr>
        <w:pStyle w:val="Pa26"/>
        <w:numPr>
          <w:ilvl w:val="0"/>
          <w:numId w:val="48"/>
        </w:numPr>
        <w:rPr>
          <w:ins w:id="224" w:author="Donna Wright" w:date="2018-01-29T14:30:00Z"/>
          <w:rFonts w:asciiTheme="minorHAnsi" w:hAnsiTheme="minorHAnsi"/>
          <w:color w:val="211D1E"/>
          <w:sz w:val="22"/>
          <w:szCs w:val="22"/>
          <w:rPrChange w:id="225" w:author="Donna Wright" w:date="2018-01-29T14:44:00Z">
            <w:rPr>
              <w:ins w:id="226" w:author="Donna Wright" w:date="2018-01-29T14:30:00Z"/>
              <w:color w:val="211D1E"/>
              <w:sz w:val="22"/>
              <w:szCs w:val="22"/>
            </w:rPr>
          </w:rPrChange>
        </w:rPr>
        <w:pPrChange w:id="227" w:author="Donna Wright" w:date="2018-01-29T14:44:00Z">
          <w:pPr>
            <w:pStyle w:val="Pa26"/>
            <w:ind w:left="1620" w:hanging="360"/>
          </w:pPr>
        </w:pPrChange>
      </w:pPr>
      <w:ins w:id="228" w:author="Donna Wright" w:date="2018-01-29T14:30:00Z">
        <w:r w:rsidRPr="003F24DA">
          <w:rPr>
            <w:rStyle w:val="A5"/>
            <w:rFonts w:asciiTheme="minorHAnsi" w:hAnsiTheme="minorHAnsi"/>
          </w:rPr>
          <w:t>The nonagricultural value shall equal the sum of:</w:t>
        </w:r>
      </w:ins>
    </w:p>
    <w:p w14:paraId="6CF66860" w14:textId="4721AB22" w:rsidR="0076636F" w:rsidRPr="003F24DA" w:rsidRDefault="0076636F">
      <w:pPr>
        <w:pStyle w:val="Pa54"/>
        <w:numPr>
          <w:ilvl w:val="0"/>
          <w:numId w:val="50"/>
        </w:numPr>
        <w:rPr>
          <w:rStyle w:val="A5"/>
          <w:rFonts w:asciiTheme="minorHAnsi" w:hAnsiTheme="minorHAnsi"/>
        </w:rPr>
      </w:pPr>
      <w:ins w:id="229" w:author="Donna Wright" w:date="2018-01-29T14:30:00Z">
        <w:r w:rsidRPr="003F24DA">
          <w:rPr>
            <w:rStyle w:val="A5"/>
            <w:rFonts w:asciiTheme="minorHAnsi" w:hAnsiTheme="minorHAnsi"/>
          </w:rPr>
          <w:t>The market value determined by the county board’s appraiser</w:t>
        </w:r>
      </w:ins>
      <w:ins w:id="230" w:author="Donna Wright" w:date="2018-01-29T14:42:00Z">
        <w:r w:rsidR="00780355" w:rsidRPr="003F24DA">
          <w:rPr>
            <w:rStyle w:val="A5"/>
            <w:rFonts w:asciiTheme="minorHAnsi" w:hAnsiTheme="minorHAnsi"/>
          </w:rPr>
          <w:t>; and</w:t>
        </w:r>
      </w:ins>
    </w:p>
    <w:p w14:paraId="71AF0CFE" w14:textId="77777777" w:rsidR="009A36FF" w:rsidRPr="007D1805" w:rsidRDefault="009A36FF" w:rsidP="009A36FF">
      <w:pPr>
        <w:pStyle w:val="Default"/>
        <w:rPr>
          <w:ins w:id="231" w:author="Donna Wright" w:date="2018-01-29T14:30:00Z"/>
          <w:rFonts w:asciiTheme="minorHAnsi" w:hAnsiTheme="minorHAnsi"/>
          <w:highlight w:val="yellow"/>
        </w:rPr>
      </w:pPr>
    </w:p>
    <w:p w14:paraId="440F1340" w14:textId="6A7A6056" w:rsidR="0076636F" w:rsidRPr="003F24DA" w:rsidRDefault="0076636F" w:rsidP="00780355">
      <w:pPr>
        <w:pStyle w:val="Pa54"/>
        <w:pageBreakBefore/>
        <w:numPr>
          <w:ilvl w:val="0"/>
          <w:numId w:val="50"/>
        </w:numPr>
        <w:rPr>
          <w:ins w:id="232" w:author="Donna Wright" w:date="2018-01-29T14:45:00Z"/>
          <w:rStyle w:val="A5"/>
          <w:rFonts w:asciiTheme="minorHAnsi" w:hAnsiTheme="minorHAnsi"/>
          <w:b/>
          <w:bCs/>
        </w:rPr>
      </w:pPr>
      <w:ins w:id="233" w:author="Donna Wright" w:date="2018-01-29T14:30:00Z">
        <w:r w:rsidRPr="003F24DA">
          <w:rPr>
            <w:rStyle w:val="A5"/>
            <w:rFonts w:asciiTheme="minorHAnsi" w:hAnsiTheme="minorHAnsi"/>
          </w:rPr>
          <w:lastRenderedPageBreak/>
          <w:t xml:space="preserve">One-half of the difference between the market value determined by the applicant’s appraiser and the market value determined by the county board’s appraiser, if the market value determined by the applicant’s appraiser exceeds the market value determined by the county board’s appraiser. Use the work sheet provided by the state. </w:t>
        </w:r>
        <w:r w:rsidRPr="003F24DA">
          <w:rPr>
            <w:rStyle w:val="A5"/>
            <w:rFonts w:asciiTheme="minorHAnsi" w:hAnsiTheme="minorHAnsi"/>
            <w:b/>
            <w:bCs/>
          </w:rPr>
          <w:t>(Exhibit 2.f)</w:t>
        </w:r>
      </w:ins>
    </w:p>
    <w:p w14:paraId="11625924" w14:textId="77777777" w:rsidR="00780355" w:rsidRPr="003F24DA" w:rsidRDefault="00780355">
      <w:pPr>
        <w:pStyle w:val="Default"/>
        <w:spacing w:after="0" w:line="240" w:lineRule="auto"/>
        <w:rPr>
          <w:ins w:id="234" w:author="Donna Wright" w:date="2018-01-29T14:30:00Z"/>
          <w:rFonts w:asciiTheme="minorHAnsi" w:hAnsiTheme="minorHAnsi"/>
          <w:rPrChange w:id="235" w:author="Donna Wright" w:date="2018-01-29T14:45:00Z">
            <w:rPr>
              <w:ins w:id="236" w:author="Donna Wright" w:date="2018-01-29T14:30:00Z"/>
              <w:color w:val="211D1E"/>
              <w:sz w:val="22"/>
              <w:szCs w:val="22"/>
            </w:rPr>
          </w:rPrChange>
        </w:rPr>
        <w:pPrChange w:id="237" w:author="Donna Wright" w:date="2018-01-29T14:45:00Z">
          <w:pPr>
            <w:pStyle w:val="Pa54"/>
            <w:pageBreakBefore/>
            <w:ind w:left="1980" w:hanging="180"/>
          </w:pPr>
        </w:pPrChange>
      </w:pPr>
    </w:p>
    <w:p w14:paraId="4B177C67" w14:textId="0BB188DC" w:rsidR="00780355" w:rsidRPr="003F24DA" w:rsidRDefault="0076636F" w:rsidP="00D77B8B">
      <w:pPr>
        <w:pStyle w:val="Pa25"/>
        <w:numPr>
          <w:ilvl w:val="0"/>
          <w:numId w:val="47"/>
        </w:numPr>
        <w:spacing w:after="0"/>
        <w:rPr>
          <w:rStyle w:val="A5"/>
          <w:rFonts w:asciiTheme="minorHAnsi" w:hAnsiTheme="minorHAnsi"/>
        </w:rPr>
      </w:pPr>
      <w:ins w:id="238" w:author="Donna Wright" w:date="2018-01-29T14:30:00Z">
        <w:r w:rsidRPr="003F24DA">
          <w:rPr>
            <w:rStyle w:val="A5"/>
            <w:rFonts w:asciiTheme="minorHAnsi" w:hAnsiTheme="minorHAnsi"/>
          </w:rPr>
          <w:t>If the easement value determined by the work sheet is less than the easement value determined</w:t>
        </w:r>
      </w:ins>
      <w:ins w:id="239" w:author="Donna Wright" w:date="2018-01-29T14:46:00Z">
        <w:r w:rsidR="00780355" w:rsidRPr="003F24DA">
          <w:rPr>
            <w:rStyle w:val="A5"/>
            <w:rFonts w:asciiTheme="minorHAnsi" w:hAnsiTheme="minorHAnsi"/>
          </w:rPr>
          <w:t xml:space="preserve"> </w:t>
        </w:r>
      </w:ins>
      <w:ins w:id="240" w:author="Donna Wright" w:date="2018-01-29T14:30:00Z">
        <w:r w:rsidRPr="003F24DA">
          <w:rPr>
            <w:rStyle w:val="A5"/>
            <w:rFonts w:asciiTheme="minorHAnsi" w:hAnsiTheme="minorHAnsi"/>
          </w:rPr>
          <w:t>by the county appraiser, the county board may offer a purchase price equal to the county’s original offer.</w:t>
        </w:r>
      </w:ins>
    </w:p>
    <w:p w14:paraId="34DC1319" w14:textId="77777777" w:rsidR="00D77B8B" w:rsidRPr="003F24DA" w:rsidRDefault="00D77B8B" w:rsidP="00D77B8B">
      <w:pPr>
        <w:pStyle w:val="Default"/>
        <w:rPr>
          <w:ins w:id="241" w:author="Donna Wright" w:date="2018-01-29T14:30:00Z"/>
          <w:rPrChange w:id="242" w:author="Donna Wright" w:date="2018-01-29T14:46:00Z">
            <w:rPr>
              <w:ins w:id="243" w:author="Donna Wright" w:date="2018-01-29T14:30:00Z"/>
              <w:color w:val="211D1E"/>
              <w:sz w:val="22"/>
              <w:szCs w:val="22"/>
            </w:rPr>
          </w:rPrChange>
        </w:rPr>
      </w:pPr>
    </w:p>
    <w:p w14:paraId="44907288" w14:textId="0351D36B" w:rsidR="00F35190" w:rsidRPr="003F24DA" w:rsidRDefault="0076636F" w:rsidP="00F35190">
      <w:pPr>
        <w:pStyle w:val="Pa25"/>
        <w:numPr>
          <w:ilvl w:val="0"/>
          <w:numId w:val="47"/>
        </w:numPr>
        <w:spacing w:after="0" w:line="240" w:lineRule="auto"/>
        <w:rPr>
          <w:rStyle w:val="A5"/>
          <w:rFonts w:asciiTheme="minorHAnsi" w:hAnsiTheme="minorHAnsi"/>
          <w:b/>
          <w:bCs/>
          <w:sz w:val="24"/>
          <w:szCs w:val="24"/>
        </w:rPr>
      </w:pPr>
      <w:ins w:id="244" w:author="Donna Wright" w:date="2018-01-29T14:30:00Z">
        <w:r w:rsidRPr="003F24DA">
          <w:rPr>
            <w:rStyle w:val="A5"/>
            <w:rFonts w:asciiTheme="minorHAnsi" w:hAnsiTheme="minorHAnsi"/>
          </w:rPr>
          <w:t xml:space="preserve">The purchase price offered for the purchase of an easement may not exceed the appraised per acre value or any overall purchase price limit established in the county </w:t>
        </w:r>
      </w:ins>
      <w:r w:rsidR="009A36FF" w:rsidRPr="003F24DA">
        <w:rPr>
          <w:rStyle w:val="A5"/>
          <w:rFonts w:asciiTheme="minorHAnsi" w:hAnsiTheme="minorHAnsi"/>
        </w:rPr>
        <w:t>program but</w:t>
      </w:r>
      <w:ins w:id="245" w:author="Donna Wright" w:date="2018-01-29T14:30:00Z">
        <w:r w:rsidRPr="003F24DA">
          <w:rPr>
            <w:rStyle w:val="A5"/>
            <w:rFonts w:asciiTheme="minorHAnsi" w:hAnsiTheme="minorHAnsi"/>
          </w:rPr>
          <w:t xml:space="preserve"> may be less than the value of the easement.</w:t>
        </w:r>
      </w:ins>
      <w:r w:rsidR="00742DFC" w:rsidRPr="003F24DA">
        <w:rPr>
          <w:rStyle w:val="A5"/>
          <w:rFonts w:asciiTheme="minorHAnsi" w:hAnsiTheme="minorHAnsi"/>
        </w:rPr>
        <w:t xml:space="preserve">  </w:t>
      </w:r>
      <w:r w:rsidR="00742DFC" w:rsidRPr="003F24DA">
        <w:rPr>
          <w:rStyle w:val="A5"/>
          <w:rFonts w:asciiTheme="minorHAnsi" w:hAnsiTheme="minorHAnsi"/>
          <w:b/>
          <w:bCs/>
          <w:sz w:val="24"/>
          <w:szCs w:val="24"/>
        </w:rPr>
        <w:t>Currently the County Board’s policy is to</w:t>
      </w:r>
      <w:r w:rsidR="00742DFC" w:rsidRPr="003F24DA">
        <w:rPr>
          <w:rStyle w:val="A5"/>
          <w:rFonts w:asciiTheme="minorHAnsi" w:hAnsiTheme="minorHAnsi"/>
          <w:b/>
          <w:bCs/>
          <w:strike/>
          <w:sz w:val="24"/>
          <w:szCs w:val="24"/>
        </w:rPr>
        <w:t xml:space="preserve"> not</w:t>
      </w:r>
      <w:r w:rsidR="00742DFC" w:rsidRPr="003F24DA">
        <w:rPr>
          <w:rStyle w:val="A5"/>
          <w:rFonts w:asciiTheme="minorHAnsi" w:hAnsiTheme="minorHAnsi"/>
          <w:b/>
          <w:bCs/>
          <w:sz w:val="24"/>
          <w:szCs w:val="24"/>
        </w:rPr>
        <w:t xml:space="preserve"> offer </w:t>
      </w:r>
      <w:r w:rsidR="00CB6020" w:rsidRPr="003F24DA">
        <w:rPr>
          <w:rStyle w:val="A5"/>
          <w:rFonts w:asciiTheme="minorHAnsi" w:hAnsiTheme="minorHAnsi"/>
          <w:b/>
          <w:bCs/>
          <w:sz w:val="24"/>
          <w:szCs w:val="24"/>
        </w:rPr>
        <w:t xml:space="preserve">no </w:t>
      </w:r>
      <w:r w:rsidR="00742DFC" w:rsidRPr="003F24DA">
        <w:rPr>
          <w:rStyle w:val="A5"/>
          <w:rFonts w:asciiTheme="minorHAnsi" w:hAnsiTheme="minorHAnsi"/>
          <w:b/>
          <w:bCs/>
          <w:sz w:val="24"/>
          <w:szCs w:val="24"/>
        </w:rPr>
        <w:t>more than 50% of the county’s original offer.</w:t>
      </w:r>
    </w:p>
    <w:p w14:paraId="5C39B349" w14:textId="77777777" w:rsidR="00D77B8B" w:rsidRPr="003F24DA" w:rsidRDefault="00D77B8B" w:rsidP="00D77B8B">
      <w:pPr>
        <w:pStyle w:val="Default"/>
        <w:rPr>
          <w:ins w:id="246" w:author="Donna Wright" w:date="2018-01-29T14:30:00Z"/>
          <w:rPrChange w:id="247" w:author="Donna Wright" w:date="2018-01-29T14:46:00Z">
            <w:rPr>
              <w:ins w:id="248" w:author="Donna Wright" w:date="2018-01-29T14:30:00Z"/>
              <w:color w:val="211D1E"/>
              <w:sz w:val="22"/>
              <w:szCs w:val="22"/>
            </w:rPr>
          </w:rPrChange>
        </w:rPr>
      </w:pPr>
    </w:p>
    <w:p w14:paraId="1915D4A8" w14:textId="7A51F564" w:rsidR="00780355" w:rsidRPr="003F24DA" w:rsidRDefault="0076636F">
      <w:pPr>
        <w:pStyle w:val="Pa25"/>
        <w:numPr>
          <w:ilvl w:val="0"/>
          <w:numId w:val="47"/>
        </w:numPr>
        <w:rPr>
          <w:ins w:id="249" w:author="Donna Wright" w:date="2018-01-29T14:30:00Z"/>
          <w:rFonts w:asciiTheme="minorHAnsi" w:hAnsiTheme="minorHAnsi"/>
          <w:color w:val="211D1E"/>
          <w:sz w:val="22"/>
          <w:szCs w:val="22"/>
          <w:rPrChange w:id="250" w:author="Donna Wright" w:date="2018-01-29T14:46:00Z">
            <w:rPr>
              <w:ins w:id="251" w:author="Donna Wright" w:date="2018-01-29T14:30:00Z"/>
              <w:color w:val="211D1E"/>
              <w:sz w:val="22"/>
              <w:szCs w:val="22"/>
            </w:rPr>
          </w:rPrChange>
        </w:rPr>
        <w:pPrChange w:id="252" w:author="Donna Wright" w:date="2018-01-29T14:46:00Z">
          <w:pPr>
            <w:pStyle w:val="Pa25"/>
            <w:ind w:left="1260" w:hanging="360"/>
          </w:pPr>
        </w:pPrChange>
      </w:pPr>
      <w:ins w:id="253" w:author="Donna Wright" w:date="2018-01-29T14:30:00Z">
        <w:r w:rsidRPr="003F24DA">
          <w:rPr>
            <w:rStyle w:val="A5"/>
            <w:rFonts w:asciiTheme="minorHAnsi" w:hAnsiTheme="minorHAnsi"/>
          </w:rPr>
          <w:t>Within 30 days of receipt of the applicant’s appraisal, the county board shall do one of the following:</w:t>
        </w:r>
      </w:ins>
    </w:p>
    <w:p w14:paraId="758BF537" w14:textId="77777777" w:rsidR="0076636F" w:rsidRPr="003F24DA" w:rsidRDefault="0076636F">
      <w:pPr>
        <w:pStyle w:val="Pa54"/>
        <w:numPr>
          <w:ilvl w:val="0"/>
          <w:numId w:val="51"/>
        </w:numPr>
        <w:rPr>
          <w:ins w:id="254" w:author="Donna Wright" w:date="2018-01-29T14:30:00Z"/>
          <w:rFonts w:asciiTheme="minorHAnsi" w:hAnsiTheme="minorHAnsi"/>
          <w:color w:val="211D1E"/>
          <w:sz w:val="22"/>
          <w:szCs w:val="22"/>
        </w:rPr>
        <w:pPrChange w:id="255" w:author="Donna Wright" w:date="2018-01-29T14:46:00Z">
          <w:pPr>
            <w:pStyle w:val="Pa54"/>
            <w:ind w:left="1980" w:hanging="180"/>
          </w:pPr>
        </w:pPrChange>
      </w:pPr>
      <w:ins w:id="256" w:author="Donna Wright" w:date="2018-01-29T14:30:00Z">
        <w:r w:rsidRPr="003F24DA">
          <w:rPr>
            <w:rStyle w:val="A5"/>
            <w:rFonts w:asciiTheme="minorHAnsi" w:hAnsiTheme="minorHAnsi"/>
          </w:rPr>
          <w:t>Submit a written offer to purchase in an amount in excess of the original amount offered.</w:t>
        </w:r>
      </w:ins>
    </w:p>
    <w:p w14:paraId="7EB32EA2" w14:textId="33E9E627" w:rsidR="00780355" w:rsidRPr="003F24DA" w:rsidRDefault="0076636F">
      <w:pPr>
        <w:pStyle w:val="Pa54"/>
        <w:numPr>
          <w:ilvl w:val="0"/>
          <w:numId w:val="51"/>
        </w:numPr>
        <w:rPr>
          <w:ins w:id="257" w:author="Donna Wright" w:date="2018-01-29T14:30:00Z"/>
          <w:rFonts w:asciiTheme="minorHAnsi" w:hAnsiTheme="minorHAnsi"/>
          <w:color w:val="211D1E"/>
          <w:sz w:val="22"/>
          <w:szCs w:val="22"/>
          <w:rPrChange w:id="258" w:author="Donna Wright" w:date="2018-01-29T14:47:00Z">
            <w:rPr>
              <w:ins w:id="259" w:author="Donna Wright" w:date="2018-01-29T14:30:00Z"/>
              <w:color w:val="211D1E"/>
              <w:sz w:val="22"/>
              <w:szCs w:val="22"/>
            </w:rPr>
          </w:rPrChange>
        </w:rPr>
        <w:pPrChange w:id="260" w:author="Donna Wright" w:date="2018-01-29T14:47:00Z">
          <w:pPr>
            <w:pStyle w:val="Pa54"/>
            <w:ind w:left="1980" w:hanging="180"/>
          </w:pPr>
        </w:pPrChange>
      </w:pPr>
      <w:ins w:id="261" w:author="Donna Wright" w:date="2018-01-29T14:30:00Z">
        <w:r w:rsidRPr="003F24DA">
          <w:rPr>
            <w:rStyle w:val="A5"/>
            <w:rFonts w:asciiTheme="minorHAnsi" w:hAnsiTheme="minorHAnsi"/>
          </w:rPr>
          <w:t>Notify the applicant, in writing, that the original offer made remains open and will not be modified.</w:t>
        </w:r>
      </w:ins>
    </w:p>
    <w:p w14:paraId="161C3003" w14:textId="1442A43E" w:rsidR="00780355" w:rsidRPr="003F24DA" w:rsidRDefault="0076636F">
      <w:pPr>
        <w:pStyle w:val="Pa25"/>
        <w:numPr>
          <w:ilvl w:val="0"/>
          <w:numId w:val="47"/>
        </w:numPr>
        <w:rPr>
          <w:ins w:id="262" w:author="Donna Wright" w:date="2018-01-29T14:30:00Z"/>
          <w:rFonts w:asciiTheme="minorHAnsi" w:hAnsiTheme="minorHAnsi"/>
          <w:color w:val="211D1E"/>
          <w:sz w:val="22"/>
          <w:szCs w:val="22"/>
          <w:rPrChange w:id="263" w:author="Donna Wright" w:date="2018-01-29T14:47:00Z">
            <w:rPr>
              <w:ins w:id="264" w:author="Donna Wright" w:date="2018-01-29T14:30:00Z"/>
              <w:color w:val="211D1E"/>
              <w:sz w:val="22"/>
              <w:szCs w:val="22"/>
            </w:rPr>
          </w:rPrChange>
        </w:rPr>
        <w:pPrChange w:id="265" w:author="Donna Wright" w:date="2018-01-29T14:47:00Z">
          <w:pPr>
            <w:pStyle w:val="Pa25"/>
            <w:ind w:left="1260" w:hanging="360"/>
          </w:pPr>
        </w:pPrChange>
      </w:pPr>
      <w:ins w:id="266" w:author="Donna Wright" w:date="2018-01-29T14:30:00Z">
        <w:r w:rsidRPr="003F24DA">
          <w:rPr>
            <w:rStyle w:val="A5"/>
            <w:rFonts w:asciiTheme="minorHAnsi" w:hAnsiTheme="minorHAnsi"/>
          </w:rPr>
          <w:t xml:space="preserve">The applicant shall, within 15 days of receipt of the county board’s written offer </w:t>
        </w:r>
        <w:r w:rsidRPr="003F24DA">
          <w:rPr>
            <w:rStyle w:val="A12"/>
            <w:rFonts w:asciiTheme="minorHAnsi" w:hAnsiTheme="minorHAnsi"/>
            <w:u w:val="none"/>
          </w:rPr>
          <w:t xml:space="preserve">(Item 4 above) </w:t>
        </w:r>
        <w:r w:rsidRPr="003F24DA">
          <w:rPr>
            <w:rStyle w:val="A5"/>
            <w:rFonts w:asciiTheme="minorHAnsi" w:hAnsiTheme="minorHAnsi"/>
          </w:rPr>
          <w:t>accept or reject the offer.</w:t>
        </w:r>
      </w:ins>
    </w:p>
    <w:p w14:paraId="5D6432C1" w14:textId="40345652" w:rsidR="00780355" w:rsidRPr="003F24DA" w:rsidRDefault="0076636F">
      <w:pPr>
        <w:pStyle w:val="Pa25"/>
        <w:numPr>
          <w:ilvl w:val="0"/>
          <w:numId w:val="47"/>
        </w:numPr>
        <w:rPr>
          <w:ins w:id="267" w:author="Donna Wright" w:date="2018-01-29T14:47:00Z"/>
          <w:rFonts w:asciiTheme="minorHAnsi" w:hAnsiTheme="minorHAnsi"/>
          <w:rPrChange w:id="268" w:author="Donna Wright" w:date="2018-01-29T14:47:00Z">
            <w:rPr>
              <w:ins w:id="269" w:author="Donna Wright" w:date="2018-01-29T14:47:00Z"/>
              <w:rStyle w:val="A11"/>
            </w:rPr>
          </w:rPrChange>
        </w:rPr>
      </w:pPr>
      <w:ins w:id="270" w:author="Donna Wright" w:date="2018-01-29T14:30:00Z">
        <w:r w:rsidRPr="003F24DA">
          <w:rPr>
            <w:rStyle w:val="A5"/>
            <w:rFonts w:asciiTheme="minorHAnsi" w:hAnsiTheme="minorHAnsi"/>
          </w:rPr>
          <w:t>Failure of the applicant to act shall constitute a rejection of the county board’s offer.</w:t>
        </w:r>
      </w:ins>
    </w:p>
    <w:p w14:paraId="47061741" w14:textId="7CC46728" w:rsidR="00780355" w:rsidRPr="003F24DA" w:rsidRDefault="0076636F">
      <w:pPr>
        <w:pStyle w:val="Pa25"/>
        <w:numPr>
          <w:ilvl w:val="0"/>
          <w:numId w:val="47"/>
        </w:numPr>
        <w:rPr>
          <w:ins w:id="271" w:author="Donna Wright" w:date="2018-01-29T14:30:00Z"/>
          <w:rFonts w:asciiTheme="minorHAnsi" w:hAnsiTheme="minorHAnsi"/>
          <w:color w:val="211D1E"/>
          <w:sz w:val="22"/>
          <w:szCs w:val="22"/>
          <w:rPrChange w:id="272" w:author="Donna Wright" w:date="2018-01-29T14:48:00Z">
            <w:rPr>
              <w:ins w:id="273" w:author="Donna Wright" w:date="2018-01-29T14:30:00Z"/>
              <w:color w:val="211D1E"/>
              <w:sz w:val="22"/>
              <w:szCs w:val="22"/>
            </w:rPr>
          </w:rPrChange>
        </w:rPr>
        <w:pPrChange w:id="274" w:author="Donna Wright" w:date="2018-01-29T14:48:00Z">
          <w:pPr>
            <w:pStyle w:val="Pa25"/>
            <w:ind w:left="1260" w:hanging="360"/>
          </w:pPr>
        </w:pPrChange>
      </w:pPr>
      <w:ins w:id="275" w:author="Donna Wright" w:date="2018-01-29T14:30:00Z">
        <w:r w:rsidRPr="003F24DA">
          <w:rPr>
            <w:rStyle w:val="A11"/>
            <w:rFonts w:asciiTheme="minorHAnsi" w:hAnsiTheme="minorHAnsi"/>
          </w:rPr>
          <w:t xml:space="preserve"> </w:t>
        </w:r>
        <w:r w:rsidRPr="003F24DA">
          <w:rPr>
            <w:rStyle w:val="A5"/>
            <w:rFonts w:asciiTheme="minorHAnsi" w:hAnsiTheme="minorHAnsi"/>
          </w:rPr>
          <w:t xml:space="preserve">If the offer of purchase is accepted, the county board </w:t>
        </w:r>
      </w:ins>
      <w:r w:rsidR="00742DFC" w:rsidRPr="003F24DA">
        <w:rPr>
          <w:rStyle w:val="A5"/>
          <w:rFonts w:asciiTheme="minorHAnsi" w:hAnsiTheme="minorHAnsi"/>
        </w:rPr>
        <w:t>will have the property surveyed and</w:t>
      </w:r>
      <w:r w:rsidR="00D77B8B" w:rsidRPr="003F24DA">
        <w:rPr>
          <w:rStyle w:val="A5"/>
          <w:rFonts w:asciiTheme="minorHAnsi" w:hAnsiTheme="minorHAnsi"/>
        </w:rPr>
        <w:t xml:space="preserve"> </w:t>
      </w:r>
      <w:ins w:id="276" w:author="Donna Wright" w:date="2018-01-29T14:30:00Z">
        <w:r w:rsidRPr="003F24DA">
          <w:rPr>
            <w:rStyle w:val="A5"/>
            <w:rFonts w:asciiTheme="minorHAnsi" w:hAnsiTheme="minorHAnsi"/>
          </w:rPr>
          <w:t>enter into an agreement of sale</w:t>
        </w:r>
      </w:ins>
      <w:r w:rsidR="00742DFC" w:rsidRPr="003F24DA">
        <w:rPr>
          <w:rStyle w:val="A5"/>
          <w:rFonts w:asciiTheme="minorHAnsi" w:hAnsiTheme="minorHAnsi"/>
        </w:rPr>
        <w:t xml:space="preserve"> with the applicant</w:t>
      </w:r>
      <w:ins w:id="277" w:author="Donna Wright" w:date="2018-01-29T14:30:00Z">
        <w:r w:rsidRPr="003F24DA">
          <w:rPr>
            <w:rStyle w:val="A5"/>
            <w:rFonts w:asciiTheme="minorHAnsi" w:hAnsiTheme="minorHAnsi"/>
          </w:rPr>
          <w:t>.</w:t>
        </w:r>
      </w:ins>
    </w:p>
    <w:p w14:paraId="3632D853" w14:textId="685E541D" w:rsidR="002824E8" w:rsidRPr="003F24DA" w:rsidRDefault="0076636F">
      <w:pPr>
        <w:pStyle w:val="Pa23"/>
        <w:numPr>
          <w:ilvl w:val="0"/>
          <w:numId w:val="46"/>
        </w:numPr>
        <w:rPr>
          <w:ins w:id="278" w:author="Donna Wright" w:date="2018-01-29T14:30:00Z"/>
          <w:rFonts w:asciiTheme="minorHAnsi" w:hAnsiTheme="minorHAnsi"/>
          <w:color w:val="211D1E"/>
          <w:sz w:val="22"/>
          <w:szCs w:val="22"/>
          <w:rPrChange w:id="279" w:author="Donna Wright" w:date="2018-01-29T14:55:00Z">
            <w:rPr>
              <w:ins w:id="280" w:author="Donna Wright" w:date="2018-01-29T14:30:00Z"/>
              <w:color w:val="211D1E"/>
              <w:sz w:val="22"/>
              <w:szCs w:val="22"/>
            </w:rPr>
          </w:rPrChange>
        </w:rPr>
        <w:pPrChange w:id="281" w:author="Donna Wright" w:date="2018-01-29T14:55:00Z">
          <w:pPr>
            <w:pStyle w:val="Pa23"/>
            <w:ind w:left="900" w:hanging="360"/>
          </w:pPr>
        </w:pPrChange>
      </w:pPr>
      <w:ins w:id="282" w:author="Donna Wright" w:date="2018-01-29T14:30:00Z">
        <w:r w:rsidRPr="003F24DA">
          <w:rPr>
            <w:rStyle w:val="A5"/>
            <w:rFonts w:asciiTheme="minorHAnsi" w:hAnsiTheme="minorHAnsi"/>
          </w:rPr>
          <w:t xml:space="preserve">The failure by the applicant to act within 30 days of receipt of a written offer shall </w:t>
        </w:r>
      </w:ins>
      <w:r w:rsidR="009A36FF" w:rsidRPr="003F24DA">
        <w:rPr>
          <w:rStyle w:val="A5"/>
          <w:rFonts w:asciiTheme="minorHAnsi" w:hAnsiTheme="minorHAnsi"/>
        </w:rPr>
        <w:t xml:space="preserve">constitute </w:t>
      </w:r>
      <w:r w:rsidR="009A36FF" w:rsidRPr="003F24DA">
        <w:rPr>
          <w:rStyle w:val="A11"/>
          <w:rFonts w:asciiTheme="minorHAnsi" w:hAnsiTheme="minorHAnsi"/>
        </w:rPr>
        <w:t>rejection</w:t>
      </w:r>
      <w:ins w:id="283" w:author="Donna Wright" w:date="2018-01-29T14:30:00Z">
        <w:r w:rsidRPr="003F24DA">
          <w:rPr>
            <w:rStyle w:val="A5"/>
            <w:rFonts w:asciiTheme="minorHAnsi" w:hAnsiTheme="minorHAnsi"/>
          </w:rPr>
          <w:t xml:space="preserve"> of the offer. </w:t>
        </w:r>
      </w:ins>
    </w:p>
    <w:p w14:paraId="1CAC02EB" w14:textId="54F986B4" w:rsidR="00DC69F7" w:rsidRPr="003F24DA" w:rsidRDefault="0076636F" w:rsidP="005A523F">
      <w:pPr>
        <w:pStyle w:val="PlainText"/>
        <w:numPr>
          <w:ilvl w:val="0"/>
          <w:numId w:val="46"/>
        </w:numPr>
        <w:rPr>
          <w:rFonts w:eastAsia="MS Mincho" w:cs="Times"/>
          <w:b/>
          <w:bCs/>
          <w:sz w:val="24"/>
        </w:rPr>
      </w:pPr>
      <w:ins w:id="284" w:author="Donna Wright" w:date="2018-01-29T14:30:00Z">
        <w:r w:rsidRPr="003F24DA">
          <w:rPr>
            <w:rStyle w:val="A5"/>
            <w:rFonts w:cs="Times"/>
          </w:rPr>
          <w:t xml:space="preserve">An agreement of sale shall be in a form provided by the State Board. </w:t>
        </w:r>
      </w:ins>
    </w:p>
    <w:p w14:paraId="18099CCC" w14:textId="43D108AA" w:rsidR="00DC69F7" w:rsidRPr="003F24DA" w:rsidRDefault="00DC69F7">
      <w:pPr>
        <w:pStyle w:val="PlainText"/>
        <w:rPr>
          <w:rFonts w:ascii="Calibri" w:eastAsia="MS Mincho" w:hAnsi="Calibri" w:cs="Calibri"/>
          <w:b/>
          <w:bCs/>
          <w:sz w:val="24"/>
        </w:rPr>
      </w:pPr>
    </w:p>
    <w:p w14:paraId="11655526" w14:textId="7B8048D1" w:rsidR="0069692E" w:rsidRDefault="0069692E">
      <w:pPr>
        <w:pStyle w:val="PlainText"/>
        <w:rPr>
          <w:rFonts w:ascii="Calibri" w:eastAsia="MS Mincho" w:hAnsi="Calibri" w:cs="Calibri"/>
          <w:b/>
          <w:bCs/>
          <w:sz w:val="24"/>
        </w:rPr>
      </w:pPr>
    </w:p>
    <w:tbl>
      <w:tblPr>
        <w:tblW w:w="8743" w:type="dxa"/>
        <w:tblLook w:val="04A0" w:firstRow="1" w:lastRow="0" w:firstColumn="1" w:lastColumn="0" w:noHBand="0" w:noVBand="1"/>
      </w:tblPr>
      <w:tblGrid>
        <w:gridCol w:w="8743"/>
      </w:tblGrid>
      <w:tr w:rsidR="0069692E" w:rsidRPr="0069692E" w14:paraId="0AB44864" w14:textId="77777777" w:rsidTr="0069692E">
        <w:trPr>
          <w:trHeight w:val="360"/>
        </w:trPr>
        <w:tc>
          <w:tcPr>
            <w:tcW w:w="8736" w:type="dxa"/>
            <w:tcBorders>
              <w:top w:val="nil"/>
              <w:left w:val="nil"/>
              <w:bottom w:val="nil"/>
              <w:right w:val="nil"/>
            </w:tcBorders>
            <w:shd w:val="clear" w:color="auto" w:fill="auto"/>
            <w:noWrap/>
            <w:vAlign w:val="bottom"/>
            <w:hideMark/>
          </w:tcPr>
          <w:p w14:paraId="63E9417C" w14:textId="77777777" w:rsidR="0069692E" w:rsidRDefault="0069692E" w:rsidP="0069692E">
            <w:pPr>
              <w:spacing w:after="0" w:line="240" w:lineRule="auto"/>
              <w:jc w:val="center"/>
              <w:rPr>
                <w:rFonts w:ascii="Arial" w:eastAsia="Times New Roman" w:hAnsi="Arial" w:cs="Arial"/>
                <w:b/>
                <w:bCs/>
                <w:sz w:val="28"/>
                <w:szCs w:val="28"/>
              </w:rPr>
            </w:pPr>
          </w:p>
          <w:p w14:paraId="49EBA8A6" w14:textId="77777777" w:rsidR="0069692E" w:rsidRDefault="0069692E" w:rsidP="0069692E">
            <w:pPr>
              <w:spacing w:after="0" w:line="240" w:lineRule="auto"/>
              <w:jc w:val="center"/>
              <w:rPr>
                <w:rFonts w:ascii="Arial" w:eastAsia="Times New Roman" w:hAnsi="Arial" w:cs="Arial"/>
                <w:b/>
                <w:bCs/>
                <w:sz w:val="28"/>
                <w:szCs w:val="28"/>
              </w:rPr>
            </w:pPr>
          </w:p>
          <w:p w14:paraId="6EA594C8" w14:textId="77777777" w:rsidR="0069692E" w:rsidRDefault="0069692E" w:rsidP="0069692E">
            <w:pPr>
              <w:spacing w:after="0" w:line="240" w:lineRule="auto"/>
              <w:jc w:val="center"/>
              <w:rPr>
                <w:rFonts w:ascii="Arial" w:eastAsia="Times New Roman" w:hAnsi="Arial" w:cs="Arial"/>
                <w:b/>
                <w:bCs/>
                <w:sz w:val="28"/>
                <w:szCs w:val="28"/>
              </w:rPr>
            </w:pPr>
          </w:p>
          <w:p w14:paraId="652F920C" w14:textId="77777777" w:rsidR="0069692E" w:rsidRDefault="0069692E" w:rsidP="0069692E">
            <w:pPr>
              <w:spacing w:after="0" w:line="240" w:lineRule="auto"/>
              <w:jc w:val="center"/>
              <w:rPr>
                <w:rFonts w:ascii="Arial" w:eastAsia="Times New Roman" w:hAnsi="Arial" w:cs="Arial"/>
                <w:b/>
                <w:bCs/>
                <w:sz w:val="28"/>
                <w:szCs w:val="28"/>
              </w:rPr>
            </w:pPr>
          </w:p>
          <w:p w14:paraId="1C1CFB78" w14:textId="77777777" w:rsidR="0069692E" w:rsidRPr="00645966" w:rsidRDefault="0069692E" w:rsidP="0069692E">
            <w:pPr>
              <w:spacing w:after="0" w:line="240" w:lineRule="auto"/>
              <w:jc w:val="center"/>
              <w:rPr>
                <w:rFonts w:ascii="Arial" w:eastAsia="Times New Roman" w:hAnsi="Arial" w:cs="Arial"/>
                <w:b/>
                <w:bCs/>
                <w:sz w:val="36"/>
                <w:szCs w:val="36"/>
              </w:rPr>
            </w:pPr>
          </w:p>
          <w:p w14:paraId="0E22E295" w14:textId="77777777" w:rsidR="00645966" w:rsidRDefault="00645966" w:rsidP="0069692E">
            <w:pPr>
              <w:spacing w:after="0" w:line="240" w:lineRule="auto"/>
              <w:jc w:val="center"/>
              <w:rPr>
                <w:rFonts w:ascii="Arial" w:eastAsia="Times New Roman" w:hAnsi="Arial" w:cs="Arial"/>
                <w:b/>
                <w:bCs/>
                <w:sz w:val="28"/>
                <w:szCs w:val="28"/>
              </w:rPr>
            </w:pPr>
          </w:p>
          <w:p w14:paraId="24023384" w14:textId="77777777" w:rsidR="00645966" w:rsidRDefault="00645966" w:rsidP="0069692E">
            <w:pPr>
              <w:spacing w:after="0" w:line="240" w:lineRule="auto"/>
              <w:jc w:val="center"/>
              <w:rPr>
                <w:rFonts w:ascii="Arial" w:eastAsia="Times New Roman" w:hAnsi="Arial" w:cs="Arial"/>
                <w:b/>
                <w:bCs/>
                <w:sz w:val="28"/>
                <w:szCs w:val="28"/>
              </w:rPr>
            </w:pPr>
          </w:p>
          <w:p w14:paraId="212E5D0C" w14:textId="6B5B2E0A" w:rsidR="0069692E" w:rsidRPr="0069692E" w:rsidRDefault="0069692E" w:rsidP="0069692E">
            <w:pPr>
              <w:spacing w:after="0" w:line="240" w:lineRule="auto"/>
              <w:jc w:val="center"/>
              <w:rPr>
                <w:rFonts w:ascii="Arial" w:eastAsia="Times New Roman" w:hAnsi="Arial" w:cs="Arial"/>
                <w:b/>
                <w:bCs/>
                <w:sz w:val="28"/>
                <w:szCs w:val="28"/>
              </w:rPr>
            </w:pPr>
            <w:r>
              <w:rPr>
                <w:rFonts w:ascii="Arial" w:eastAsia="Times New Roman" w:hAnsi="Arial" w:cs="Arial"/>
                <w:b/>
                <w:bCs/>
                <w:sz w:val="28"/>
                <w:szCs w:val="28"/>
              </w:rPr>
              <w:t xml:space="preserve">EXAMPLE </w:t>
            </w:r>
            <w:r w:rsidRPr="0069692E">
              <w:rPr>
                <w:rFonts w:ascii="Arial" w:eastAsia="Times New Roman" w:hAnsi="Arial" w:cs="Arial"/>
                <w:b/>
                <w:bCs/>
                <w:sz w:val="28"/>
                <w:szCs w:val="28"/>
              </w:rPr>
              <w:t>FARMLAND PRESERVATION</w:t>
            </w:r>
          </w:p>
        </w:tc>
      </w:tr>
    </w:tbl>
    <w:p w14:paraId="0924D357" w14:textId="77777777" w:rsidR="00645966" w:rsidRPr="00645966" w:rsidRDefault="00645966" w:rsidP="00645966">
      <w:pPr>
        <w:pStyle w:val="GreyBoxHeaders"/>
        <w:framePr w:w="9181" w:wrap="around" w:hAnchor="page" w:x="1516" w:y="-839"/>
      </w:pPr>
      <w:r w:rsidRPr="00645966">
        <w:lastRenderedPageBreak/>
        <w:t>APPENDIX I-3</w:t>
      </w:r>
    </w:p>
    <w:tbl>
      <w:tblPr>
        <w:tblW w:w="8743" w:type="dxa"/>
        <w:tblLook w:val="04A0" w:firstRow="1" w:lastRow="0" w:firstColumn="1" w:lastColumn="0" w:noHBand="0" w:noVBand="1"/>
      </w:tblPr>
      <w:tblGrid>
        <w:gridCol w:w="1803"/>
        <w:gridCol w:w="1853"/>
        <w:gridCol w:w="1791"/>
        <w:gridCol w:w="2138"/>
        <w:gridCol w:w="875"/>
        <w:gridCol w:w="276"/>
        <w:gridCol w:w="7"/>
      </w:tblGrid>
      <w:tr w:rsidR="0069692E" w:rsidRPr="0069692E" w14:paraId="472B3F8E" w14:textId="77777777" w:rsidTr="0069692E">
        <w:trPr>
          <w:gridAfter w:val="1"/>
          <w:wAfter w:w="7" w:type="dxa"/>
          <w:trHeight w:val="360"/>
        </w:trPr>
        <w:tc>
          <w:tcPr>
            <w:tcW w:w="8736" w:type="dxa"/>
            <w:gridSpan w:val="6"/>
            <w:tcBorders>
              <w:top w:val="nil"/>
              <w:left w:val="nil"/>
              <w:bottom w:val="nil"/>
              <w:right w:val="nil"/>
            </w:tcBorders>
            <w:shd w:val="clear" w:color="auto" w:fill="auto"/>
            <w:noWrap/>
            <w:vAlign w:val="bottom"/>
            <w:hideMark/>
          </w:tcPr>
          <w:p w14:paraId="4149CC31" w14:textId="620C091E" w:rsidR="0069692E" w:rsidRPr="0069692E" w:rsidRDefault="0069692E" w:rsidP="0069692E">
            <w:pPr>
              <w:spacing w:after="0" w:line="240" w:lineRule="auto"/>
              <w:jc w:val="center"/>
              <w:rPr>
                <w:rFonts w:ascii="Arial" w:eastAsia="Times New Roman" w:hAnsi="Arial" w:cs="Arial"/>
                <w:b/>
                <w:bCs/>
                <w:sz w:val="28"/>
                <w:szCs w:val="28"/>
              </w:rPr>
            </w:pPr>
            <w:r w:rsidRPr="0069692E">
              <w:rPr>
                <w:rFonts w:ascii="Arial" w:eastAsia="Times New Roman" w:hAnsi="Arial" w:cs="Arial"/>
                <w:b/>
                <w:bCs/>
                <w:sz w:val="28"/>
                <w:szCs w:val="28"/>
              </w:rPr>
              <w:t>APPRAISAL WORKSHEET</w:t>
            </w:r>
          </w:p>
        </w:tc>
      </w:tr>
      <w:tr w:rsidR="0069692E" w:rsidRPr="0069692E" w14:paraId="03F02A52" w14:textId="77777777" w:rsidTr="0069692E">
        <w:trPr>
          <w:trHeight w:val="360"/>
        </w:trPr>
        <w:tc>
          <w:tcPr>
            <w:tcW w:w="1803" w:type="dxa"/>
            <w:tcBorders>
              <w:top w:val="nil"/>
              <w:left w:val="nil"/>
              <w:bottom w:val="nil"/>
              <w:right w:val="nil"/>
            </w:tcBorders>
            <w:shd w:val="clear" w:color="auto" w:fill="auto"/>
            <w:noWrap/>
            <w:vAlign w:val="bottom"/>
            <w:hideMark/>
          </w:tcPr>
          <w:p w14:paraId="6131F690" w14:textId="77777777" w:rsidR="0069692E" w:rsidRPr="0069692E" w:rsidRDefault="0069692E" w:rsidP="0069692E">
            <w:pPr>
              <w:spacing w:after="0" w:line="240" w:lineRule="auto"/>
              <w:jc w:val="center"/>
              <w:rPr>
                <w:rFonts w:ascii="Arial" w:eastAsia="Times New Roman" w:hAnsi="Arial" w:cs="Arial"/>
                <w:b/>
                <w:bCs/>
                <w:sz w:val="28"/>
                <w:szCs w:val="28"/>
              </w:rPr>
            </w:pPr>
          </w:p>
        </w:tc>
        <w:tc>
          <w:tcPr>
            <w:tcW w:w="1853" w:type="dxa"/>
            <w:tcBorders>
              <w:top w:val="nil"/>
              <w:left w:val="nil"/>
              <w:bottom w:val="nil"/>
              <w:right w:val="nil"/>
            </w:tcBorders>
            <w:shd w:val="clear" w:color="auto" w:fill="auto"/>
            <w:noWrap/>
            <w:vAlign w:val="bottom"/>
            <w:hideMark/>
          </w:tcPr>
          <w:p w14:paraId="54CCD332"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791" w:type="dxa"/>
            <w:tcBorders>
              <w:top w:val="nil"/>
              <w:left w:val="nil"/>
              <w:bottom w:val="nil"/>
              <w:right w:val="nil"/>
            </w:tcBorders>
            <w:shd w:val="clear" w:color="auto" w:fill="auto"/>
            <w:noWrap/>
            <w:vAlign w:val="bottom"/>
            <w:hideMark/>
          </w:tcPr>
          <w:p w14:paraId="50CEF9AF"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138" w:type="dxa"/>
            <w:tcBorders>
              <w:top w:val="nil"/>
              <w:left w:val="nil"/>
              <w:bottom w:val="nil"/>
              <w:right w:val="nil"/>
            </w:tcBorders>
            <w:shd w:val="clear" w:color="auto" w:fill="auto"/>
            <w:noWrap/>
            <w:vAlign w:val="bottom"/>
            <w:hideMark/>
          </w:tcPr>
          <w:p w14:paraId="2F4D8438"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875" w:type="dxa"/>
            <w:tcBorders>
              <w:top w:val="nil"/>
              <w:left w:val="nil"/>
              <w:bottom w:val="nil"/>
              <w:right w:val="nil"/>
            </w:tcBorders>
            <w:shd w:val="clear" w:color="auto" w:fill="auto"/>
            <w:noWrap/>
            <w:vAlign w:val="bottom"/>
            <w:hideMark/>
          </w:tcPr>
          <w:p w14:paraId="4BD6236C"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7119C038"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0DA443D8" w14:textId="77777777" w:rsidTr="0069692E">
        <w:trPr>
          <w:trHeight w:val="360"/>
        </w:trPr>
        <w:tc>
          <w:tcPr>
            <w:tcW w:w="1803" w:type="dxa"/>
            <w:tcBorders>
              <w:top w:val="nil"/>
              <w:left w:val="nil"/>
              <w:bottom w:val="nil"/>
              <w:right w:val="nil"/>
            </w:tcBorders>
            <w:shd w:val="clear" w:color="auto" w:fill="auto"/>
            <w:noWrap/>
            <w:vAlign w:val="bottom"/>
            <w:hideMark/>
          </w:tcPr>
          <w:p w14:paraId="2F943693" w14:textId="77777777" w:rsidR="0069692E" w:rsidRPr="0069692E" w:rsidRDefault="0069692E" w:rsidP="0069692E">
            <w:pPr>
              <w:spacing w:after="0" w:line="240" w:lineRule="auto"/>
              <w:rPr>
                <w:rFonts w:ascii="Arial" w:eastAsia="Times New Roman" w:hAnsi="Arial" w:cs="Arial"/>
                <w:b/>
                <w:bCs/>
                <w:sz w:val="28"/>
                <w:szCs w:val="28"/>
              </w:rPr>
            </w:pPr>
            <w:r w:rsidRPr="0069692E">
              <w:rPr>
                <w:rFonts w:ascii="Arial" w:eastAsia="Times New Roman" w:hAnsi="Arial" w:cs="Arial"/>
                <w:b/>
                <w:bCs/>
                <w:sz w:val="28"/>
                <w:szCs w:val="28"/>
              </w:rPr>
              <w:t>Landowner:</w:t>
            </w:r>
          </w:p>
        </w:tc>
        <w:tc>
          <w:tcPr>
            <w:tcW w:w="1853" w:type="dxa"/>
            <w:tcBorders>
              <w:top w:val="nil"/>
              <w:left w:val="nil"/>
              <w:bottom w:val="single" w:sz="4" w:space="0" w:color="auto"/>
              <w:right w:val="nil"/>
            </w:tcBorders>
            <w:shd w:val="clear" w:color="auto" w:fill="auto"/>
            <w:noWrap/>
            <w:vAlign w:val="bottom"/>
            <w:hideMark/>
          </w:tcPr>
          <w:p w14:paraId="63FE7460" w14:textId="77777777" w:rsidR="0069692E" w:rsidRPr="0069692E" w:rsidRDefault="0069692E" w:rsidP="0069692E">
            <w:pPr>
              <w:spacing w:after="0" w:line="240" w:lineRule="auto"/>
              <w:rPr>
                <w:rFonts w:ascii="Arial" w:eastAsia="Times New Roman" w:hAnsi="Arial" w:cs="Arial"/>
                <w:sz w:val="24"/>
                <w:szCs w:val="24"/>
              </w:rPr>
            </w:pPr>
            <w:r w:rsidRPr="0069692E">
              <w:rPr>
                <w:rFonts w:ascii="Arial" w:eastAsia="Times New Roman" w:hAnsi="Arial" w:cs="Arial"/>
                <w:sz w:val="24"/>
                <w:szCs w:val="24"/>
              </w:rPr>
              <w:t> </w:t>
            </w:r>
          </w:p>
        </w:tc>
        <w:tc>
          <w:tcPr>
            <w:tcW w:w="1791" w:type="dxa"/>
            <w:tcBorders>
              <w:top w:val="nil"/>
              <w:left w:val="nil"/>
              <w:bottom w:val="single" w:sz="4" w:space="0" w:color="auto"/>
              <w:right w:val="nil"/>
            </w:tcBorders>
            <w:shd w:val="clear" w:color="auto" w:fill="auto"/>
            <w:noWrap/>
            <w:vAlign w:val="bottom"/>
            <w:hideMark/>
          </w:tcPr>
          <w:p w14:paraId="33C371F3" w14:textId="77777777" w:rsidR="0069692E" w:rsidRPr="0069692E" w:rsidRDefault="0069692E" w:rsidP="0069692E">
            <w:pPr>
              <w:spacing w:after="0" w:line="240" w:lineRule="auto"/>
              <w:rPr>
                <w:rFonts w:ascii="Arial" w:eastAsia="Times New Roman" w:hAnsi="Arial" w:cs="Arial"/>
                <w:sz w:val="24"/>
                <w:szCs w:val="24"/>
              </w:rPr>
            </w:pPr>
            <w:r w:rsidRPr="0069692E">
              <w:rPr>
                <w:rFonts w:ascii="Arial" w:eastAsia="Times New Roman" w:hAnsi="Arial" w:cs="Arial"/>
                <w:sz w:val="24"/>
                <w:szCs w:val="24"/>
              </w:rPr>
              <w:t> </w:t>
            </w:r>
          </w:p>
        </w:tc>
        <w:tc>
          <w:tcPr>
            <w:tcW w:w="2138" w:type="dxa"/>
            <w:tcBorders>
              <w:top w:val="nil"/>
              <w:left w:val="nil"/>
              <w:bottom w:val="nil"/>
              <w:right w:val="nil"/>
            </w:tcBorders>
            <w:shd w:val="clear" w:color="auto" w:fill="auto"/>
            <w:noWrap/>
            <w:vAlign w:val="bottom"/>
            <w:hideMark/>
          </w:tcPr>
          <w:p w14:paraId="6BF74068" w14:textId="77777777" w:rsidR="0069692E" w:rsidRPr="0069692E" w:rsidRDefault="0069692E" w:rsidP="0069692E">
            <w:pPr>
              <w:spacing w:after="0" w:line="240" w:lineRule="auto"/>
              <w:rPr>
                <w:rFonts w:ascii="Arial" w:eastAsia="Times New Roman" w:hAnsi="Arial" w:cs="Arial"/>
                <w:sz w:val="24"/>
                <w:szCs w:val="24"/>
              </w:rPr>
            </w:pPr>
          </w:p>
        </w:tc>
        <w:tc>
          <w:tcPr>
            <w:tcW w:w="875" w:type="dxa"/>
            <w:tcBorders>
              <w:top w:val="nil"/>
              <w:left w:val="nil"/>
              <w:bottom w:val="nil"/>
              <w:right w:val="nil"/>
            </w:tcBorders>
            <w:shd w:val="clear" w:color="auto" w:fill="auto"/>
            <w:noWrap/>
            <w:vAlign w:val="bottom"/>
            <w:hideMark/>
          </w:tcPr>
          <w:p w14:paraId="076EBA6A" w14:textId="6C9620CD" w:rsidR="0069692E" w:rsidRPr="0069692E" w:rsidRDefault="0069692E" w:rsidP="0069692E">
            <w:pPr>
              <w:spacing w:after="0" w:line="240" w:lineRule="auto"/>
              <w:ind w:left="-135" w:right="-960" w:hanging="160"/>
              <w:rPr>
                <w:rFonts w:ascii="Arial" w:eastAsia="Times New Roman" w:hAnsi="Arial" w:cs="Arial"/>
                <w:b/>
                <w:bCs/>
                <w:sz w:val="28"/>
                <w:szCs w:val="28"/>
              </w:rPr>
            </w:pPr>
            <w:r>
              <w:rPr>
                <w:rFonts w:ascii="Arial" w:eastAsia="Times New Roman" w:hAnsi="Arial" w:cs="Arial"/>
                <w:b/>
                <w:bCs/>
                <w:sz w:val="28"/>
                <w:szCs w:val="28"/>
              </w:rPr>
              <w:t xml:space="preserve">   </w:t>
            </w:r>
            <w:r w:rsidRPr="0069692E">
              <w:rPr>
                <w:rFonts w:ascii="Arial" w:eastAsia="Times New Roman" w:hAnsi="Arial" w:cs="Arial"/>
                <w:b/>
                <w:bCs/>
                <w:sz w:val="28"/>
                <w:szCs w:val="28"/>
              </w:rPr>
              <w:t>Date:</w:t>
            </w:r>
          </w:p>
        </w:tc>
        <w:tc>
          <w:tcPr>
            <w:tcW w:w="283" w:type="dxa"/>
            <w:gridSpan w:val="2"/>
            <w:tcBorders>
              <w:top w:val="nil"/>
              <w:left w:val="nil"/>
              <w:bottom w:val="single" w:sz="4" w:space="0" w:color="auto"/>
              <w:right w:val="nil"/>
            </w:tcBorders>
            <w:shd w:val="clear" w:color="auto" w:fill="auto"/>
            <w:noWrap/>
            <w:vAlign w:val="bottom"/>
            <w:hideMark/>
          </w:tcPr>
          <w:p w14:paraId="3DF225E3" w14:textId="77777777" w:rsidR="0069692E" w:rsidRPr="0069692E" w:rsidRDefault="0069692E" w:rsidP="0069692E">
            <w:pPr>
              <w:spacing w:after="0" w:line="240" w:lineRule="auto"/>
              <w:ind w:left="-570" w:hanging="570"/>
              <w:rPr>
                <w:rFonts w:ascii="Arial" w:eastAsia="Times New Roman" w:hAnsi="Arial" w:cs="Arial"/>
                <w:sz w:val="24"/>
                <w:szCs w:val="24"/>
              </w:rPr>
            </w:pPr>
            <w:r w:rsidRPr="0069692E">
              <w:rPr>
                <w:rFonts w:ascii="Arial" w:eastAsia="Times New Roman" w:hAnsi="Arial" w:cs="Arial"/>
                <w:sz w:val="24"/>
                <w:szCs w:val="24"/>
              </w:rPr>
              <w:t> </w:t>
            </w:r>
          </w:p>
        </w:tc>
      </w:tr>
      <w:tr w:rsidR="0069692E" w:rsidRPr="0069692E" w14:paraId="75856791" w14:textId="77777777" w:rsidTr="0069692E">
        <w:trPr>
          <w:trHeight w:val="255"/>
        </w:trPr>
        <w:tc>
          <w:tcPr>
            <w:tcW w:w="1803" w:type="dxa"/>
            <w:tcBorders>
              <w:top w:val="nil"/>
              <w:left w:val="nil"/>
              <w:bottom w:val="nil"/>
              <w:right w:val="nil"/>
            </w:tcBorders>
            <w:shd w:val="clear" w:color="auto" w:fill="auto"/>
            <w:noWrap/>
            <w:vAlign w:val="bottom"/>
            <w:hideMark/>
          </w:tcPr>
          <w:p w14:paraId="71CB68CB" w14:textId="428B4ACF" w:rsidR="0069692E" w:rsidRPr="0069692E" w:rsidRDefault="0069692E" w:rsidP="0069692E">
            <w:pPr>
              <w:spacing w:after="0" w:line="240" w:lineRule="auto"/>
              <w:rPr>
                <w:rFonts w:ascii="Arial" w:eastAsia="Times New Roman" w:hAnsi="Arial" w:cs="Arial"/>
                <w:sz w:val="24"/>
                <w:szCs w:val="24"/>
              </w:rPr>
            </w:pPr>
          </w:p>
        </w:tc>
        <w:tc>
          <w:tcPr>
            <w:tcW w:w="1853" w:type="dxa"/>
            <w:tcBorders>
              <w:top w:val="nil"/>
              <w:left w:val="nil"/>
              <w:bottom w:val="nil"/>
              <w:right w:val="nil"/>
            </w:tcBorders>
            <w:shd w:val="clear" w:color="auto" w:fill="auto"/>
            <w:noWrap/>
            <w:vAlign w:val="bottom"/>
            <w:hideMark/>
          </w:tcPr>
          <w:p w14:paraId="23801DD9"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791" w:type="dxa"/>
            <w:tcBorders>
              <w:top w:val="nil"/>
              <w:left w:val="nil"/>
              <w:bottom w:val="nil"/>
              <w:right w:val="nil"/>
            </w:tcBorders>
            <w:shd w:val="clear" w:color="auto" w:fill="auto"/>
            <w:noWrap/>
            <w:vAlign w:val="bottom"/>
            <w:hideMark/>
          </w:tcPr>
          <w:p w14:paraId="0505C91B"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138" w:type="dxa"/>
            <w:tcBorders>
              <w:top w:val="nil"/>
              <w:left w:val="nil"/>
              <w:bottom w:val="nil"/>
              <w:right w:val="nil"/>
            </w:tcBorders>
            <w:shd w:val="clear" w:color="auto" w:fill="auto"/>
            <w:noWrap/>
            <w:vAlign w:val="bottom"/>
            <w:hideMark/>
          </w:tcPr>
          <w:p w14:paraId="4A00B7EC"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875" w:type="dxa"/>
            <w:tcBorders>
              <w:top w:val="nil"/>
              <w:left w:val="nil"/>
              <w:bottom w:val="nil"/>
              <w:right w:val="nil"/>
            </w:tcBorders>
            <w:shd w:val="clear" w:color="auto" w:fill="auto"/>
            <w:noWrap/>
            <w:vAlign w:val="bottom"/>
            <w:hideMark/>
          </w:tcPr>
          <w:p w14:paraId="189CAB88"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4D6D4F3B"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1C83689E" w14:textId="77777777" w:rsidTr="0069692E">
        <w:trPr>
          <w:trHeight w:val="315"/>
        </w:trPr>
        <w:tc>
          <w:tcPr>
            <w:tcW w:w="3656" w:type="dxa"/>
            <w:gridSpan w:val="2"/>
            <w:tcBorders>
              <w:top w:val="single" w:sz="4" w:space="0" w:color="auto"/>
              <w:left w:val="single" w:sz="4" w:space="0" w:color="auto"/>
              <w:bottom w:val="nil"/>
              <w:right w:val="nil"/>
            </w:tcBorders>
            <w:shd w:val="clear" w:color="000000" w:fill="FFCC99"/>
            <w:noWrap/>
            <w:vAlign w:val="bottom"/>
            <w:hideMark/>
          </w:tcPr>
          <w:p w14:paraId="19E31D6A" w14:textId="77777777" w:rsidR="0069692E" w:rsidRPr="0069692E" w:rsidRDefault="0069692E" w:rsidP="0069692E">
            <w:pPr>
              <w:spacing w:after="0" w:line="240" w:lineRule="auto"/>
              <w:rPr>
                <w:rFonts w:ascii="Arial" w:eastAsia="Times New Roman" w:hAnsi="Arial" w:cs="Arial"/>
                <w:b/>
                <w:bCs/>
                <w:sz w:val="24"/>
                <w:szCs w:val="24"/>
              </w:rPr>
            </w:pPr>
            <w:r w:rsidRPr="0069692E">
              <w:rPr>
                <w:rFonts w:ascii="Arial" w:eastAsia="Times New Roman" w:hAnsi="Arial" w:cs="Arial"/>
                <w:b/>
                <w:bCs/>
                <w:sz w:val="24"/>
                <w:szCs w:val="24"/>
              </w:rPr>
              <w:t>County Appraisal</w:t>
            </w:r>
          </w:p>
        </w:tc>
        <w:tc>
          <w:tcPr>
            <w:tcW w:w="1791" w:type="dxa"/>
            <w:tcBorders>
              <w:top w:val="single" w:sz="4" w:space="0" w:color="auto"/>
              <w:left w:val="nil"/>
              <w:bottom w:val="nil"/>
              <w:right w:val="single" w:sz="4" w:space="0" w:color="auto"/>
            </w:tcBorders>
            <w:shd w:val="clear" w:color="000000" w:fill="FFCC99"/>
            <w:noWrap/>
            <w:vAlign w:val="bottom"/>
            <w:hideMark/>
          </w:tcPr>
          <w:p w14:paraId="38EC292D"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2138" w:type="dxa"/>
            <w:tcBorders>
              <w:top w:val="nil"/>
              <w:left w:val="nil"/>
              <w:bottom w:val="nil"/>
              <w:right w:val="nil"/>
            </w:tcBorders>
            <w:shd w:val="clear" w:color="auto" w:fill="auto"/>
            <w:noWrap/>
            <w:vAlign w:val="bottom"/>
            <w:hideMark/>
          </w:tcPr>
          <w:p w14:paraId="56F469A1" w14:textId="77777777" w:rsidR="0069692E" w:rsidRPr="0069692E" w:rsidRDefault="0069692E" w:rsidP="0069692E">
            <w:pPr>
              <w:spacing w:after="0" w:line="240" w:lineRule="auto"/>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79852DDC"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053D521A"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4D864C4A" w14:textId="77777777" w:rsidTr="0069692E">
        <w:trPr>
          <w:trHeight w:val="255"/>
        </w:trPr>
        <w:tc>
          <w:tcPr>
            <w:tcW w:w="1803" w:type="dxa"/>
            <w:tcBorders>
              <w:top w:val="nil"/>
              <w:left w:val="single" w:sz="4" w:space="0" w:color="auto"/>
              <w:bottom w:val="nil"/>
              <w:right w:val="nil"/>
            </w:tcBorders>
            <w:shd w:val="clear" w:color="000000" w:fill="FFCC99"/>
            <w:noWrap/>
            <w:vAlign w:val="bottom"/>
            <w:hideMark/>
          </w:tcPr>
          <w:p w14:paraId="78513F93"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853" w:type="dxa"/>
            <w:tcBorders>
              <w:top w:val="nil"/>
              <w:left w:val="nil"/>
              <w:bottom w:val="nil"/>
              <w:right w:val="nil"/>
            </w:tcBorders>
            <w:shd w:val="clear" w:color="000000" w:fill="FFCC99"/>
            <w:noWrap/>
            <w:vAlign w:val="bottom"/>
            <w:hideMark/>
          </w:tcPr>
          <w:p w14:paraId="6000E3DC"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791" w:type="dxa"/>
            <w:tcBorders>
              <w:top w:val="nil"/>
              <w:left w:val="nil"/>
              <w:bottom w:val="nil"/>
              <w:right w:val="single" w:sz="4" w:space="0" w:color="auto"/>
            </w:tcBorders>
            <w:shd w:val="clear" w:color="000000" w:fill="FFCC99"/>
            <w:noWrap/>
            <w:vAlign w:val="bottom"/>
            <w:hideMark/>
          </w:tcPr>
          <w:p w14:paraId="1D3259B2"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2138" w:type="dxa"/>
            <w:tcBorders>
              <w:top w:val="nil"/>
              <w:left w:val="nil"/>
              <w:bottom w:val="nil"/>
              <w:right w:val="nil"/>
            </w:tcBorders>
            <w:shd w:val="clear" w:color="auto" w:fill="auto"/>
            <w:noWrap/>
            <w:vAlign w:val="bottom"/>
            <w:hideMark/>
          </w:tcPr>
          <w:p w14:paraId="2FA7D549" w14:textId="77777777" w:rsidR="0069692E" w:rsidRPr="0069692E" w:rsidRDefault="0069692E" w:rsidP="0069692E">
            <w:pPr>
              <w:spacing w:after="0" w:line="240" w:lineRule="auto"/>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54AE2045"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3718CD3C"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4570CF34" w14:textId="77777777" w:rsidTr="0069692E">
        <w:trPr>
          <w:trHeight w:val="255"/>
        </w:trPr>
        <w:tc>
          <w:tcPr>
            <w:tcW w:w="3656" w:type="dxa"/>
            <w:gridSpan w:val="2"/>
            <w:tcBorders>
              <w:top w:val="nil"/>
              <w:left w:val="single" w:sz="4" w:space="0" w:color="auto"/>
              <w:bottom w:val="nil"/>
              <w:right w:val="nil"/>
            </w:tcBorders>
            <w:shd w:val="clear" w:color="000000" w:fill="FFCC99"/>
            <w:noWrap/>
            <w:vAlign w:val="bottom"/>
            <w:hideMark/>
          </w:tcPr>
          <w:p w14:paraId="34299663"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Market Value Per Acre:</w:t>
            </w:r>
          </w:p>
        </w:tc>
        <w:tc>
          <w:tcPr>
            <w:tcW w:w="1791" w:type="dxa"/>
            <w:tcBorders>
              <w:top w:val="nil"/>
              <w:left w:val="nil"/>
              <w:bottom w:val="single" w:sz="4" w:space="0" w:color="auto"/>
              <w:right w:val="single" w:sz="4" w:space="0" w:color="auto"/>
            </w:tcBorders>
            <w:shd w:val="clear" w:color="000000" w:fill="FFFF00"/>
            <w:noWrap/>
            <w:vAlign w:val="bottom"/>
            <w:hideMark/>
          </w:tcPr>
          <w:p w14:paraId="3A7B3632" w14:textId="77777777" w:rsidR="0069692E" w:rsidRPr="00156ADB" w:rsidRDefault="0069692E" w:rsidP="0069692E">
            <w:pPr>
              <w:spacing w:after="0" w:line="240" w:lineRule="auto"/>
              <w:jc w:val="right"/>
              <w:rPr>
                <w:rFonts w:ascii="Arial" w:eastAsia="Times New Roman" w:hAnsi="Arial" w:cs="Arial"/>
                <w:sz w:val="20"/>
                <w:szCs w:val="20"/>
              </w:rPr>
            </w:pPr>
            <w:r w:rsidRPr="00156ADB">
              <w:rPr>
                <w:rFonts w:ascii="Arial" w:eastAsia="Times New Roman" w:hAnsi="Arial" w:cs="Arial"/>
                <w:sz w:val="20"/>
                <w:szCs w:val="20"/>
              </w:rPr>
              <w:t>9,000.00</w:t>
            </w:r>
          </w:p>
        </w:tc>
        <w:tc>
          <w:tcPr>
            <w:tcW w:w="2138" w:type="dxa"/>
            <w:tcBorders>
              <w:top w:val="nil"/>
              <w:left w:val="nil"/>
              <w:bottom w:val="nil"/>
              <w:right w:val="nil"/>
            </w:tcBorders>
            <w:shd w:val="clear" w:color="auto" w:fill="auto"/>
            <w:noWrap/>
            <w:vAlign w:val="bottom"/>
            <w:hideMark/>
          </w:tcPr>
          <w:p w14:paraId="23DAFB06"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22DCED5F"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108B2756"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72FD6FA8" w14:textId="77777777" w:rsidTr="0069692E">
        <w:trPr>
          <w:trHeight w:val="255"/>
        </w:trPr>
        <w:tc>
          <w:tcPr>
            <w:tcW w:w="1803" w:type="dxa"/>
            <w:tcBorders>
              <w:top w:val="nil"/>
              <w:left w:val="single" w:sz="4" w:space="0" w:color="auto"/>
              <w:bottom w:val="nil"/>
              <w:right w:val="nil"/>
            </w:tcBorders>
            <w:shd w:val="clear" w:color="000000" w:fill="FFCC99"/>
            <w:noWrap/>
            <w:vAlign w:val="bottom"/>
            <w:hideMark/>
          </w:tcPr>
          <w:p w14:paraId="13C9EA3D"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Ag Value Per Acre:</w:t>
            </w:r>
          </w:p>
        </w:tc>
        <w:tc>
          <w:tcPr>
            <w:tcW w:w="1853" w:type="dxa"/>
            <w:tcBorders>
              <w:top w:val="nil"/>
              <w:left w:val="nil"/>
              <w:bottom w:val="nil"/>
              <w:right w:val="nil"/>
            </w:tcBorders>
            <w:shd w:val="clear" w:color="000000" w:fill="FFCC99"/>
            <w:noWrap/>
            <w:vAlign w:val="bottom"/>
            <w:hideMark/>
          </w:tcPr>
          <w:p w14:paraId="442BF2A9"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791" w:type="dxa"/>
            <w:tcBorders>
              <w:top w:val="nil"/>
              <w:left w:val="nil"/>
              <w:bottom w:val="single" w:sz="4" w:space="0" w:color="auto"/>
              <w:right w:val="single" w:sz="4" w:space="0" w:color="auto"/>
            </w:tcBorders>
            <w:shd w:val="clear" w:color="000000" w:fill="FFFF00"/>
            <w:noWrap/>
            <w:vAlign w:val="bottom"/>
            <w:hideMark/>
          </w:tcPr>
          <w:p w14:paraId="650928B1" w14:textId="77777777" w:rsidR="0069692E" w:rsidRPr="00156ADB" w:rsidRDefault="0069692E" w:rsidP="0069692E">
            <w:pPr>
              <w:spacing w:after="0" w:line="240" w:lineRule="auto"/>
              <w:jc w:val="right"/>
              <w:rPr>
                <w:rFonts w:ascii="Arial" w:eastAsia="Times New Roman" w:hAnsi="Arial" w:cs="Arial"/>
                <w:sz w:val="20"/>
                <w:szCs w:val="20"/>
              </w:rPr>
            </w:pPr>
            <w:r w:rsidRPr="00156ADB">
              <w:rPr>
                <w:rFonts w:ascii="Arial" w:eastAsia="Times New Roman" w:hAnsi="Arial" w:cs="Arial"/>
                <w:sz w:val="20"/>
                <w:szCs w:val="20"/>
              </w:rPr>
              <w:t>5,000.00</w:t>
            </w:r>
          </w:p>
        </w:tc>
        <w:tc>
          <w:tcPr>
            <w:tcW w:w="2138" w:type="dxa"/>
            <w:tcBorders>
              <w:top w:val="nil"/>
              <w:left w:val="nil"/>
              <w:bottom w:val="nil"/>
              <w:right w:val="nil"/>
            </w:tcBorders>
            <w:shd w:val="clear" w:color="auto" w:fill="auto"/>
            <w:noWrap/>
            <w:vAlign w:val="bottom"/>
            <w:hideMark/>
          </w:tcPr>
          <w:p w14:paraId="2B6AEC56"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3FF97782"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606A8F04"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55BAB030" w14:textId="77777777" w:rsidTr="0069692E">
        <w:trPr>
          <w:trHeight w:val="255"/>
        </w:trPr>
        <w:tc>
          <w:tcPr>
            <w:tcW w:w="3656" w:type="dxa"/>
            <w:gridSpan w:val="2"/>
            <w:tcBorders>
              <w:top w:val="nil"/>
              <w:left w:val="single" w:sz="4" w:space="0" w:color="auto"/>
              <w:bottom w:val="nil"/>
              <w:right w:val="nil"/>
            </w:tcBorders>
            <w:shd w:val="clear" w:color="000000" w:fill="FFCC99"/>
            <w:noWrap/>
            <w:vAlign w:val="bottom"/>
            <w:hideMark/>
          </w:tcPr>
          <w:p w14:paraId="7FB16CC0"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Easement Value Per Acre:</w:t>
            </w:r>
          </w:p>
        </w:tc>
        <w:tc>
          <w:tcPr>
            <w:tcW w:w="1791" w:type="dxa"/>
            <w:tcBorders>
              <w:top w:val="nil"/>
              <w:left w:val="nil"/>
              <w:bottom w:val="single" w:sz="4" w:space="0" w:color="auto"/>
              <w:right w:val="single" w:sz="4" w:space="0" w:color="auto"/>
            </w:tcBorders>
            <w:shd w:val="clear" w:color="000000" w:fill="FFCC99"/>
            <w:noWrap/>
            <w:vAlign w:val="bottom"/>
            <w:hideMark/>
          </w:tcPr>
          <w:p w14:paraId="54A5F12B" w14:textId="77777777" w:rsidR="0069692E" w:rsidRPr="0069692E" w:rsidRDefault="0069692E" w:rsidP="0069692E">
            <w:pPr>
              <w:spacing w:after="0" w:line="240" w:lineRule="auto"/>
              <w:jc w:val="right"/>
              <w:rPr>
                <w:rFonts w:ascii="Arial" w:eastAsia="Times New Roman" w:hAnsi="Arial" w:cs="Arial"/>
                <w:sz w:val="20"/>
                <w:szCs w:val="20"/>
              </w:rPr>
            </w:pPr>
            <w:r w:rsidRPr="0069692E">
              <w:rPr>
                <w:rFonts w:ascii="Arial" w:eastAsia="Times New Roman" w:hAnsi="Arial" w:cs="Arial"/>
                <w:sz w:val="20"/>
                <w:szCs w:val="20"/>
              </w:rPr>
              <w:t>4,000.00</w:t>
            </w:r>
          </w:p>
        </w:tc>
        <w:tc>
          <w:tcPr>
            <w:tcW w:w="2138" w:type="dxa"/>
            <w:tcBorders>
              <w:top w:val="nil"/>
              <w:left w:val="nil"/>
              <w:bottom w:val="nil"/>
              <w:right w:val="nil"/>
            </w:tcBorders>
            <w:shd w:val="clear" w:color="auto" w:fill="auto"/>
            <w:noWrap/>
            <w:vAlign w:val="bottom"/>
            <w:hideMark/>
          </w:tcPr>
          <w:p w14:paraId="7D21DC5A"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170F71D1"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468E21FD"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33C1D46F" w14:textId="77777777" w:rsidTr="0069692E">
        <w:trPr>
          <w:trHeight w:val="300"/>
        </w:trPr>
        <w:tc>
          <w:tcPr>
            <w:tcW w:w="1803" w:type="dxa"/>
            <w:tcBorders>
              <w:top w:val="nil"/>
              <w:left w:val="single" w:sz="4" w:space="0" w:color="auto"/>
              <w:bottom w:val="single" w:sz="4" w:space="0" w:color="auto"/>
              <w:right w:val="nil"/>
            </w:tcBorders>
            <w:shd w:val="clear" w:color="000000" w:fill="FFCC99"/>
            <w:noWrap/>
            <w:vAlign w:val="bottom"/>
            <w:hideMark/>
          </w:tcPr>
          <w:p w14:paraId="76061400"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853" w:type="dxa"/>
            <w:tcBorders>
              <w:top w:val="nil"/>
              <w:left w:val="nil"/>
              <w:bottom w:val="single" w:sz="4" w:space="0" w:color="auto"/>
              <w:right w:val="nil"/>
            </w:tcBorders>
            <w:shd w:val="clear" w:color="000000" w:fill="FFCC99"/>
            <w:noWrap/>
            <w:vAlign w:val="bottom"/>
            <w:hideMark/>
          </w:tcPr>
          <w:p w14:paraId="623A39C9"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791" w:type="dxa"/>
            <w:tcBorders>
              <w:top w:val="nil"/>
              <w:left w:val="nil"/>
              <w:bottom w:val="single" w:sz="4" w:space="0" w:color="auto"/>
              <w:right w:val="single" w:sz="4" w:space="0" w:color="auto"/>
            </w:tcBorders>
            <w:shd w:val="clear" w:color="000000" w:fill="FFCC99"/>
            <w:noWrap/>
            <w:vAlign w:val="bottom"/>
            <w:hideMark/>
          </w:tcPr>
          <w:p w14:paraId="6EC7C289" w14:textId="77777777" w:rsidR="0069692E" w:rsidRPr="0069692E" w:rsidRDefault="0069692E" w:rsidP="0069692E">
            <w:pPr>
              <w:spacing w:after="0" w:line="240" w:lineRule="auto"/>
              <w:rPr>
                <w:rFonts w:ascii="Arial" w:eastAsia="Times New Roman" w:hAnsi="Arial" w:cs="Arial"/>
                <w:sz w:val="20"/>
                <w:szCs w:val="20"/>
                <w:u w:val="single"/>
              </w:rPr>
            </w:pPr>
            <w:r w:rsidRPr="0069692E">
              <w:rPr>
                <w:rFonts w:ascii="Arial" w:eastAsia="Times New Roman" w:hAnsi="Arial" w:cs="Arial"/>
                <w:sz w:val="20"/>
                <w:szCs w:val="20"/>
                <w:u w:val="single"/>
              </w:rPr>
              <w:t> </w:t>
            </w:r>
          </w:p>
        </w:tc>
        <w:tc>
          <w:tcPr>
            <w:tcW w:w="2138" w:type="dxa"/>
            <w:tcBorders>
              <w:top w:val="nil"/>
              <w:left w:val="nil"/>
              <w:bottom w:val="nil"/>
              <w:right w:val="nil"/>
            </w:tcBorders>
            <w:shd w:val="clear" w:color="auto" w:fill="auto"/>
            <w:noWrap/>
            <w:vAlign w:val="bottom"/>
            <w:hideMark/>
          </w:tcPr>
          <w:p w14:paraId="007EFEE7" w14:textId="77777777" w:rsidR="0069692E" w:rsidRPr="0069692E" w:rsidRDefault="0069692E" w:rsidP="0069692E">
            <w:pPr>
              <w:spacing w:after="0" w:line="240" w:lineRule="auto"/>
              <w:rPr>
                <w:rFonts w:ascii="Arial" w:eastAsia="Times New Roman" w:hAnsi="Arial" w:cs="Arial"/>
                <w:sz w:val="20"/>
                <w:szCs w:val="20"/>
                <w:u w:val="single"/>
              </w:rPr>
            </w:pPr>
          </w:p>
        </w:tc>
        <w:tc>
          <w:tcPr>
            <w:tcW w:w="875" w:type="dxa"/>
            <w:tcBorders>
              <w:top w:val="nil"/>
              <w:left w:val="nil"/>
              <w:bottom w:val="nil"/>
              <w:right w:val="nil"/>
            </w:tcBorders>
            <w:shd w:val="clear" w:color="auto" w:fill="auto"/>
            <w:noWrap/>
            <w:vAlign w:val="bottom"/>
            <w:hideMark/>
          </w:tcPr>
          <w:p w14:paraId="2305A495"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2A87B89B"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27BDA80B" w14:textId="77777777" w:rsidTr="0069692E">
        <w:trPr>
          <w:trHeight w:val="255"/>
        </w:trPr>
        <w:tc>
          <w:tcPr>
            <w:tcW w:w="1803" w:type="dxa"/>
            <w:tcBorders>
              <w:top w:val="nil"/>
              <w:left w:val="nil"/>
              <w:bottom w:val="nil"/>
              <w:right w:val="nil"/>
            </w:tcBorders>
            <w:shd w:val="clear" w:color="auto" w:fill="auto"/>
            <w:noWrap/>
            <w:vAlign w:val="bottom"/>
            <w:hideMark/>
          </w:tcPr>
          <w:p w14:paraId="2DFF7869"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853" w:type="dxa"/>
            <w:tcBorders>
              <w:top w:val="nil"/>
              <w:left w:val="nil"/>
              <w:bottom w:val="nil"/>
              <w:right w:val="nil"/>
            </w:tcBorders>
            <w:shd w:val="clear" w:color="auto" w:fill="auto"/>
            <w:noWrap/>
            <w:vAlign w:val="bottom"/>
            <w:hideMark/>
          </w:tcPr>
          <w:p w14:paraId="3CBB1A51"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791" w:type="dxa"/>
            <w:tcBorders>
              <w:top w:val="nil"/>
              <w:left w:val="nil"/>
              <w:bottom w:val="nil"/>
              <w:right w:val="nil"/>
            </w:tcBorders>
            <w:shd w:val="clear" w:color="auto" w:fill="auto"/>
            <w:noWrap/>
            <w:vAlign w:val="bottom"/>
            <w:hideMark/>
          </w:tcPr>
          <w:p w14:paraId="70ED602A"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138" w:type="dxa"/>
            <w:tcBorders>
              <w:top w:val="nil"/>
              <w:left w:val="nil"/>
              <w:bottom w:val="nil"/>
              <w:right w:val="nil"/>
            </w:tcBorders>
            <w:shd w:val="clear" w:color="auto" w:fill="auto"/>
            <w:noWrap/>
            <w:vAlign w:val="bottom"/>
            <w:hideMark/>
          </w:tcPr>
          <w:p w14:paraId="5D8F1F65"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875" w:type="dxa"/>
            <w:tcBorders>
              <w:top w:val="nil"/>
              <w:left w:val="nil"/>
              <w:bottom w:val="nil"/>
              <w:right w:val="nil"/>
            </w:tcBorders>
            <w:shd w:val="clear" w:color="auto" w:fill="auto"/>
            <w:noWrap/>
            <w:vAlign w:val="bottom"/>
            <w:hideMark/>
          </w:tcPr>
          <w:p w14:paraId="56B45482"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5F1AF1DE"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3EE4D059" w14:textId="77777777" w:rsidTr="0069692E">
        <w:trPr>
          <w:trHeight w:val="315"/>
        </w:trPr>
        <w:tc>
          <w:tcPr>
            <w:tcW w:w="3656" w:type="dxa"/>
            <w:gridSpan w:val="2"/>
            <w:tcBorders>
              <w:top w:val="single" w:sz="4" w:space="0" w:color="auto"/>
              <w:left w:val="single" w:sz="4" w:space="0" w:color="auto"/>
              <w:bottom w:val="nil"/>
              <w:right w:val="nil"/>
            </w:tcBorders>
            <w:shd w:val="clear" w:color="000000" w:fill="FFCC99"/>
            <w:noWrap/>
            <w:vAlign w:val="bottom"/>
            <w:hideMark/>
          </w:tcPr>
          <w:p w14:paraId="31E47208" w14:textId="77777777" w:rsidR="0069692E" w:rsidRPr="0069692E" w:rsidRDefault="0069692E" w:rsidP="0069692E">
            <w:pPr>
              <w:spacing w:after="0" w:line="240" w:lineRule="auto"/>
              <w:rPr>
                <w:rFonts w:ascii="Arial" w:eastAsia="Times New Roman" w:hAnsi="Arial" w:cs="Arial"/>
                <w:b/>
                <w:bCs/>
                <w:sz w:val="24"/>
                <w:szCs w:val="24"/>
              </w:rPr>
            </w:pPr>
            <w:r w:rsidRPr="0069692E">
              <w:rPr>
                <w:rFonts w:ascii="Arial" w:eastAsia="Times New Roman" w:hAnsi="Arial" w:cs="Arial"/>
                <w:b/>
                <w:bCs/>
                <w:sz w:val="24"/>
                <w:szCs w:val="24"/>
              </w:rPr>
              <w:t>Landowner Appraisal</w:t>
            </w:r>
          </w:p>
        </w:tc>
        <w:tc>
          <w:tcPr>
            <w:tcW w:w="1791" w:type="dxa"/>
            <w:tcBorders>
              <w:top w:val="single" w:sz="4" w:space="0" w:color="auto"/>
              <w:left w:val="nil"/>
              <w:bottom w:val="nil"/>
              <w:right w:val="single" w:sz="4" w:space="0" w:color="auto"/>
            </w:tcBorders>
            <w:shd w:val="clear" w:color="000000" w:fill="FFCC99"/>
            <w:noWrap/>
            <w:vAlign w:val="bottom"/>
            <w:hideMark/>
          </w:tcPr>
          <w:p w14:paraId="23F7740D"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2138" w:type="dxa"/>
            <w:tcBorders>
              <w:top w:val="nil"/>
              <w:left w:val="nil"/>
              <w:bottom w:val="nil"/>
              <w:right w:val="nil"/>
            </w:tcBorders>
            <w:shd w:val="clear" w:color="auto" w:fill="auto"/>
            <w:noWrap/>
            <w:vAlign w:val="bottom"/>
            <w:hideMark/>
          </w:tcPr>
          <w:p w14:paraId="672BD3B6" w14:textId="77777777" w:rsidR="0069692E" w:rsidRPr="0069692E" w:rsidRDefault="0069692E" w:rsidP="0069692E">
            <w:pPr>
              <w:spacing w:after="0" w:line="240" w:lineRule="auto"/>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1765E7C7"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3B797E08"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3AE9A1E7" w14:textId="77777777" w:rsidTr="0069692E">
        <w:trPr>
          <w:trHeight w:val="255"/>
        </w:trPr>
        <w:tc>
          <w:tcPr>
            <w:tcW w:w="1803" w:type="dxa"/>
            <w:tcBorders>
              <w:top w:val="nil"/>
              <w:left w:val="single" w:sz="4" w:space="0" w:color="auto"/>
              <w:bottom w:val="nil"/>
              <w:right w:val="nil"/>
            </w:tcBorders>
            <w:shd w:val="clear" w:color="000000" w:fill="FFCC99"/>
            <w:noWrap/>
            <w:vAlign w:val="bottom"/>
            <w:hideMark/>
          </w:tcPr>
          <w:p w14:paraId="6B19BF32"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853" w:type="dxa"/>
            <w:tcBorders>
              <w:top w:val="nil"/>
              <w:left w:val="nil"/>
              <w:bottom w:val="nil"/>
              <w:right w:val="nil"/>
            </w:tcBorders>
            <w:shd w:val="clear" w:color="000000" w:fill="FFCC99"/>
            <w:noWrap/>
            <w:vAlign w:val="bottom"/>
            <w:hideMark/>
          </w:tcPr>
          <w:p w14:paraId="55C8CB56"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791" w:type="dxa"/>
            <w:tcBorders>
              <w:top w:val="nil"/>
              <w:left w:val="nil"/>
              <w:bottom w:val="nil"/>
              <w:right w:val="single" w:sz="4" w:space="0" w:color="auto"/>
            </w:tcBorders>
            <w:shd w:val="clear" w:color="000000" w:fill="FFCC99"/>
            <w:noWrap/>
            <w:vAlign w:val="bottom"/>
            <w:hideMark/>
          </w:tcPr>
          <w:p w14:paraId="132D8AEC"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2138" w:type="dxa"/>
            <w:tcBorders>
              <w:top w:val="nil"/>
              <w:left w:val="nil"/>
              <w:bottom w:val="nil"/>
              <w:right w:val="nil"/>
            </w:tcBorders>
            <w:shd w:val="clear" w:color="auto" w:fill="auto"/>
            <w:noWrap/>
            <w:vAlign w:val="bottom"/>
            <w:hideMark/>
          </w:tcPr>
          <w:p w14:paraId="553729B1" w14:textId="77777777" w:rsidR="0069692E" w:rsidRPr="0069692E" w:rsidRDefault="0069692E" w:rsidP="0069692E">
            <w:pPr>
              <w:spacing w:after="0" w:line="240" w:lineRule="auto"/>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404760B7"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0D561829"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6844D589" w14:textId="77777777" w:rsidTr="0069692E">
        <w:trPr>
          <w:trHeight w:val="255"/>
        </w:trPr>
        <w:tc>
          <w:tcPr>
            <w:tcW w:w="3656" w:type="dxa"/>
            <w:gridSpan w:val="2"/>
            <w:tcBorders>
              <w:top w:val="nil"/>
              <w:left w:val="single" w:sz="4" w:space="0" w:color="auto"/>
              <w:bottom w:val="nil"/>
              <w:right w:val="nil"/>
            </w:tcBorders>
            <w:shd w:val="clear" w:color="000000" w:fill="FFCC99"/>
            <w:noWrap/>
            <w:vAlign w:val="bottom"/>
            <w:hideMark/>
          </w:tcPr>
          <w:p w14:paraId="2FF4FFEC"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Market Value Per Acre:</w:t>
            </w:r>
          </w:p>
        </w:tc>
        <w:tc>
          <w:tcPr>
            <w:tcW w:w="1791" w:type="dxa"/>
            <w:tcBorders>
              <w:top w:val="nil"/>
              <w:left w:val="nil"/>
              <w:bottom w:val="single" w:sz="4" w:space="0" w:color="auto"/>
              <w:right w:val="single" w:sz="4" w:space="0" w:color="auto"/>
            </w:tcBorders>
            <w:shd w:val="clear" w:color="000000" w:fill="FFFF00"/>
            <w:noWrap/>
            <w:vAlign w:val="bottom"/>
            <w:hideMark/>
          </w:tcPr>
          <w:p w14:paraId="650AD4E0" w14:textId="77777777" w:rsidR="0069692E" w:rsidRPr="0069692E" w:rsidRDefault="0069692E" w:rsidP="0069692E">
            <w:pPr>
              <w:spacing w:after="0" w:line="240" w:lineRule="auto"/>
              <w:jc w:val="right"/>
              <w:rPr>
                <w:rFonts w:ascii="Arial" w:eastAsia="Times New Roman" w:hAnsi="Arial" w:cs="Arial"/>
                <w:sz w:val="20"/>
                <w:szCs w:val="20"/>
              </w:rPr>
            </w:pPr>
            <w:r w:rsidRPr="0069692E">
              <w:rPr>
                <w:rFonts w:ascii="Arial" w:eastAsia="Times New Roman" w:hAnsi="Arial" w:cs="Arial"/>
                <w:sz w:val="20"/>
                <w:szCs w:val="20"/>
              </w:rPr>
              <w:t>11,000.00</w:t>
            </w:r>
          </w:p>
        </w:tc>
        <w:tc>
          <w:tcPr>
            <w:tcW w:w="2138" w:type="dxa"/>
            <w:tcBorders>
              <w:top w:val="nil"/>
              <w:left w:val="nil"/>
              <w:bottom w:val="nil"/>
              <w:right w:val="nil"/>
            </w:tcBorders>
            <w:shd w:val="clear" w:color="auto" w:fill="auto"/>
            <w:noWrap/>
            <w:vAlign w:val="bottom"/>
            <w:hideMark/>
          </w:tcPr>
          <w:p w14:paraId="6B9594E7"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647E4199"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5AA78922"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4D6AC527" w14:textId="77777777" w:rsidTr="0069692E">
        <w:trPr>
          <w:trHeight w:val="255"/>
        </w:trPr>
        <w:tc>
          <w:tcPr>
            <w:tcW w:w="1803" w:type="dxa"/>
            <w:tcBorders>
              <w:top w:val="nil"/>
              <w:left w:val="single" w:sz="4" w:space="0" w:color="auto"/>
              <w:bottom w:val="nil"/>
              <w:right w:val="nil"/>
            </w:tcBorders>
            <w:shd w:val="clear" w:color="000000" w:fill="FFCC99"/>
            <w:noWrap/>
            <w:vAlign w:val="bottom"/>
            <w:hideMark/>
          </w:tcPr>
          <w:p w14:paraId="33C0D019"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Ag Value Per Acre:</w:t>
            </w:r>
          </w:p>
        </w:tc>
        <w:tc>
          <w:tcPr>
            <w:tcW w:w="1853" w:type="dxa"/>
            <w:tcBorders>
              <w:top w:val="nil"/>
              <w:left w:val="nil"/>
              <w:bottom w:val="nil"/>
              <w:right w:val="nil"/>
            </w:tcBorders>
            <w:shd w:val="clear" w:color="000000" w:fill="FFCC99"/>
            <w:noWrap/>
            <w:vAlign w:val="bottom"/>
            <w:hideMark/>
          </w:tcPr>
          <w:p w14:paraId="06FC1512"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791" w:type="dxa"/>
            <w:tcBorders>
              <w:top w:val="nil"/>
              <w:left w:val="nil"/>
              <w:bottom w:val="single" w:sz="4" w:space="0" w:color="auto"/>
              <w:right w:val="single" w:sz="4" w:space="0" w:color="auto"/>
            </w:tcBorders>
            <w:shd w:val="clear" w:color="000000" w:fill="FFFF00"/>
            <w:noWrap/>
            <w:vAlign w:val="bottom"/>
            <w:hideMark/>
          </w:tcPr>
          <w:p w14:paraId="0FC0F9AE" w14:textId="77777777" w:rsidR="0069692E" w:rsidRPr="0069692E" w:rsidRDefault="0069692E" w:rsidP="0069692E">
            <w:pPr>
              <w:spacing w:after="0" w:line="240" w:lineRule="auto"/>
              <w:jc w:val="right"/>
              <w:rPr>
                <w:rFonts w:ascii="Arial" w:eastAsia="Times New Roman" w:hAnsi="Arial" w:cs="Arial"/>
                <w:sz w:val="20"/>
                <w:szCs w:val="20"/>
              </w:rPr>
            </w:pPr>
            <w:r w:rsidRPr="0069692E">
              <w:rPr>
                <w:rFonts w:ascii="Arial" w:eastAsia="Times New Roman" w:hAnsi="Arial" w:cs="Arial"/>
                <w:sz w:val="20"/>
                <w:szCs w:val="20"/>
              </w:rPr>
              <w:t>5,000.00</w:t>
            </w:r>
          </w:p>
        </w:tc>
        <w:tc>
          <w:tcPr>
            <w:tcW w:w="2138" w:type="dxa"/>
            <w:tcBorders>
              <w:top w:val="nil"/>
              <w:left w:val="nil"/>
              <w:bottom w:val="nil"/>
              <w:right w:val="nil"/>
            </w:tcBorders>
            <w:shd w:val="clear" w:color="auto" w:fill="auto"/>
            <w:noWrap/>
            <w:vAlign w:val="bottom"/>
            <w:hideMark/>
          </w:tcPr>
          <w:p w14:paraId="79374D24"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5997627A"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1FA9BAAA"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1C33C162" w14:textId="77777777" w:rsidTr="0069692E">
        <w:trPr>
          <w:trHeight w:val="255"/>
        </w:trPr>
        <w:tc>
          <w:tcPr>
            <w:tcW w:w="3656" w:type="dxa"/>
            <w:gridSpan w:val="2"/>
            <w:tcBorders>
              <w:top w:val="nil"/>
              <w:left w:val="single" w:sz="4" w:space="0" w:color="auto"/>
              <w:bottom w:val="nil"/>
              <w:right w:val="nil"/>
            </w:tcBorders>
            <w:shd w:val="clear" w:color="000000" w:fill="FFCC99"/>
            <w:noWrap/>
            <w:vAlign w:val="bottom"/>
            <w:hideMark/>
          </w:tcPr>
          <w:p w14:paraId="141A4841"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Easement Value Per Acre:</w:t>
            </w:r>
          </w:p>
        </w:tc>
        <w:tc>
          <w:tcPr>
            <w:tcW w:w="1791" w:type="dxa"/>
            <w:tcBorders>
              <w:top w:val="nil"/>
              <w:left w:val="nil"/>
              <w:bottom w:val="single" w:sz="4" w:space="0" w:color="auto"/>
              <w:right w:val="single" w:sz="4" w:space="0" w:color="auto"/>
            </w:tcBorders>
            <w:shd w:val="clear" w:color="000000" w:fill="FFCC99"/>
            <w:noWrap/>
            <w:vAlign w:val="bottom"/>
            <w:hideMark/>
          </w:tcPr>
          <w:p w14:paraId="4F52AC58" w14:textId="77777777" w:rsidR="0069692E" w:rsidRPr="0069692E" w:rsidRDefault="0069692E" w:rsidP="0069692E">
            <w:pPr>
              <w:spacing w:after="0" w:line="240" w:lineRule="auto"/>
              <w:jc w:val="right"/>
              <w:rPr>
                <w:rFonts w:ascii="Arial" w:eastAsia="Times New Roman" w:hAnsi="Arial" w:cs="Arial"/>
                <w:sz w:val="20"/>
                <w:szCs w:val="20"/>
              </w:rPr>
            </w:pPr>
            <w:r w:rsidRPr="0069692E">
              <w:rPr>
                <w:rFonts w:ascii="Arial" w:eastAsia="Times New Roman" w:hAnsi="Arial" w:cs="Arial"/>
                <w:sz w:val="20"/>
                <w:szCs w:val="20"/>
              </w:rPr>
              <w:t>6,000.00</w:t>
            </w:r>
          </w:p>
        </w:tc>
        <w:tc>
          <w:tcPr>
            <w:tcW w:w="2138" w:type="dxa"/>
            <w:tcBorders>
              <w:top w:val="nil"/>
              <w:left w:val="nil"/>
              <w:bottom w:val="nil"/>
              <w:right w:val="nil"/>
            </w:tcBorders>
            <w:shd w:val="clear" w:color="auto" w:fill="auto"/>
            <w:noWrap/>
            <w:vAlign w:val="bottom"/>
            <w:hideMark/>
          </w:tcPr>
          <w:p w14:paraId="31AA97CB"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788E08D4"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7BF5B528"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0AC7884B" w14:textId="77777777" w:rsidTr="0069692E">
        <w:trPr>
          <w:trHeight w:val="255"/>
        </w:trPr>
        <w:tc>
          <w:tcPr>
            <w:tcW w:w="1803" w:type="dxa"/>
            <w:tcBorders>
              <w:top w:val="nil"/>
              <w:left w:val="single" w:sz="4" w:space="0" w:color="auto"/>
              <w:bottom w:val="single" w:sz="4" w:space="0" w:color="auto"/>
              <w:right w:val="nil"/>
            </w:tcBorders>
            <w:shd w:val="clear" w:color="000000" w:fill="FFCC99"/>
            <w:noWrap/>
            <w:vAlign w:val="bottom"/>
            <w:hideMark/>
          </w:tcPr>
          <w:p w14:paraId="088E9E34"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853" w:type="dxa"/>
            <w:tcBorders>
              <w:top w:val="nil"/>
              <w:left w:val="nil"/>
              <w:bottom w:val="single" w:sz="4" w:space="0" w:color="auto"/>
              <w:right w:val="nil"/>
            </w:tcBorders>
            <w:shd w:val="clear" w:color="000000" w:fill="FFCC99"/>
            <w:noWrap/>
            <w:vAlign w:val="bottom"/>
            <w:hideMark/>
          </w:tcPr>
          <w:p w14:paraId="6257DCF2"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791" w:type="dxa"/>
            <w:tcBorders>
              <w:top w:val="nil"/>
              <w:left w:val="nil"/>
              <w:bottom w:val="single" w:sz="4" w:space="0" w:color="auto"/>
              <w:right w:val="single" w:sz="4" w:space="0" w:color="auto"/>
            </w:tcBorders>
            <w:shd w:val="clear" w:color="000000" w:fill="FFCC99"/>
            <w:noWrap/>
            <w:vAlign w:val="bottom"/>
            <w:hideMark/>
          </w:tcPr>
          <w:p w14:paraId="5FC4289F"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2138" w:type="dxa"/>
            <w:tcBorders>
              <w:top w:val="nil"/>
              <w:left w:val="nil"/>
              <w:bottom w:val="nil"/>
              <w:right w:val="nil"/>
            </w:tcBorders>
            <w:shd w:val="clear" w:color="auto" w:fill="auto"/>
            <w:noWrap/>
            <w:vAlign w:val="bottom"/>
            <w:hideMark/>
          </w:tcPr>
          <w:p w14:paraId="03574D82" w14:textId="77777777" w:rsidR="0069692E" w:rsidRPr="0069692E" w:rsidRDefault="0069692E" w:rsidP="0069692E">
            <w:pPr>
              <w:spacing w:after="0" w:line="240" w:lineRule="auto"/>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47451D5D"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418447E9"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45B55DF6" w14:textId="77777777" w:rsidTr="0069692E">
        <w:trPr>
          <w:trHeight w:val="255"/>
        </w:trPr>
        <w:tc>
          <w:tcPr>
            <w:tcW w:w="1803" w:type="dxa"/>
            <w:tcBorders>
              <w:top w:val="nil"/>
              <w:left w:val="nil"/>
              <w:bottom w:val="nil"/>
              <w:right w:val="nil"/>
            </w:tcBorders>
            <w:shd w:val="clear" w:color="auto" w:fill="auto"/>
            <w:noWrap/>
            <w:vAlign w:val="bottom"/>
            <w:hideMark/>
          </w:tcPr>
          <w:p w14:paraId="23C46623"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853" w:type="dxa"/>
            <w:tcBorders>
              <w:top w:val="nil"/>
              <w:left w:val="nil"/>
              <w:bottom w:val="nil"/>
              <w:right w:val="nil"/>
            </w:tcBorders>
            <w:shd w:val="clear" w:color="auto" w:fill="auto"/>
            <w:noWrap/>
            <w:vAlign w:val="bottom"/>
            <w:hideMark/>
          </w:tcPr>
          <w:p w14:paraId="408F0BBB"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791" w:type="dxa"/>
            <w:tcBorders>
              <w:top w:val="nil"/>
              <w:left w:val="nil"/>
              <w:bottom w:val="nil"/>
              <w:right w:val="nil"/>
            </w:tcBorders>
            <w:shd w:val="clear" w:color="auto" w:fill="auto"/>
            <w:noWrap/>
            <w:vAlign w:val="bottom"/>
            <w:hideMark/>
          </w:tcPr>
          <w:p w14:paraId="4AC1D58E"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138" w:type="dxa"/>
            <w:tcBorders>
              <w:top w:val="nil"/>
              <w:left w:val="nil"/>
              <w:bottom w:val="nil"/>
              <w:right w:val="nil"/>
            </w:tcBorders>
            <w:shd w:val="clear" w:color="auto" w:fill="auto"/>
            <w:noWrap/>
            <w:vAlign w:val="bottom"/>
            <w:hideMark/>
          </w:tcPr>
          <w:p w14:paraId="092A9383"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875" w:type="dxa"/>
            <w:tcBorders>
              <w:top w:val="nil"/>
              <w:left w:val="nil"/>
              <w:bottom w:val="nil"/>
              <w:right w:val="nil"/>
            </w:tcBorders>
            <w:shd w:val="clear" w:color="auto" w:fill="auto"/>
            <w:noWrap/>
            <w:vAlign w:val="bottom"/>
            <w:hideMark/>
          </w:tcPr>
          <w:p w14:paraId="4169C3C9"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1188BC88"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0681D84C" w14:textId="77777777" w:rsidTr="0069692E">
        <w:trPr>
          <w:trHeight w:val="315"/>
        </w:trPr>
        <w:tc>
          <w:tcPr>
            <w:tcW w:w="3656" w:type="dxa"/>
            <w:gridSpan w:val="2"/>
            <w:tcBorders>
              <w:top w:val="single" w:sz="4" w:space="0" w:color="auto"/>
              <w:left w:val="single" w:sz="4" w:space="0" w:color="auto"/>
              <w:bottom w:val="nil"/>
              <w:right w:val="nil"/>
            </w:tcBorders>
            <w:shd w:val="clear" w:color="000000" w:fill="FFCC99"/>
            <w:noWrap/>
            <w:vAlign w:val="bottom"/>
            <w:hideMark/>
          </w:tcPr>
          <w:p w14:paraId="59E274D1" w14:textId="77777777" w:rsidR="0069692E" w:rsidRPr="0069692E" w:rsidRDefault="0069692E" w:rsidP="0069692E">
            <w:pPr>
              <w:spacing w:after="0" w:line="240" w:lineRule="auto"/>
              <w:rPr>
                <w:rFonts w:ascii="Arial" w:eastAsia="Times New Roman" w:hAnsi="Arial" w:cs="Arial"/>
                <w:b/>
                <w:bCs/>
                <w:sz w:val="24"/>
                <w:szCs w:val="24"/>
              </w:rPr>
            </w:pPr>
            <w:r w:rsidRPr="0069692E">
              <w:rPr>
                <w:rFonts w:ascii="Arial" w:eastAsia="Times New Roman" w:hAnsi="Arial" w:cs="Arial"/>
                <w:b/>
                <w:bCs/>
                <w:sz w:val="24"/>
                <w:szCs w:val="24"/>
              </w:rPr>
              <w:t>Formula Results</w:t>
            </w:r>
          </w:p>
        </w:tc>
        <w:tc>
          <w:tcPr>
            <w:tcW w:w="1791" w:type="dxa"/>
            <w:tcBorders>
              <w:top w:val="single" w:sz="4" w:space="0" w:color="auto"/>
              <w:left w:val="nil"/>
              <w:bottom w:val="nil"/>
              <w:right w:val="single" w:sz="4" w:space="0" w:color="auto"/>
            </w:tcBorders>
            <w:shd w:val="clear" w:color="000000" w:fill="FFCC99"/>
            <w:noWrap/>
            <w:vAlign w:val="bottom"/>
            <w:hideMark/>
          </w:tcPr>
          <w:p w14:paraId="5FA85695"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2138" w:type="dxa"/>
            <w:tcBorders>
              <w:top w:val="nil"/>
              <w:left w:val="nil"/>
              <w:bottom w:val="nil"/>
              <w:right w:val="nil"/>
            </w:tcBorders>
            <w:shd w:val="clear" w:color="auto" w:fill="auto"/>
            <w:noWrap/>
            <w:vAlign w:val="bottom"/>
            <w:hideMark/>
          </w:tcPr>
          <w:p w14:paraId="580E781B" w14:textId="77777777" w:rsidR="0069692E" w:rsidRPr="0069692E" w:rsidRDefault="0069692E" w:rsidP="0069692E">
            <w:pPr>
              <w:spacing w:after="0" w:line="240" w:lineRule="auto"/>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3E2285D1"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4D746CE1"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5CC84E8C" w14:textId="77777777" w:rsidTr="0069692E">
        <w:trPr>
          <w:trHeight w:val="255"/>
        </w:trPr>
        <w:tc>
          <w:tcPr>
            <w:tcW w:w="1803" w:type="dxa"/>
            <w:tcBorders>
              <w:top w:val="nil"/>
              <w:left w:val="single" w:sz="4" w:space="0" w:color="auto"/>
              <w:bottom w:val="nil"/>
              <w:right w:val="nil"/>
            </w:tcBorders>
            <w:shd w:val="clear" w:color="000000" w:fill="FFCC99"/>
            <w:noWrap/>
            <w:vAlign w:val="bottom"/>
            <w:hideMark/>
          </w:tcPr>
          <w:p w14:paraId="3E5385F2"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853" w:type="dxa"/>
            <w:tcBorders>
              <w:top w:val="nil"/>
              <w:left w:val="nil"/>
              <w:bottom w:val="nil"/>
              <w:right w:val="nil"/>
            </w:tcBorders>
            <w:shd w:val="clear" w:color="000000" w:fill="FFCC99"/>
            <w:noWrap/>
            <w:vAlign w:val="bottom"/>
            <w:hideMark/>
          </w:tcPr>
          <w:p w14:paraId="25466072"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791" w:type="dxa"/>
            <w:tcBorders>
              <w:top w:val="nil"/>
              <w:left w:val="nil"/>
              <w:bottom w:val="nil"/>
              <w:right w:val="single" w:sz="4" w:space="0" w:color="auto"/>
            </w:tcBorders>
            <w:shd w:val="clear" w:color="000000" w:fill="FFCC99"/>
            <w:noWrap/>
            <w:vAlign w:val="bottom"/>
            <w:hideMark/>
          </w:tcPr>
          <w:p w14:paraId="17EEAC7D"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2138" w:type="dxa"/>
            <w:tcBorders>
              <w:top w:val="nil"/>
              <w:left w:val="nil"/>
              <w:bottom w:val="nil"/>
              <w:right w:val="nil"/>
            </w:tcBorders>
            <w:shd w:val="clear" w:color="auto" w:fill="auto"/>
            <w:noWrap/>
            <w:vAlign w:val="bottom"/>
            <w:hideMark/>
          </w:tcPr>
          <w:p w14:paraId="3A5BFE4B" w14:textId="77777777" w:rsidR="0069692E" w:rsidRPr="0069692E" w:rsidRDefault="0069692E" w:rsidP="0069692E">
            <w:pPr>
              <w:spacing w:after="0" w:line="240" w:lineRule="auto"/>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763756A3"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4403B1C9"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54DA8C84" w14:textId="77777777" w:rsidTr="0069692E">
        <w:trPr>
          <w:trHeight w:val="255"/>
        </w:trPr>
        <w:tc>
          <w:tcPr>
            <w:tcW w:w="3656" w:type="dxa"/>
            <w:gridSpan w:val="2"/>
            <w:tcBorders>
              <w:top w:val="nil"/>
              <w:left w:val="single" w:sz="4" w:space="0" w:color="auto"/>
              <w:bottom w:val="nil"/>
              <w:right w:val="nil"/>
            </w:tcBorders>
            <w:shd w:val="clear" w:color="000000" w:fill="FFCC99"/>
            <w:noWrap/>
            <w:vAlign w:val="bottom"/>
            <w:hideMark/>
          </w:tcPr>
          <w:p w14:paraId="0B7A4B98"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Market Value Per Acre:</w:t>
            </w:r>
          </w:p>
        </w:tc>
        <w:tc>
          <w:tcPr>
            <w:tcW w:w="1791" w:type="dxa"/>
            <w:tcBorders>
              <w:top w:val="nil"/>
              <w:left w:val="nil"/>
              <w:bottom w:val="single" w:sz="4" w:space="0" w:color="auto"/>
              <w:right w:val="single" w:sz="4" w:space="0" w:color="auto"/>
            </w:tcBorders>
            <w:shd w:val="clear" w:color="000000" w:fill="FFCC99"/>
            <w:noWrap/>
            <w:vAlign w:val="bottom"/>
            <w:hideMark/>
          </w:tcPr>
          <w:p w14:paraId="6DB2CDEC" w14:textId="77777777" w:rsidR="0069692E" w:rsidRPr="0069692E" w:rsidRDefault="0069692E" w:rsidP="0069692E">
            <w:pPr>
              <w:spacing w:after="0" w:line="240" w:lineRule="auto"/>
              <w:jc w:val="right"/>
              <w:rPr>
                <w:rFonts w:ascii="Arial" w:eastAsia="Times New Roman" w:hAnsi="Arial" w:cs="Arial"/>
                <w:sz w:val="20"/>
                <w:szCs w:val="20"/>
              </w:rPr>
            </w:pPr>
            <w:r w:rsidRPr="0069692E">
              <w:rPr>
                <w:rFonts w:ascii="Arial" w:eastAsia="Times New Roman" w:hAnsi="Arial" w:cs="Arial"/>
                <w:sz w:val="20"/>
                <w:szCs w:val="20"/>
              </w:rPr>
              <w:t>10,000.00</w:t>
            </w:r>
          </w:p>
        </w:tc>
        <w:tc>
          <w:tcPr>
            <w:tcW w:w="2138" w:type="dxa"/>
            <w:tcBorders>
              <w:top w:val="nil"/>
              <w:left w:val="nil"/>
              <w:bottom w:val="nil"/>
              <w:right w:val="nil"/>
            </w:tcBorders>
            <w:shd w:val="clear" w:color="auto" w:fill="auto"/>
            <w:noWrap/>
            <w:vAlign w:val="bottom"/>
            <w:hideMark/>
          </w:tcPr>
          <w:p w14:paraId="7F92D06A"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3E52721C"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7BF082E5"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7C7669D8" w14:textId="77777777" w:rsidTr="0069692E">
        <w:trPr>
          <w:trHeight w:val="255"/>
        </w:trPr>
        <w:tc>
          <w:tcPr>
            <w:tcW w:w="1803" w:type="dxa"/>
            <w:tcBorders>
              <w:top w:val="nil"/>
              <w:left w:val="single" w:sz="4" w:space="0" w:color="auto"/>
              <w:bottom w:val="nil"/>
              <w:right w:val="nil"/>
            </w:tcBorders>
            <w:shd w:val="clear" w:color="000000" w:fill="FFCC99"/>
            <w:noWrap/>
            <w:vAlign w:val="bottom"/>
            <w:hideMark/>
          </w:tcPr>
          <w:p w14:paraId="5F4D9192"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Ag Value Per Acre:</w:t>
            </w:r>
          </w:p>
        </w:tc>
        <w:tc>
          <w:tcPr>
            <w:tcW w:w="1853" w:type="dxa"/>
            <w:tcBorders>
              <w:top w:val="nil"/>
              <w:left w:val="nil"/>
              <w:bottom w:val="nil"/>
              <w:right w:val="nil"/>
            </w:tcBorders>
            <w:shd w:val="clear" w:color="000000" w:fill="FFCC99"/>
            <w:noWrap/>
            <w:vAlign w:val="bottom"/>
            <w:hideMark/>
          </w:tcPr>
          <w:p w14:paraId="3DD68447"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791" w:type="dxa"/>
            <w:tcBorders>
              <w:top w:val="nil"/>
              <w:left w:val="nil"/>
              <w:bottom w:val="single" w:sz="4" w:space="0" w:color="auto"/>
              <w:right w:val="single" w:sz="4" w:space="0" w:color="auto"/>
            </w:tcBorders>
            <w:shd w:val="clear" w:color="000000" w:fill="FFCC99"/>
            <w:noWrap/>
            <w:vAlign w:val="bottom"/>
            <w:hideMark/>
          </w:tcPr>
          <w:p w14:paraId="699D6365" w14:textId="77777777" w:rsidR="0069692E" w:rsidRPr="0069692E" w:rsidRDefault="0069692E" w:rsidP="0069692E">
            <w:pPr>
              <w:spacing w:after="0" w:line="240" w:lineRule="auto"/>
              <w:jc w:val="right"/>
              <w:rPr>
                <w:rFonts w:ascii="Arial" w:eastAsia="Times New Roman" w:hAnsi="Arial" w:cs="Arial"/>
                <w:sz w:val="20"/>
                <w:szCs w:val="20"/>
              </w:rPr>
            </w:pPr>
            <w:r w:rsidRPr="0069692E">
              <w:rPr>
                <w:rFonts w:ascii="Arial" w:eastAsia="Times New Roman" w:hAnsi="Arial" w:cs="Arial"/>
                <w:sz w:val="20"/>
                <w:szCs w:val="20"/>
              </w:rPr>
              <w:t>5,000.00</w:t>
            </w:r>
          </w:p>
        </w:tc>
        <w:tc>
          <w:tcPr>
            <w:tcW w:w="2138" w:type="dxa"/>
            <w:tcBorders>
              <w:top w:val="nil"/>
              <w:left w:val="nil"/>
              <w:bottom w:val="nil"/>
              <w:right w:val="nil"/>
            </w:tcBorders>
            <w:shd w:val="clear" w:color="auto" w:fill="auto"/>
            <w:noWrap/>
            <w:vAlign w:val="bottom"/>
            <w:hideMark/>
          </w:tcPr>
          <w:p w14:paraId="55FAFE18"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18F2C7D9"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34E97D3D"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4F279D1D" w14:textId="77777777" w:rsidTr="0069692E">
        <w:trPr>
          <w:trHeight w:val="255"/>
        </w:trPr>
        <w:tc>
          <w:tcPr>
            <w:tcW w:w="3656" w:type="dxa"/>
            <w:gridSpan w:val="2"/>
            <w:tcBorders>
              <w:top w:val="nil"/>
              <w:left w:val="single" w:sz="4" w:space="0" w:color="auto"/>
              <w:bottom w:val="nil"/>
              <w:right w:val="nil"/>
            </w:tcBorders>
            <w:shd w:val="clear" w:color="000000" w:fill="FFCC99"/>
            <w:noWrap/>
            <w:vAlign w:val="bottom"/>
            <w:hideMark/>
          </w:tcPr>
          <w:p w14:paraId="65C777C1"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Easement Value Per Acre:</w:t>
            </w:r>
          </w:p>
        </w:tc>
        <w:tc>
          <w:tcPr>
            <w:tcW w:w="1791" w:type="dxa"/>
            <w:tcBorders>
              <w:top w:val="nil"/>
              <w:left w:val="nil"/>
              <w:bottom w:val="single" w:sz="4" w:space="0" w:color="auto"/>
              <w:right w:val="single" w:sz="4" w:space="0" w:color="auto"/>
            </w:tcBorders>
            <w:shd w:val="clear" w:color="000000" w:fill="FFCC99"/>
            <w:noWrap/>
            <w:vAlign w:val="bottom"/>
            <w:hideMark/>
          </w:tcPr>
          <w:p w14:paraId="304A23B8" w14:textId="77777777" w:rsidR="0069692E" w:rsidRPr="0069692E" w:rsidRDefault="0069692E" w:rsidP="0069692E">
            <w:pPr>
              <w:spacing w:after="0" w:line="240" w:lineRule="auto"/>
              <w:jc w:val="right"/>
              <w:rPr>
                <w:rFonts w:ascii="Arial" w:eastAsia="Times New Roman" w:hAnsi="Arial" w:cs="Arial"/>
                <w:sz w:val="20"/>
                <w:szCs w:val="20"/>
              </w:rPr>
            </w:pPr>
            <w:r w:rsidRPr="0069692E">
              <w:rPr>
                <w:rFonts w:ascii="Arial" w:eastAsia="Times New Roman" w:hAnsi="Arial" w:cs="Arial"/>
                <w:sz w:val="20"/>
                <w:szCs w:val="20"/>
              </w:rPr>
              <w:t>5,000.00</w:t>
            </w:r>
          </w:p>
        </w:tc>
        <w:tc>
          <w:tcPr>
            <w:tcW w:w="2138" w:type="dxa"/>
            <w:tcBorders>
              <w:top w:val="nil"/>
              <w:left w:val="nil"/>
              <w:bottom w:val="nil"/>
              <w:right w:val="nil"/>
            </w:tcBorders>
            <w:shd w:val="clear" w:color="auto" w:fill="auto"/>
            <w:noWrap/>
            <w:vAlign w:val="bottom"/>
            <w:hideMark/>
          </w:tcPr>
          <w:p w14:paraId="2749264F"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3C4F5DB8"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4BCB3E73"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0B6F35D5" w14:textId="77777777" w:rsidTr="0069692E">
        <w:trPr>
          <w:trHeight w:val="255"/>
        </w:trPr>
        <w:tc>
          <w:tcPr>
            <w:tcW w:w="1803" w:type="dxa"/>
            <w:tcBorders>
              <w:top w:val="nil"/>
              <w:left w:val="single" w:sz="4" w:space="0" w:color="auto"/>
              <w:bottom w:val="single" w:sz="4" w:space="0" w:color="auto"/>
              <w:right w:val="nil"/>
            </w:tcBorders>
            <w:shd w:val="clear" w:color="000000" w:fill="FFCC99"/>
            <w:noWrap/>
            <w:vAlign w:val="bottom"/>
            <w:hideMark/>
          </w:tcPr>
          <w:p w14:paraId="3DC34B7C"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853" w:type="dxa"/>
            <w:tcBorders>
              <w:top w:val="nil"/>
              <w:left w:val="nil"/>
              <w:bottom w:val="single" w:sz="4" w:space="0" w:color="auto"/>
              <w:right w:val="nil"/>
            </w:tcBorders>
            <w:shd w:val="clear" w:color="000000" w:fill="FFCC99"/>
            <w:noWrap/>
            <w:vAlign w:val="bottom"/>
            <w:hideMark/>
          </w:tcPr>
          <w:p w14:paraId="0833A7BF" w14:textId="77777777" w:rsidR="0069692E" w:rsidRPr="0069692E" w:rsidRDefault="0069692E" w:rsidP="0069692E">
            <w:pPr>
              <w:spacing w:after="0" w:line="240" w:lineRule="auto"/>
              <w:rPr>
                <w:rFonts w:ascii="Arial" w:eastAsia="Times New Roman" w:hAnsi="Arial" w:cs="Arial"/>
                <w:sz w:val="20"/>
                <w:szCs w:val="20"/>
              </w:rPr>
            </w:pPr>
            <w:r w:rsidRPr="0069692E">
              <w:rPr>
                <w:rFonts w:ascii="Arial" w:eastAsia="Times New Roman" w:hAnsi="Arial" w:cs="Arial"/>
                <w:sz w:val="20"/>
                <w:szCs w:val="20"/>
              </w:rPr>
              <w:t> </w:t>
            </w:r>
          </w:p>
        </w:tc>
        <w:tc>
          <w:tcPr>
            <w:tcW w:w="1791" w:type="dxa"/>
            <w:tcBorders>
              <w:top w:val="nil"/>
              <w:left w:val="nil"/>
              <w:bottom w:val="single" w:sz="4" w:space="0" w:color="auto"/>
              <w:right w:val="single" w:sz="4" w:space="0" w:color="auto"/>
            </w:tcBorders>
            <w:shd w:val="clear" w:color="000000" w:fill="FFCC99"/>
            <w:noWrap/>
            <w:vAlign w:val="bottom"/>
            <w:hideMark/>
          </w:tcPr>
          <w:p w14:paraId="40B6F9BE" w14:textId="77777777" w:rsidR="0069692E" w:rsidRPr="0069692E" w:rsidRDefault="0069692E" w:rsidP="0069692E">
            <w:pPr>
              <w:spacing w:after="0" w:line="240" w:lineRule="auto"/>
              <w:jc w:val="right"/>
              <w:rPr>
                <w:rFonts w:ascii="Arial" w:eastAsia="Times New Roman" w:hAnsi="Arial" w:cs="Arial"/>
                <w:sz w:val="20"/>
                <w:szCs w:val="20"/>
              </w:rPr>
            </w:pPr>
            <w:r w:rsidRPr="0069692E">
              <w:rPr>
                <w:rFonts w:ascii="Arial" w:eastAsia="Times New Roman" w:hAnsi="Arial" w:cs="Arial"/>
                <w:sz w:val="20"/>
                <w:szCs w:val="20"/>
              </w:rPr>
              <w:t> </w:t>
            </w:r>
          </w:p>
        </w:tc>
        <w:tc>
          <w:tcPr>
            <w:tcW w:w="2138" w:type="dxa"/>
            <w:tcBorders>
              <w:top w:val="nil"/>
              <w:left w:val="nil"/>
              <w:bottom w:val="nil"/>
              <w:right w:val="nil"/>
            </w:tcBorders>
            <w:shd w:val="clear" w:color="auto" w:fill="auto"/>
            <w:noWrap/>
            <w:vAlign w:val="bottom"/>
            <w:hideMark/>
          </w:tcPr>
          <w:p w14:paraId="4697C012" w14:textId="77777777" w:rsidR="0069692E" w:rsidRPr="0069692E" w:rsidRDefault="0069692E" w:rsidP="0069692E">
            <w:pPr>
              <w:spacing w:after="0" w:line="240" w:lineRule="auto"/>
              <w:jc w:val="right"/>
              <w:rPr>
                <w:rFonts w:ascii="Arial" w:eastAsia="Times New Roman" w:hAnsi="Arial" w:cs="Arial"/>
                <w:sz w:val="20"/>
                <w:szCs w:val="20"/>
              </w:rPr>
            </w:pPr>
          </w:p>
        </w:tc>
        <w:tc>
          <w:tcPr>
            <w:tcW w:w="875" w:type="dxa"/>
            <w:tcBorders>
              <w:top w:val="nil"/>
              <w:left w:val="nil"/>
              <w:bottom w:val="nil"/>
              <w:right w:val="nil"/>
            </w:tcBorders>
            <w:shd w:val="clear" w:color="auto" w:fill="auto"/>
            <w:noWrap/>
            <w:vAlign w:val="bottom"/>
            <w:hideMark/>
          </w:tcPr>
          <w:p w14:paraId="46B04868"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73D69DC3"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1CF6E2D8" w14:textId="77777777" w:rsidTr="0069692E">
        <w:trPr>
          <w:trHeight w:val="255"/>
        </w:trPr>
        <w:tc>
          <w:tcPr>
            <w:tcW w:w="1803" w:type="dxa"/>
            <w:tcBorders>
              <w:top w:val="nil"/>
              <w:left w:val="nil"/>
              <w:bottom w:val="nil"/>
              <w:right w:val="nil"/>
            </w:tcBorders>
            <w:shd w:val="clear" w:color="auto" w:fill="auto"/>
            <w:noWrap/>
            <w:vAlign w:val="bottom"/>
            <w:hideMark/>
          </w:tcPr>
          <w:p w14:paraId="4470E6C0"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853" w:type="dxa"/>
            <w:tcBorders>
              <w:top w:val="nil"/>
              <w:left w:val="nil"/>
              <w:bottom w:val="nil"/>
              <w:right w:val="nil"/>
            </w:tcBorders>
            <w:shd w:val="clear" w:color="auto" w:fill="auto"/>
            <w:noWrap/>
            <w:vAlign w:val="bottom"/>
            <w:hideMark/>
          </w:tcPr>
          <w:p w14:paraId="3A511A55"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791" w:type="dxa"/>
            <w:tcBorders>
              <w:top w:val="nil"/>
              <w:left w:val="nil"/>
              <w:bottom w:val="nil"/>
              <w:right w:val="nil"/>
            </w:tcBorders>
            <w:shd w:val="clear" w:color="auto" w:fill="auto"/>
            <w:noWrap/>
            <w:vAlign w:val="bottom"/>
            <w:hideMark/>
          </w:tcPr>
          <w:p w14:paraId="546C0CC3"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138" w:type="dxa"/>
            <w:tcBorders>
              <w:top w:val="nil"/>
              <w:left w:val="nil"/>
              <w:bottom w:val="nil"/>
              <w:right w:val="nil"/>
            </w:tcBorders>
            <w:shd w:val="clear" w:color="auto" w:fill="auto"/>
            <w:noWrap/>
            <w:vAlign w:val="bottom"/>
            <w:hideMark/>
          </w:tcPr>
          <w:p w14:paraId="50328588"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875" w:type="dxa"/>
            <w:tcBorders>
              <w:top w:val="nil"/>
              <w:left w:val="nil"/>
              <w:bottom w:val="nil"/>
              <w:right w:val="nil"/>
            </w:tcBorders>
            <w:shd w:val="clear" w:color="auto" w:fill="auto"/>
            <w:noWrap/>
            <w:vAlign w:val="bottom"/>
            <w:hideMark/>
          </w:tcPr>
          <w:p w14:paraId="3D399370"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64DA1224"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6DDEE526" w14:textId="77777777" w:rsidTr="0069692E">
        <w:trPr>
          <w:trHeight w:val="255"/>
        </w:trPr>
        <w:tc>
          <w:tcPr>
            <w:tcW w:w="1803" w:type="dxa"/>
            <w:tcBorders>
              <w:top w:val="nil"/>
              <w:left w:val="nil"/>
              <w:bottom w:val="nil"/>
              <w:right w:val="nil"/>
            </w:tcBorders>
            <w:shd w:val="clear" w:color="auto" w:fill="auto"/>
            <w:noWrap/>
            <w:vAlign w:val="bottom"/>
            <w:hideMark/>
          </w:tcPr>
          <w:p w14:paraId="4669444C"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853" w:type="dxa"/>
            <w:tcBorders>
              <w:top w:val="nil"/>
              <w:left w:val="nil"/>
              <w:bottom w:val="nil"/>
              <w:right w:val="nil"/>
            </w:tcBorders>
            <w:shd w:val="clear" w:color="auto" w:fill="auto"/>
            <w:noWrap/>
            <w:vAlign w:val="bottom"/>
            <w:hideMark/>
          </w:tcPr>
          <w:p w14:paraId="4F6DEA8E"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1791" w:type="dxa"/>
            <w:tcBorders>
              <w:top w:val="nil"/>
              <w:left w:val="nil"/>
              <w:bottom w:val="nil"/>
              <w:right w:val="nil"/>
            </w:tcBorders>
            <w:shd w:val="clear" w:color="auto" w:fill="auto"/>
            <w:noWrap/>
            <w:vAlign w:val="bottom"/>
            <w:hideMark/>
          </w:tcPr>
          <w:p w14:paraId="46CC2659"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138" w:type="dxa"/>
            <w:tcBorders>
              <w:top w:val="nil"/>
              <w:left w:val="nil"/>
              <w:bottom w:val="nil"/>
              <w:right w:val="nil"/>
            </w:tcBorders>
            <w:shd w:val="clear" w:color="auto" w:fill="auto"/>
            <w:noWrap/>
            <w:vAlign w:val="bottom"/>
            <w:hideMark/>
          </w:tcPr>
          <w:p w14:paraId="20E7F93A"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875" w:type="dxa"/>
            <w:tcBorders>
              <w:top w:val="nil"/>
              <w:left w:val="nil"/>
              <w:bottom w:val="nil"/>
              <w:right w:val="nil"/>
            </w:tcBorders>
            <w:shd w:val="clear" w:color="auto" w:fill="auto"/>
            <w:noWrap/>
            <w:vAlign w:val="bottom"/>
            <w:hideMark/>
          </w:tcPr>
          <w:p w14:paraId="7E50F830"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034E4CA4"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07F640CD" w14:textId="77777777" w:rsidTr="0069692E">
        <w:trPr>
          <w:trHeight w:val="315"/>
        </w:trPr>
        <w:tc>
          <w:tcPr>
            <w:tcW w:w="5447" w:type="dxa"/>
            <w:gridSpan w:val="3"/>
            <w:tcBorders>
              <w:top w:val="nil"/>
              <w:left w:val="nil"/>
              <w:bottom w:val="nil"/>
              <w:right w:val="nil"/>
            </w:tcBorders>
            <w:shd w:val="clear" w:color="auto" w:fill="auto"/>
            <w:noWrap/>
            <w:vAlign w:val="bottom"/>
            <w:hideMark/>
          </w:tcPr>
          <w:p w14:paraId="1B09DE24" w14:textId="77777777" w:rsidR="0069692E" w:rsidRPr="0069692E" w:rsidRDefault="0069692E" w:rsidP="0069692E">
            <w:pPr>
              <w:spacing w:after="0" w:line="240" w:lineRule="auto"/>
              <w:rPr>
                <w:rFonts w:ascii="Arial" w:eastAsia="Times New Roman" w:hAnsi="Arial" w:cs="Arial"/>
                <w:b/>
                <w:bCs/>
                <w:sz w:val="24"/>
                <w:szCs w:val="24"/>
              </w:rPr>
            </w:pPr>
            <w:r w:rsidRPr="0069692E">
              <w:rPr>
                <w:rFonts w:ascii="Arial" w:eastAsia="Times New Roman" w:hAnsi="Arial" w:cs="Arial"/>
                <w:b/>
                <w:bCs/>
                <w:sz w:val="24"/>
                <w:szCs w:val="24"/>
              </w:rPr>
              <w:t>The maximum per acre easement</w:t>
            </w:r>
          </w:p>
        </w:tc>
        <w:tc>
          <w:tcPr>
            <w:tcW w:w="2138" w:type="dxa"/>
            <w:tcBorders>
              <w:top w:val="nil"/>
              <w:left w:val="nil"/>
              <w:bottom w:val="nil"/>
              <w:right w:val="nil"/>
            </w:tcBorders>
            <w:shd w:val="clear" w:color="auto" w:fill="auto"/>
            <w:noWrap/>
            <w:vAlign w:val="bottom"/>
            <w:hideMark/>
          </w:tcPr>
          <w:p w14:paraId="649BD4E1" w14:textId="77777777" w:rsidR="0069692E" w:rsidRPr="0069692E" w:rsidRDefault="0069692E" w:rsidP="0069692E">
            <w:pPr>
              <w:spacing w:after="0" w:line="240" w:lineRule="auto"/>
              <w:rPr>
                <w:rFonts w:ascii="Arial" w:eastAsia="Times New Roman" w:hAnsi="Arial" w:cs="Arial"/>
                <w:b/>
                <w:bCs/>
                <w:sz w:val="24"/>
                <w:szCs w:val="24"/>
              </w:rPr>
            </w:pPr>
          </w:p>
        </w:tc>
        <w:tc>
          <w:tcPr>
            <w:tcW w:w="875" w:type="dxa"/>
            <w:tcBorders>
              <w:top w:val="nil"/>
              <w:left w:val="nil"/>
              <w:bottom w:val="nil"/>
              <w:right w:val="nil"/>
            </w:tcBorders>
            <w:shd w:val="clear" w:color="auto" w:fill="auto"/>
            <w:noWrap/>
            <w:vAlign w:val="bottom"/>
            <w:hideMark/>
          </w:tcPr>
          <w:p w14:paraId="4942B8B8" w14:textId="77777777" w:rsidR="0069692E" w:rsidRPr="0069692E" w:rsidRDefault="0069692E" w:rsidP="0069692E">
            <w:pPr>
              <w:spacing w:after="0" w:line="240" w:lineRule="auto"/>
              <w:rPr>
                <w:rFonts w:ascii="Times New Roman" w:eastAsia="Times New Roman" w:hAnsi="Times New Roman" w:cs="Times New Roman"/>
                <w:sz w:val="20"/>
                <w:szCs w:val="20"/>
              </w:rPr>
            </w:pPr>
          </w:p>
        </w:tc>
        <w:tc>
          <w:tcPr>
            <w:tcW w:w="283" w:type="dxa"/>
            <w:gridSpan w:val="2"/>
            <w:tcBorders>
              <w:top w:val="nil"/>
              <w:left w:val="nil"/>
              <w:bottom w:val="nil"/>
              <w:right w:val="nil"/>
            </w:tcBorders>
            <w:shd w:val="clear" w:color="auto" w:fill="auto"/>
            <w:noWrap/>
            <w:vAlign w:val="bottom"/>
            <w:hideMark/>
          </w:tcPr>
          <w:p w14:paraId="1FB543C9"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r w:rsidR="0069692E" w:rsidRPr="0069692E" w14:paraId="6A46EBA1" w14:textId="77777777" w:rsidTr="0069692E">
        <w:trPr>
          <w:trHeight w:val="405"/>
        </w:trPr>
        <w:tc>
          <w:tcPr>
            <w:tcW w:w="5447" w:type="dxa"/>
            <w:gridSpan w:val="3"/>
            <w:tcBorders>
              <w:top w:val="nil"/>
              <w:left w:val="nil"/>
              <w:bottom w:val="nil"/>
              <w:right w:val="nil"/>
            </w:tcBorders>
            <w:shd w:val="clear" w:color="auto" w:fill="auto"/>
            <w:noWrap/>
            <w:vAlign w:val="bottom"/>
            <w:hideMark/>
          </w:tcPr>
          <w:p w14:paraId="0D20B697" w14:textId="77777777" w:rsidR="0069692E" w:rsidRPr="0069692E" w:rsidRDefault="0069692E" w:rsidP="0069692E">
            <w:pPr>
              <w:spacing w:after="0" w:line="240" w:lineRule="auto"/>
              <w:rPr>
                <w:rFonts w:ascii="Arial" w:eastAsia="Times New Roman" w:hAnsi="Arial" w:cs="Arial"/>
                <w:b/>
                <w:bCs/>
                <w:sz w:val="24"/>
                <w:szCs w:val="24"/>
              </w:rPr>
            </w:pPr>
            <w:r w:rsidRPr="0069692E">
              <w:rPr>
                <w:rFonts w:ascii="Arial" w:eastAsia="Times New Roman" w:hAnsi="Arial" w:cs="Arial"/>
                <w:b/>
                <w:bCs/>
                <w:sz w:val="24"/>
                <w:szCs w:val="24"/>
              </w:rPr>
              <w:t>value the Board may offer is:</w:t>
            </w:r>
          </w:p>
        </w:tc>
        <w:tc>
          <w:tcPr>
            <w:tcW w:w="2138" w:type="dxa"/>
            <w:tcBorders>
              <w:top w:val="nil"/>
              <w:left w:val="nil"/>
              <w:bottom w:val="nil"/>
              <w:right w:val="nil"/>
            </w:tcBorders>
            <w:shd w:val="clear" w:color="auto" w:fill="auto"/>
            <w:noWrap/>
            <w:vAlign w:val="bottom"/>
            <w:hideMark/>
          </w:tcPr>
          <w:p w14:paraId="3B098896" w14:textId="77777777" w:rsidR="0069692E" w:rsidRPr="0069692E" w:rsidRDefault="0069692E" w:rsidP="0069692E">
            <w:pPr>
              <w:spacing w:after="0" w:line="240" w:lineRule="auto"/>
              <w:jc w:val="right"/>
              <w:rPr>
                <w:rFonts w:ascii="Arial" w:eastAsia="Times New Roman" w:hAnsi="Arial" w:cs="Arial"/>
                <w:b/>
                <w:bCs/>
                <w:sz w:val="24"/>
                <w:szCs w:val="24"/>
                <w:u w:val="single"/>
              </w:rPr>
            </w:pPr>
            <w:r w:rsidRPr="0069692E">
              <w:rPr>
                <w:rFonts w:ascii="Arial" w:eastAsia="Times New Roman" w:hAnsi="Arial" w:cs="Arial"/>
                <w:b/>
                <w:bCs/>
                <w:sz w:val="24"/>
                <w:szCs w:val="24"/>
                <w:u w:val="single"/>
              </w:rPr>
              <w:t>$5,000.00</w:t>
            </w:r>
          </w:p>
        </w:tc>
        <w:tc>
          <w:tcPr>
            <w:tcW w:w="875" w:type="dxa"/>
            <w:tcBorders>
              <w:top w:val="nil"/>
              <w:left w:val="nil"/>
              <w:bottom w:val="nil"/>
              <w:right w:val="nil"/>
            </w:tcBorders>
            <w:shd w:val="clear" w:color="auto" w:fill="auto"/>
            <w:noWrap/>
            <w:vAlign w:val="bottom"/>
            <w:hideMark/>
          </w:tcPr>
          <w:p w14:paraId="77C9B223" w14:textId="77777777" w:rsidR="0069692E" w:rsidRPr="0069692E" w:rsidRDefault="0069692E" w:rsidP="0069692E">
            <w:pPr>
              <w:spacing w:after="0" w:line="240" w:lineRule="auto"/>
              <w:jc w:val="right"/>
              <w:rPr>
                <w:rFonts w:ascii="Arial" w:eastAsia="Times New Roman" w:hAnsi="Arial" w:cs="Arial"/>
                <w:b/>
                <w:bCs/>
                <w:sz w:val="24"/>
                <w:szCs w:val="24"/>
                <w:u w:val="single"/>
              </w:rPr>
            </w:pPr>
          </w:p>
        </w:tc>
        <w:tc>
          <w:tcPr>
            <w:tcW w:w="283" w:type="dxa"/>
            <w:gridSpan w:val="2"/>
            <w:tcBorders>
              <w:top w:val="nil"/>
              <w:left w:val="nil"/>
              <w:bottom w:val="nil"/>
              <w:right w:val="nil"/>
            </w:tcBorders>
            <w:shd w:val="clear" w:color="auto" w:fill="auto"/>
            <w:noWrap/>
            <w:vAlign w:val="bottom"/>
            <w:hideMark/>
          </w:tcPr>
          <w:p w14:paraId="0FC3EC24" w14:textId="77777777" w:rsidR="0069692E" w:rsidRPr="0069692E" w:rsidRDefault="0069692E" w:rsidP="0069692E">
            <w:pPr>
              <w:spacing w:after="0" w:line="240" w:lineRule="auto"/>
              <w:rPr>
                <w:rFonts w:ascii="Times New Roman" w:eastAsia="Times New Roman" w:hAnsi="Times New Roman" w:cs="Times New Roman"/>
                <w:sz w:val="20"/>
                <w:szCs w:val="20"/>
              </w:rPr>
            </w:pPr>
          </w:p>
        </w:tc>
      </w:tr>
    </w:tbl>
    <w:p w14:paraId="0092BBBD" w14:textId="6EA118F9" w:rsidR="00F16446" w:rsidRPr="0069692E" w:rsidDel="00446B49" w:rsidRDefault="00F16446" w:rsidP="0069692E">
      <w:pPr>
        <w:rPr>
          <w:del w:id="285" w:author="Donna Wright" w:date="2018-01-29T14:16:00Z"/>
          <w:rFonts w:ascii="Calibri" w:eastAsia="MS Mincho" w:hAnsi="Calibri" w:cs="Calibri"/>
          <w:b/>
          <w:bCs/>
          <w:sz w:val="24"/>
          <w:szCs w:val="20"/>
        </w:rPr>
      </w:pPr>
      <w:del w:id="286" w:author="Donna Wright" w:date="2018-01-29T14:16:00Z">
        <w:r w:rsidRPr="0057109E" w:rsidDel="00446B49">
          <w:rPr>
            <w:rFonts w:ascii="Calibri" w:eastAsia="MS Mincho" w:hAnsi="Calibri" w:cs="Calibri"/>
            <w:b/>
            <w:bCs/>
            <w:sz w:val="24"/>
            <w:highlight w:val="yellow"/>
          </w:rPr>
          <w:delText>Agricultural Conservation Easement Program Yearly Work Plan</w:delText>
        </w:r>
      </w:del>
    </w:p>
    <w:p w14:paraId="1838F271" w14:textId="77777777" w:rsidR="00F16446" w:rsidRPr="0057109E" w:rsidDel="00446B49" w:rsidRDefault="00F16446" w:rsidP="0069692E">
      <w:pPr>
        <w:rPr>
          <w:del w:id="287" w:author="Donna Wright" w:date="2018-01-29T14:16:00Z"/>
          <w:rFonts w:ascii="Calibri" w:eastAsia="MS Mincho" w:hAnsi="Calibri" w:cs="Calibri"/>
          <w:sz w:val="24"/>
          <w:highlight w:val="yellow"/>
        </w:rPr>
      </w:pPr>
    </w:p>
    <w:p w14:paraId="5BB9960B" w14:textId="77777777" w:rsidR="00184F17" w:rsidRPr="0057109E" w:rsidDel="00446B49" w:rsidRDefault="00F16446" w:rsidP="0069692E">
      <w:pPr>
        <w:rPr>
          <w:del w:id="288" w:author="Donna Wright" w:date="2018-01-29T14:16:00Z"/>
          <w:rFonts w:ascii="Calibri" w:eastAsia="MS Mincho" w:hAnsi="Calibri" w:cs="Calibri"/>
          <w:sz w:val="24"/>
          <w:highlight w:val="yellow"/>
          <w:u w:val="single"/>
        </w:rPr>
      </w:pPr>
      <w:del w:id="289" w:author="Donna Wright" w:date="2018-01-29T14:16:00Z">
        <w:r w:rsidRPr="0057109E" w:rsidDel="00446B49">
          <w:rPr>
            <w:rFonts w:ascii="Calibri" w:eastAsia="MS Mincho" w:hAnsi="Calibri" w:cs="Calibri"/>
            <w:sz w:val="24"/>
            <w:highlight w:val="yellow"/>
            <w:u w:val="single"/>
          </w:rPr>
          <w:delText>Month</w:delText>
        </w:r>
        <w:r w:rsidRPr="0057109E" w:rsidDel="00446B49">
          <w:rPr>
            <w:rFonts w:ascii="Calibri" w:eastAsia="MS Mincho" w:hAnsi="Calibri" w:cs="Calibri"/>
            <w:sz w:val="24"/>
            <w:highlight w:val="yellow"/>
          </w:rPr>
          <w:delText xml:space="preserve">                                                                  </w:delText>
        </w:r>
        <w:r w:rsidR="00EA4FAD" w:rsidRPr="0057109E" w:rsidDel="00446B49">
          <w:rPr>
            <w:rFonts w:ascii="Calibri" w:eastAsia="MS Mincho" w:hAnsi="Calibri" w:cs="Calibri"/>
            <w:sz w:val="24"/>
            <w:highlight w:val="yellow"/>
            <w:u w:val="single"/>
          </w:rPr>
          <w:delText>Tasks</w:delText>
        </w:r>
      </w:del>
    </w:p>
    <w:p w14:paraId="79BE03CA" w14:textId="77777777" w:rsidR="00184F17" w:rsidRPr="0057109E" w:rsidDel="00446B49" w:rsidRDefault="00184F17" w:rsidP="0069692E">
      <w:pPr>
        <w:rPr>
          <w:del w:id="290" w:author="Donna Wright" w:date="2018-01-29T14:16:00Z"/>
          <w:rFonts w:ascii="Calibri" w:eastAsia="MS Mincho" w:hAnsi="Calibri" w:cs="Calibri"/>
          <w:sz w:val="24"/>
          <w:highlight w:val="yellow"/>
          <w:u w:val="single"/>
        </w:rPr>
      </w:pPr>
    </w:p>
    <w:p w14:paraId="09A4522C" w14:textId="77777777" w:rsidR="00184F17" w:rsidRPr="0057109E" w:rsidDel="00446B49" w:rsidRDefault="00F16446" w:rsidP="0069692E">
      <w:pPr>
        <w:rPr>
          <w:del w:id="291" w:author="Donna Wright" w:date="2018-01-29T14:16:00Z"/>
          <w:rFonts w:ascii="Calibri" w:eastAsia="MS Mincho" w:hAnsi="Calibri" w:cs="Calibri"/>
          <w:sz w:val="24"/>
          <w:highlight w:val="yellow"/>
        </w:rPr>
      </w:pPr>
      <w:del w:id="292" w:author="Donna Wright" w:date="2018-01-29T14:16:00Z">
        <w:r w:rsidRPr="0057109E" w:rsidDel="00446B49">
          <w:rPr>
            <w:rFonts w:ascii="Calibri" w:eastAsia="MS Mincho" w:hAnsi="Calibri" w:cs="Calibri"/>
            <w:sz w:val="24"/>
            <w:highlight w:val="yellow"/>
          </w:rPr>
          <w:delText>January</w:delText>
        </w:r>
        <w:r w:rsidR="00EA4FAD" w:rsidRPr="0057109E" w:rsidDel="00446B49">
          <w:rPr>
            <w:rFonts w:ascii="Calibri" w:eastAsia="MS Mincho" w:hAnsi="Calibri" w:cs="Calibri"/>
            <w:sz w:val="24"/>
            <w:highlight w:val="yellow"/>
          </w:rPr>
          <w:delText xml:space="preserve"> </w:delText>
        </w:r>
        <w:r w:rsidR="00EA4FAD" w:rsidRPr="0057109E" w:rsidDel="00446B49">
          <w:rPr>
            <w:rFonts w:ascii="Calibri" w:eastAsia="MS Mincho" w:hAnsi="Calibri" w:cs="Calibri"/>
            <w:sz w:val="24"/>
            <w:highlight w:val="yellow"/>
          </w:rPr>
          <w:tab/>
        </w:r>
        <w:r w:rsidR="00184F17" w:rsidRPr="0057109E" w:rsidDel="00446B49">
          <w:rPr>
            <w:rFonts w:ascii="Calibri" w:eastAsia="MS Mincho" w:hAnsi="Calibri" w:cs="Calibri"/>
            <w:sz w:val="24"/>
            <w:highlight w:val="yellow"/>
          </w:rPr>
          <w:tab/>
          <w:delText>- Submit County matching funds to the Commonwealth by January 31st</w:delText>
        </w:r>
      </w:del>
    </w:p>
    <w:p w14:paraId="7FF12A23" w14:textId="77777777" w:rsidR="00184F17" w:rsidRPr="0057109E" w:rsidDel="00446B49" w:rsidRDefault="00184F17" w:rsidP="0069692E">
      <w:pPr>
        <w:rPr>
          <w:del w:id="293" w:author="Donna Wright" w:date="2018-01-29T14:16:00Z"/>
          <w:rFonts w:ascii="Calibri" w:eastAsia="MS Mincho" w:hAnsi="Calibri" w:cs="Calibri"/>
          <w:sz w:val="24"/>
          <w:highlight w:val="yellow"/>
          <w:u w:val="single"/>
        </w:rPr>
      </w:pPr>
      <w:del w:id="294" w:author="Donna Wright" w:date="2018-01-29T14:16:00Z">
        <w:r w:rsidRPr="0057109E" w:rsidDel="00446B49">
          <w:rPr>
            <w:rFonts w:ascii="Calibri" w:eastAsia="MS Mincho" w:hAnsi="Calibri" w:cs="Calibri"/>
            <w:sz w:val="24"/>
            <w:highlight w:val="yellow"/>
          </w:rPr>
          <w:delText xml:space="preserve"> </w:delText>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delText xml:space="preserve">  </w:delText>
        </w:r>
        <w:r w:rsidR="003D7AF0" w:rsidRPr="0057109E" w:rsidDel="00446B49">
          <w:rPr>
            <w:rFonts w:ascii="Calibri" w:eastAsia="MS Mincho" w:hAnsi="Calibri" w:cs="Calibri"/>
            <w:sz w:val="24"/>
            <w:highlight w:val="yellow"/>
          </w:rPr>
          <w:delText>(include</w:delText>
        </w:r>
        <w:r w:rsidRPr="0057109E" w:rsidDel="00446B49">
          <w:rPr>
            <w:rFonts w:ascii="Calibri" w:eastAsia="MS Mincho" w:hAnsi="Calibri" w:cs="Calibri"/>
            <w:sz w:val="24"/>
            <w:highlight w:val="yellow"/>
          </w:rPr>
          <w:delText xml:space="preserve"> municipal funding commitments)</w:delText>
        </w:r>
      </w:del>
    </w:p>
    <w:p w14:paraId="61EA7DD8" w14:textId="77777777" w:rsidR="00F16446" w:rsidRPr="0057109E" w:rsidDel="00446B49" w:rsidRDefault="00EA4FAD" w:rsidP="0069692E">
      <w:pPr>
        <w:rPr>
          <w:del w:id="295" w:author="Donna Wright" w:date="2018-01-29T14:16:00Z"/>
          <w:rFonts w:ascii="Calibri" w:eastAsia="MS Mincho" w:hAnsi="Calibri" w:cs="Calibri"/>
          <w:sz w:val="24"/>
          <w:highlight w:val="yellow"/>
          <w:u w:val="single"/>
        </w:rPr>
      </w:pPr>
      <w:del w:id="296" w:author="Donna Wright" w:date="2018-01-29T14:16:00Z">
        <w:r w:rsidRPr="0057109E" w:rsidDel="00446B49">
          <w:rPr>
            <w:rFonts w:ascii="Calibri" w:eastAsia="MS Mincho" w:hAnsi="Calibri" w:cs="Calibri"/>
            <w:sz w:val="24"/>
            <w:highlight w:val="yellow"/>
          </w:rPr>
          <w:tab/>
        </w:r>
      </w:del>
    </w:p>
    <w:p w14:paraId="7BEAAE7E" w14:textId="77777777" w:rsidR="00F16446" w:rsidRPr="0057109E" w:rsidDel="00446B49" w:rsidRDefault="00F16446" w:rsidP="0069692E">
      <w:pPr>
        <w:rPr>
          <w:del w:id="297" w:author="Donna Wright" w:date="2018-01-29T14:16:00Z"/>
          <w:rFonts w:ascii="Calibri" w:eastAsia="MS Mincho" w:hAnsi="Calibri" w:cs="Calibri"/>
          <w:sz w:val="24"/>
          <w:highlight w:val="yellow"/>
        </w:rPr>
      </w:pPr>
      <w:del w:id="298" w:author="Donna Wright" w:date="2018-01-29T14:16:00Z">
        <w:r w:rsidRPr="0057109E" w:rsidDel="00446B49">
          <w:rPr>
            <w:rFonts w:ascii="Calibri" w:eastAsia="MS Mincho" w:hAnsi="Calibri" w:cs="Calibri"/>
            <w:sz w:val="24"/>
            <w:highlight w:val="yellow"/>
          </w:rPr>
          <w:lastRenderedPageBreak/>
          <w:delText>February</w:delText>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CB55DD" w:rsidRPr="0057109E" w:rsidDel="00446B49">
          <w:rPr>
            <w:rFonts w:ascii="Calibri" w:eastAsia="MS Mincho" w:hAnsi="Calibri" w:cs="Calibri"/>
            <w:sz w:val="24"/>
            <w:highlight w:val="yellow"/>
          </w:rPr>
          <w:delText>- Commonwealth funding is announced</w:delText>
        </w:r>
      </w:del>
    </w:p>
    <w:p w14:paraId="75350E9B" w14:textId="77777777" w:rsidR="00CB55DD" w:rsidRPr="0057109E" w:rsidDel="00446B49" w:rsidRDefault="009A2700" w:rsidP="0069692E">
      <w:pPr>
        <w:rPr>
          <w:del w:id="299" w:author="Donna Wright" w:date="2018-01-29T14:16:00Z"/>
          <w:rFonts w:ascii="Calibri" w:eastAsia="MS Mincho" w:hAnsi="Calibri" w:cs="Calibri"/>
          <w:sz w:val="24"/>
          <w:highlight w:val="yellow"/>
        </w:rPr>
      </w:pPr>
      <w:del w:id="300"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delText>- Meet with municipal partners to review the ranking list</w:delText>
        </w:r>
        <w:r w:rsidR="007F1231" w:rsidRPr="0057109E" w:rsidDel="00446B49">
          <w:rPr>
            <w:rFonts w:ascii="Calibri" w:eastAsia="MS Mincho" w:hAnsi="Calibri" w:cs="Calibri"/>
            <w:sz w:val="24"/>
            <w:highlight w:val="yellow"/>
          </w:rPr>
          <w:delText xml:space="preserve">, available </w:delText>
        </w:r>
        <w:r w:rsidR="007F1231" w:rsidRPr="0057109E" w:rsidDel="00446B49">
          <w:rPr>
            <w:rFonts w:ascii="Calibri" w:eastAsia="MS Mincho" w:hAnsi="Calibri" w:cs="Calibri"/>
            <w:sz w:val="24"/>
            <w:highlight w:val="yellow"/>
          </w:rPr>
          <w:tab/>
        </w:r>
        <w:r w:rsidR="007F1231" w:rsidRPr="0057109E" w:rsidDel="00446B49">
          <w:rPr>
            <w:rFonts w:ascii="Calibri" w:eastAsia="MS Mincho" w:hAnsi="Calibri" w:cs="Calibri"/>
            <w:sz w:val="24"/>
            <w:highlight w:val="yellow"/>
          </w:rPr>
          <w:tab/>
        </w:r>
        <w:r w:rsidR="007F1231" w:rsidRPr="0057109E" w:rsidDel="00446B49">
          <w:rPr>
            <w:rFonts w:ascii="Calibri" w:eastAsia="MS Mincho" w:hAnsi="Calibri" w:cs="Calibri"/>
            <w:sz w:val="24"/>
            <w:highlight w:val="yellow"/>
          </w:rPr>
          <w:tab/>
        </w:r>
        <w:r w:rsidR="007F1231" w:rsidRPr="0057109E" w:rsidDel="00446B49">
          <w:rPr>
            <w:rFonts w:ascii="Calibri" w:eastAsia="MS Mincho" w:hAnsi="Calibri" w:cs="Calibri"/>
            <w:sz w:val="24"/>
            <w:highlight w:val="yellow"/>
          </w:rPr>
          <w:tab/>
        </w:r>
        <w:r w:rsidR="00C65F8F" w:rsidRPr="0057109E" w:rsidDel="00446B49">
          <w:rPr>
            <w:rFonts w:ascii="Calibri" w:eastAsia="MS Mincho" w:hAnsi="Calibri" w:cs="Calibri"/>
            <w:sz w:val="24"/>
            <w:highlight w:val="yellow"/>
          </w:rPr>
          <w:delText xml:space="preserve">   </w:delText>
        </w:r>
        <w:r w:rsidR="007F1231" w:rsidRPr="0057109E" w:rsidDel="00446B49">
          <w:rPr>
            <w:rFonts w:ascii="Calibri" w:eastAsia="MS Mincho" w:hAnsi="Calibri" w:cs="Calibri"/>
            <w:sz w:val="24"/>
            <w:highlight w:val="yellow"/>
          </w:rPr>
          <w:delText>funding</w:delText>
        </w:r>
        <w:r w:rsidRPr="0057109E" w:rsidDel="00446B49">
          <w:rPr>
            <w:rFonts w:ascii="Calibri" w:eastAsia="MS Mincho" w:hAnsi="Calibri" w:cs="Calibri"/>
            <w:sz w:val="24"/>
            <w:highlight w:val="yellow"/>
          </w:rPr>
          <w:delText xml:space="preserve"> and select farms</w:delText>
        </w:r>
        <w:r w:rsidR="007F1231" w:rsidRPr="0057109E" w:rsidDel="00446B49">
          <w:rPr>
            <w:rFonts w:ascii="Calibri" w:eastAsia="MS Mincho" w:hAnsi="Calibri" w:cs="Calibri"/>
            <w:sz w:val="24"/>
            <w:highlight w:val="yellow"/>
          </w:rPr>
          <w:delText xml:space="preserve"> </w:delText>
        </w:r>
        <w:r w:rsidRPr="0057109E" w:rsidDel="00446B49">
          <w:rPr>
            <w:rFonts w:ascii="Calibri" w:eastAsia="MS Mincho" w:hAnsi="Calibri" w:cs="Calibri"/>
            <w:sz w:val="24"/>
            <w:highlight w:val="yellow"/>
          </w:rPr>
          <w:delText>for preservation</w:delText>
        </w:r>
      </w:del>
    </w:p>
    <w:p w14:paraId="0F7E53D0" w14:textId="77777777" w:rsidR="009A2700" w:rsidRPr="0057109E" w:rsidDel="00446B49" w:rsidRDefault="009A2700" w:rsidP="0069692E">
      <w:pPr>
        <w:rPr>
          <w:del w:id="301" w:author="Donna Wright" w:date="2018-01-29T14:16:00Z"/>
          <w:rFonts w:ascii="Calibri" w:eastAsia="MS Mincho" w:hAnsi="Calibri" w:cs="Calibri"/>
          <w:sz w:val="24"/>
          <w:highlight w:val="yellow"/>
        </w:rPr>
      </w:pPr>
      <w:del w:id="302"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delText>- Send letters to applicants offering to appraise farms for conservation</w:delText>
        </w:r>
      </w:del>
    </w:p>
    <w:p w14:paraId="7C61FDA5" w14:textId="77777777" w:rsidR="009A2700" w:rsidRPr="0057109E" w:rsidDel="00446B49" w:rsidRDefault="009A2700" w:rsidP="0069692E">
      <w:pPr>
        <w:rPr>
          <w:del w:id="303" w:author="Donna Wright" w:date="2018-01-29T14:16:00Z"/>
          <w:rFonts w:ascii="Calibri" w:eastAsia="MS Mincho" w:hAnsi="Calibri" w:cs="Calibri"/>
          <w:sz w:val="24"/>
          <w:highlight w:val="yellow"/>
        </w:rPr>
      </w:pPr>
      <w:del w:id="304"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delText xml:space="preserve">  easement purchase.</w:delText>
        </w:r>
      </w:del>
    </w:p>
    <w:p w14:paraId="564C8DCA" w14:textId="77777777" w:rsidR="00F16446" w:rsidRPr="0057109E" w:rsidDel="00446B49" w:rsidRDefault="00F16446" w:rsidP="0069692E">
      <w:pPr>
        <w:rPr>
          <w:del w:id="305" w:author="Donna Wright" w:date="2018-01-29T14:16:00Z"/>
          <w:rFonts w:ascii="Calibri" w:eastAsia="MS Mincho" w:hAnsi="Calibri" w:cs="Calibri"/>
          <w:sz w:val="24"/>
          <w:highlight w:val="yellow"/>
        </w:rPr>
      </w:pPr>
    </w:p>
    <w:p w14:paraId="51E8591F" w14:textId="77777777" w:rsidR="00CE090E" w:rsidRPr="0057109E" w:rsidDel="00446B49" w:rsidRDefault="00F16446" w:rsidP="0069692E">
      <w:pPr>
        <w:rPr>
          <w:del w:id="306" w:author="Donna Wright" w:date="2018-01-29T14:16:00Z"/>
          <w:rFonts w:ascii="Calibri" w:eastAsia="MS Mincho" w:hAnsi="Calibri" w:cs="Calibri"/>
          <w:sz w:val="24"/>
          <w:highlight w:val="yellow"/>
        </w:rPr>
      </w:pPr>
      <w:del w:id="307" w:author="Donna Wright" w:date="2018-01-29T14:16:00Z">
        <w:r w:rsidRPr="0057109E" w:rsidDel="00446B49">
          <w:rPr>
            <w:rFonts w:ascii="Calibri" w:eastAsia="MS Mincho" w:hAnsi="Calibri" w:cs="Calibri"/>
            <w:sz w:val="24"/>
            <w:highlight w:val="yellow"/>
          </w:rPr>
          <w:delText>March</w:delText>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CE090E" w:rsidRPr="0057109E" w:rsidDel="00446B49">
          <w:rPr>
            <w:rFonts w:ascii="Calibri" w:eastAsia="MS Mincho" w:hAnsi="Calibri" w:cs="Calibri"/>
            <w:sz w:val="24"/>
            <w:highlight w:val="yellow"/>
          </w:rPr>
          <w:delText>- Start conservation easement inspections</w:delText>
        </w:r>
      </w:del>
    </w:p>
    <w:p w14:paraId="59AFD2D3" w14:textId="77777777" w:rsidR="00F16446" w:rsidRPr="0057109E" w:rsidDel="00446B49" w:rsidRDefault="00F16446" w:rsidP="0069692E">
      <w:pPr>
        <w:rPr>
          <w:del w:id="308" w:author="Donna Wright" w:date="2018-01-29T14:16:00Z"/>
          <w:rFonts w:ascii="Calibri" w:eastAsia="MS Mincho" w:hAnsi="Calibri" w:cs="Calibri"/>
          <w:sz w:val="24"/>
          <w:highlight w:val="yellow"/>
        </w:rPr>
      </w:pPr>
    </w:p>
    <w:p w14:paraId="4937DD51" w14:textId="77777777" w:rsidR="00F16446" w:rsidRPr="0057109E" w:rsidDel="00446B49" w:rsidRDefault="00F16446" w:rsidP="0069692E">
      <w:pPr>
        <w:rPr>
          <w:del w:id="309" w:author="Donna Wright" w:date="2018-01-29T14:16:00Z"/>
          <w:rFonts w:ascii="Calibri" w:eastAsia="MS Mincho" w:hAnsi="Calibri" w:cs="Calibri"/>
          <w:sz w:val="24"/>
          <w:highlight w:val="yellow"/>
        </w:rPr>
      </w:pPr>
      <w:del w:id="310" w:author="Donna Wright" w:date="2018-01-29T14:16:00Z">
        <w:r w:rsidRPr="0057109E" w:rsidDel="00446B49">
          <w:rPr>
            <w:rFonts w:ascii="Calibri" w:eastAsia="MS Mincho" w:hAnsi="Calibri" w:cs="Calibri"/>
            <w:sz w:val="24"/>
            <w:highlight w:val="yellow"/>
          </w:rPr>
          <w:delText>April</w:delText>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CE090E" w:rsidRPr="0057109E" w:rsidDel="00446B49">
          <w:rPr>
            <w:rFonts w:ascii="Calibri" w:eastAsia="MS Mincho" w:hAnsi="Calibri" w:cs="Calibri"/>
            <w:sz w:val="24"/>
            <w:highlight w:val="yellow"/>
          </w:rPr>
          <w:delText>- Continue with conservation easement inspections</w:delText>
        </w:r>
      </w:del>
    </w:p>
    <w:p w14:paraId="7F323F25" w14:textId="77777777" w:rsidR="00F16446" w:rsidRPr="0057109E" w:rsidDel="00446B49" w:rsidRDefault="00F16446" w:rsidP="0069692E">
      <w:pPr>
        <w:rPr>
          <w:del w:id="311" w:author="Donna Wright" w:date="2018-01-29T14:16:00Z"/>
          <w:rFonts w:ascii="Calibri" w:eastAsia="MS Mincho" w:hAnsi="Calibri" w:cs="Calibri"/>
          <w:sz w:val="24"/>
          <w:highlight w:val="yellow"/>
        </w:rPr>
      </w:pPr>
    </w:p>
    <w:p w14:paraId="45AD5CA9" w14:textId="77777777" w:rsidR="006A529B" w:rsidRPr="0057109E" w:rsidDel="00446B49" w:rsidRDefault="00F16446" w:rsidP="0069692E">
      <w:pPr>
        <w:rPr>
          <w:del w:id="312" w:author="Donna Wright" w:date="2018-01-29T14:16:00Z"/>
          <w:rFonts w:ascii="Calibri" w:eastAsia="MS Mincho" w:hAnsi="Calibri" w:cs="Calibri"/>
          <w:sz w:val="24"/>
          <w:highlight w:val="yellow"/>
        </w:rPr>
      </w:pPr>
      <w:del w:id="313" w:author="Donna Wright" w:date="2018-01-29T14:16:00Z">
        <w:r w:rsidRPr="0057109E" w:rsidDel="00446B49">
          <w:rPr>
            <w:rFonts w:ascii="Calibri" w:eastAsia="MS Mincho" w:hAnsi="Calibri" w:cs="Calibri"/>
            <w:sz w:val="24"/>
            <w:highlight w:val="yellow"/>
          </w:rPr>
          <w:delText>May</w:delText>
        </w:r>
        <w:r w:rsidR="00CE090E" w:rsidRPr="0057109E" w:rsidDel="00446B49">
          <w:rPr>
            <w:rFonts w:ascii="Calibri" w:eastAsia="MS Mincho" w:hAnsi="Calibri" w:cs="Calibri"/>
            <w:sz w:val="24"/>
            <w:highlight w:val="yellow"/>
          </w:rPr>
          <w:tab/>
        </w:r>
        <w:r w:rsidR="00CE090E" w:rsidRPr="0057109E" w:rsidDel="00446B49">
          <w:rPr>
            <w:rFonts w:ascii="Calibri" w:eastAsia="MS Mincho" w:hAnsi="Calibri" w:cs="Calibri"/>
            <w:sz w:val="24"/>
            <w:highlight w:val="yellow"/>
          </w:rPr>
          <w:tab/>
        </w:r>
        <w:r w:rsidR="00CE090E" w:rsidRPr="0057109E" w:rsidDel="00446B49">
          <w:rPr>
            <w:rFonts w:ascii="Calibri" w:eastAsia="MS Mincho" w:hAnsi="Calibri" w:cs="Calibri"/>
            <w:sz w:val="24"/>
            <w:highlight w:val="yellow"/>
          </w:rPr>
          <w:tab/>
        </w:r>
        <w:r w:rsidR="003D7AF0" w:rsidRPr="0057109E" w:rsidDel="00446B49">
          <w:rPr>
            <w:rFonts w:ascii="Calibri" w:eastAsia="MS Mincho" w:hAnsi="Calibri" w:cs="Calibri"/>
            <w:sz w:val="24"/>
            <w:highlight w:val="yellow"/>
          </w:rPr>
          <w:delText>- Board member appointments by County Commissioners</w:delText>
        </w:r>
      </w:del>
    </w:p>
    <w:p w14:paraId="26C8A0BA" w14:textId="77777777" w:rsidR="00CE090E" w:rsidRPr="0057109E" w:rsidDel="00446B49" w:rsidRDefault="00CE090E" w:rsidP="0069692E">
      <w:pPr>
        <w:rPr>
          <w:del w:id="314" w:author="Donna Wright" w:date="2018-01-29T14:16:00Z"/>
          <w:rFonts w:ascii="Calibri" w:eastAsia="MS Mincho" w:hAnsi="Calibri" w:cs="Calibri"/>
          <w:sz w:val="24"/>
          <w:highlight w:val="yellow"/>
        </w:rPr>
      </w:pPr>
      <w:del w:id="315"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delText xml:space="preserve">- Publicize application deadline and </w:delText>
        </w:r>
        <w:r w:rsidR="003D7AF0" w:rsidRPr="0057109E" w:rsidDel="00446B49">
          <w:rPr>
            <w:rFonts w:ascii="Calibri" w:eastAsia="MS Mincho" w:hAnsi="Calibri" w:cs="Calibri"/>
            <w:sz w:val="24"/>
            <w:highlight w:val="yellow"/>
          </w:rPr>
          <w:delText xml:space="preserve">begin </w:delText>
        </w:r>
        <w:r w:rsidRPr="0057109E" w:rsidDel="00446B49">
          <w:rPr>
            <w:rFonts w:ascii="Calibri" w:eastAsia="MS Mincho" w:hAnsi="Calibri" w:cs="Calibri"/>
            <w:sz w:val="24"/>
            <w:highlight w:val="yellow"/>
          </w:rPr>
          <w:delText>recruit</w:delText>
        </w:r>
        <w:r w:rsidR="003D7AF0" w:rsidRPr="0057109E" w:rsidDel="00446B49">
          <w:rPr>
            <w:rFonts w:ascii="Calibri" w:eastAsia="MS Mincho" w:hAnsi="Calibri" w:cs="Calibri"/>
            <w:sz w:val="24"/>
            <w:highlight w:val="yellow"/>
          </w:rPr>
          <w:delText>ing</w:delText>
        </w:r>
        <w:r w:rsidRPr="0057109E" w:rsidDel="00446B49">
          <w:rPr>
            <w:rFonts w:ascii="Calibri" w:eastAsia="MS Mincho" w:hAnsi="Calibri" w:cs="Calibri"/>
            <w:sz w:val="24"/>
            <w:highlight w:val="yellow"/>
          </w:rPr>
          <w:delText xml:space="preserve"> applicants</w:delText>
        </w:r>
      </w:del>
    </w:p>
    <w:p w14:paraId="79CAD788" w14:textId="77777777" w:rsidR="009A2700" w:rsidRPr="0057109E" w:rsidDel="00446B49" w:rsidRDefault="00CE090E" w:rsidP="0069692E">
      <w:pPr>
        <w:rPr>
          <w:del w:id="316" w:author="Donna Wright" w:date="2018-01-29T14:16:00Z"/>
          <w:rFonts w:ascii="Calibri" w:eastAsia="MS Mincho" w:hAnsi="Calibri" w:cs="Calibri"/>
          <w:sz w:val="24"/>
          <w:highlight w:val="yellow"/>
        </w:rPr>
      </w:pPr>
      <w:del w:id="317"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delText>- Continue with conservation easement inspections</w:delText>
        </w:r>
      </w:del>
    </w:p>
    <w:p w14:paraId="75BB860C" w14:textId="77777777" w:rsidR="00F16446" w:rsidRPr="0057109E" w:rsidDel="00446B49" w:rsidRDefault="00F16446" w:rsidP="0069692E">
      <w:pPr>
        <w:rPr>
          <w:del w:id="318" w:author="Donna Wright" w:date="2018-01-29T14:16:00Z"/>
          <w:rFonts w:ascii="Calibri" w:eastAsia="MS Mincho" w:hAnsi="Calibri" w:cs="Calibri"/>
          <w:sz w:val="24"/>
          <w:highlight w:val="yellow"/>
        </w:rPr>
      </w:pPr>
    </w:p>
    <w:p w14:paraId="36126E20" w14:textId="77777777" w:rsidR="00CE090E" w:rsidRPr="0057109E" w:rsidDel="00446B49" w:rsidRDefault="00F16446" w:rsidP="0069692E">
      <w:pPr>
        <w:rPr>
          <w:del w:id="319" w:author="Donna Wright" w:date="2018-01-29T14:16:00Z"/>
          <w:rFonts w:ascii="Calibri" w:eastAsia="MS Mincho" w:hAnsi="Calibri" w:cs="Calibri"/>
          <w:sz w:val="24"/>
          <w:highlight w:val="yellow"/>
        </w:rPr>
      </w:pPr>
      <w:del w:id="320" w:author="Donna Wright" w:date="2018-01-29T14:16:00Z">
        <w:r w:rsidRPr="0057109E" w:rsidDel="00446B49">
          <w:rPr>
            <w:rFonts w:ascii="Calibri" w:eastAsia="MS Mincho" w:hAnsi="Calibri" w:cs="Calibri"/>
            <w:sz w:val="24"/>
            <w:highlight w:val="yellow"/>
          </w:rPr>
          <w:delText xml:space="preserve">June </w:delText>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3D7AF0" w:rsidRPr="0057109E" w:rsidDel="00446B49">
          <w:rPr>
            <w:rFonts w:ascii="Calibri" w:eastAsia="MS Mincho" w:hAnsi="Calibri" w:cs="Calibri"/>
            <w:sz w:val="24"/>
            <w:highlight w:val="yellow"/>
          </w:rPr>
          <w:delText>- Continue recruiting new applicants</w:delText>
        </w:r>
      </w:del>
    </w:p>
    <w:p w14:paraId="7C178D86" w14:textId="77777777" w:rsidR="00F16446" w:rsidRPr="0057109E" w:rsidDel="00446B49" w:rsidRDefault="002B7325" w:rsidP="0069692E">
      <w:pPr>
        <w:rPr>
          <w:del w:id="321" w:author="Donna Wright" w:date="2018-01-29T14:16:00Z"/>
          <w:rFonts w:ascii="Calibri" w:eastAsia="MS Mincho" w:hAnsi="Calibri" w:cs="Calibri"/>
          <w:sz w:val="24"/>
          <w:highlight w:val="yellow"/>
        </w:rPr>
      </w:pPr>
      <w:del w:id="322"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del>
    </w:p>
    <w:p w14:paraId="2E9D4DF5" w14:textId="77777777" w:rsidR="002B7325" w:rsidRPr="0057109E" w:rsidDel="00446B49" w:rsidRDefault="00F16446" w:rsidP="0069692E">
      <w:pPr>
        <w:rPr>
          <w:del w:id="323" w:author="Donna Wright" w:date="2018-01-29T14:16:00Z"/>
          <w:rFonts w:ascii="Calibri" w:eastAsia="MS Mincho" w:hAnsi="Calibri" w:cs="Calibri"/>
          <w:sz w:val="24"/>
          <w:highlight w:val="yellow"/>
        </w:rPr>
      </w:pPr>
      <w:del w:id="324" w:author="Donna Wright" w:date="2018-01-29T14:16:00Z">
        <w:r w:rsidRPr="0057109E" w:rsidDel="00446B49">
          <w:rPr>
            <w:rFonts w:ascii="Calibri" w:eastAsia="MS Mincho" w:hAnsi="Calibri" w:cs="Calibri"/>
            <w:sz w:val="24"/>
            <w:highlight w:val="yellow"/>
          </w:rPr>
          <w:delText>July</w:delText>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CE090E" w:rsidRPr="0057109E" w:rsidDel="00446B49">
          <w:rPr>
            <w:rFonts w:ascii="Calibri" w:eastAsia="MS Mincho" w:hAnsi="Calibri" w:cs="Calibri"/>
            <w:sz w:val="24"/>
            <w:highlight w:val="yellow"/>
          </w:rPr>
          <w:delText>-</w:delText>
        </w:r>
        <w:r w:rsidR="00EA4FAD" w:rsidRPr="0057109E" w:rsidDel="00446B49">
          <w:rPr>
            <w:rFonts w:ascii="Calibri" w:eastAsia="MS Mincho" w:hAnsi="Calibri" w:cs="Calibri"/>
            <w:sz w:val="24"/>
            <w:highlight w:val="yellow"/>
          </w:rPr>
          <w:delText xml:space="preserve"> July 1st deadline for new applications (f</w:delText>
        </w:r>
        <w:r w:rsidR="00E70F6A" w:rsidRPr="0057109E" w:rsidDel="00446B49">
          <w:rPr>
            <w:rFonts w:ascii="Calibri" w:eastAsia="MS Mincho" w:hAnsi="Calibri" w:cs="Calibri"/>
            <w:sz w:val="24"/>
            <w:highlight w:val="yellow"/>
          </w:rPr>
          <w:delText>or the next year's funding)</w:delText>
        </w:r>
      </w:del>
    </w:p>
    <w:p w14:paraId="63C488A4" w14:textId="77777777" w:rsidR="00EA4FAD" w:rsidRPr="0057109E" w:rsidDel="00446B49" w:rsidRDefault="00EA4FAD" w:rsidP="0069692E">
      <w:pPr>
        <w:rPr>
          <w:del w:id="325" w:author="Donna Wright" w:date="2018-01-29T14:16:00Z"/>
          <w:rFonts w:ascii="Calibri" w:eastAsia="MS Mincho" w:hAnsi="Calibri" w:cs="Calibri"/>
          <w:sz w:val="24"/>
          <w:highlight w:val="yellow"/>
        </w:rPr>
      </w:pPr>
      <w:del w:id="326"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delText>- Visit f</w:delText>
        </w:r>
        <w:r w:rsidR="007F1231" w:rsidRPr="0057109E" w:rsidDel="00446B49">
          <w:rPr>
            <w:rFonts w:ascii="Calibri" w:eastAsia="MS Mincho" w:hAnsi="Calibri" w:cs="Calibri"/>
            <w:sz w:val="24"/>
            <w:highlight w:val="yellow"/>
          </w:rPr>
          <w:delText xml:space="preserve">arms of the new applicants and start LESA scoring </w:delText>
        </w:r>
      </w:del>
    </w:p>
    <w:p w14:paraId="05BAF737" w14:textId="77777777" w:rsidR="00F16446" w:rsidRPr="0057109E" w:rsidDel="00446B49" w:rsidRDefault="00E70F6A" w:rsidP="0069692E">
      <w:pPr>
        <w:rPr>
          <w:del w:id="327" w:author="Donna Wright" w:date="2018-01-29T14:16:00Z"/>
          <w:rFonts w:ascii="Calibri" w:eastAsia="MS Mincho" w:hAnsi="Calibri" w:cs="Calibri"/>
          <w:sz w:val="24"/>
          <w:highlight w:val="yellow"/>
        </w:rPr>
      </w:pPr>
      <w:del w:id="328"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del>
    </w:p>
    <w:p w14:paraId="70AAA137" w14:textId="77777777" w:rsidR="00F16446" w:rsidRPr="0057109E" w:rsidDel="00446B49" w:rsidRDefault="00F16446" w:rsidP="0069692E">
      <w:pPr>
        <w:rPr>
          <w:del w:id="329" w:author="Donna Wright" w:date="2018-01-29T14:16:00Z"/>
          <w:rFonts w:ascii="Calibri" w:eastAsia="MS Mincho" w:hAnsi="Calibri" w:cs="Calibri"/>
          <w:sz w:val="24"/>
          <w:highlight w:val="yellow"/>
        </w:rPr>
      </w:pPr>
      <w:del w:id="330" w:author="Donna Wright" w:date="2018-01-29T14:16:00Z">
        <w:r w:rsidRPr="0057109E" w:rsidDel="00446B49">
          <w:rPr>
            <w:rFonts w:ascii="Calibri" w:eastAsia="MS Mincho" w:hAnsi="Calibri" w:cs="Calibri"/>
            <w:sz w:val="24"/>
            <w:highlight w:val="yellow"/>
          </w:rPr>
          <w:delText>August</w:delText>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EA4FAD" w:rsidRPr="0057109E" w:rsidDel="00446B49">
          <w:rPr>
            <w:rFonts w:ascii="Calibri" w:eastAsia="MS Mincho" w:hAnsi="Calibri" w:cs="Calibri"/>
            <w:sz w:val="24"/>
            <w:highlight w:val="yellow"/>
          </w:rPr>
          <w:delText xml:space="preserve">- </w:delText>
        </w:r>
        <w:r w:rsidR="00E70F6A" w:rsidRPr="0057109E" w:rsidDel="00446B49">
          <w:rPr>
            <w:rFonts w:ascii="Calibri" w:eastAsia="MS Mincho" w:hAnsi="Calibri" w:cs="Calibri"/>
            <w:sz w:val="24"/>
            <w:highlight w:val="yellow"/>
          </w:rPr>
          <w:delText>Complete the LESA scoring and finalize the farm ranking list</w:delText>
        </w:r>
      </w:del>
    </w:p>
    <w:p w14:paraId="5CF7A993" w14:textId="77777777" w:rsidR="007F1231" w:rsidRPr="0057109E" w:rsidDel="00446B49" w:rsidRDefault="007F1231" w:rsidP="0069692E">
      <w:pPr>
        <w:rPr>
          <w:del w:id="331" w:author="Donna Wright" w:date="2018-01-29T14:16:00Z"/>
          <w:rFonts w:ascii="Calibri" w:eastAsia="MS Mincho" w:hAnsi="Calibri" w:cs="Calibri"/>
          <w:sz w:val="24"/>
          <w:highlight w:val="yellow"/>
        </w:rPr>
      </w:pPr>
      <w:del w:id="332"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delText>- Make budget recommendations to the County and municipal partners</w:delText>
        </w:r>
      </w:del>
    </w:p>
    <w:p w14:paraId="24314A24" w14:textId="77777777" w:rsidR="00F16446" w:rsidRPr="0057109E" w:rsidDel="00446B49" w:rsidRDefault="00DB43A3" w:rsidP="0069692E">
      <w:pPr>
        <w:rPr>
          <w:del w:id="333" w:author="Donna Wright" w:date="2018-01-29T14:16:00Z"/>
          <w:rFonts w:ascii="Calibri" w:eastAsia="MS Mincho" w:hAnsi="Calibri" w:cs="Calibri"/>
          <w:sz w:val="24"/>
          <w:highlight w:val="yellow"/>
        </w:rPr>
      </w:pPr>
      <w:del w:id="334"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del>
    </w:p>
    <w:p w14:paraId="11F60379" w14:textId="77777777" w:rsidR="007F1231" w:rsidRPr="0057109E" w:rsidDel="00446B49" w:rsidRDefault="00F16446" w:rsidP="0069692E">
      <w:pPr>
        <w:rPr>
          <w:del w:id="335" w:author="Donna Wright" w:date="2018-01-29T14:16:00Z"/>
          <w:rFonts w:ascii="Calibri" w:eastAsia="MS Mincho" w:hAnsi="Calibri" w:cs="Calibri"/>
          <w:sz w:val="24"/>
          <w:highlight w:val="yellow"/>
        </w:rPr>
      </w:pPr>
      <w:del w:id="336" w:author="Donna Wright" w:date="2018-01-29T14:16:00Z">
        <w:r w:rsidRPr="0057109E" w:rsidDel="00446B49">
          <w:rPr>
            <w:rFonts w:ascii="Calibri" w:eastAsia="MS Mincho" w:hAnsi="Calibri" w:cs="Calibri"/>
            <w:sz w:val="24"/>
            <w:highlight w:val="yellow"/>
          </w:rPr>
          <w:delText>September</w:delText>
        </w:r>
        <w:r w:rsidR="007F1231" w:rsidRPr="0057109E" w:rsidDel="00446B49">
          <w:rPr>
            <w:rFonts w:ascii="Calibri" w:eastAsia="MS Mincho" w:hAnsi="Calibri" w:cs="Calibri"/>
            <w:sz w:val="24"/>
            <w:highlight w:val="yellow"/>
          </w:rPr>
          <w:delText xml:space="preserve">  </w:delText>
        </w:r>
        <w:r w:rsidR="007F1231" w:rsidRPr="0057109E" w:rsidDel="00446B49">
          <w:rPr>
            <w:rFonts w:ascii="Calibri" w:eastAsia="MS Mincho" w:hAnsi="Calibri" w:cs="Calibri"/>
            <w:sz w:val="24"/>
            <w:highlight w:val="yellow"/>
          </w:rPr>
          <w:tab/>
        </w:r>
        <w:r w:rsidR="007F1231" w:rsidRPr="0057109E" w:rsidDel="00446B49">
          <w:rPr>
            <w:rFonts w:ascii="Calibri" w:eastAsia="MS Mincho" w:hAnsi="Calibri" w:cs="Calibri"/>
            <w:sz w:val="24"/>
            <w:highlight w:val="yellow"/>
          </w:rPr>
          <w:tab/>
          <w:delText>- Continue easement acquisition work</w:delText>
        </w:r>
      </w:del>
    </w:p>
    <w:p w14:paraId="25EFFBDF" w14:textId="77777777" w:rsidR="00184F17" w:rsidRPr="0057109E" w:rsidDel="00446B49" w:rsidRDefault="007F1231" w:rsidP="0069692E">
      <w:pPr>
        <w:rPr>
          <w:del w:id="337" w:author="Donna Wright" w:date="2018-01-29T14:16:00Z"/>
          <w:rFonts w:ascii="Calibri" w:eastAsia="MS Mincho" w:hAnsi="Calibri" w:cs="Calibri"/>
          <w:sz w:val="24"/>
          <w:highlight w:val="yellow"/>
        </w:rPr>
      </w:pPr>
      <w:del w:id="338" w:author="Donna Wright" w:date="2018-01-29T14:16:00Z">
        <w:r w:rsidRPr="0057109E" w:rsidDel="00446B49">
          <w:rPr>
            <w:rFonts w:ascii="Calibri" w:eastAsia="MS Mincho" w:hAnsi="Calibri" w:cs="Calibri"/>
            <w:sz w:val="24"/>
            <w:highlight w:val="yellow"/>
          </w:rPr>
          <w:tab/>
        </w:r>
      </w:del>
    </w:p>
    <w:p w14:paraId="029E555C" w14:textId="77777777" w:rsidR="00D40D66" w:rsidRPr="0057109E" w:rsidDel="00446B49" w:rsidRDefault="003D7AF0" w:rsidP="0069692E">
      <w:pPr>
        <w:rPr>
          <w:del w:id="339" w:author="Donna Wright" w:date="2018-01-29T14:16:00Z"/>
          <w:rFonts w:ascii="Calibri" w:eastAsia="MS Mincho" w:hAnsi="Calibri" w:cs="Calibri"/>
          <w:sz w:val="24"/>
          <w:highlight w:val="yellow"/>
        </w:rPr>
      </w:pPr>
      <w:del w:id="340" w:author="Donna Wright" w:date="2018-01-29T14:16:00Z">
        <w:r w:rsidRPr="0057109E" w:rsidDel="00446B49">
          <w:rPr>
            <w:rFonts w:ascii="Calibri" w:eastAsia="MS Mincho" w:hAnsi="Calibri" w:cs="Calibri"/>
            <w:sz w:val="24"/>
            <w:highlight w:val="yellow"/>
          </w:rPr>
          <w:delText>October</w:delText>
        </w:r>
        <w:r w:rsidR="00D40D66" w:rsidRPr="0057109E" w:rsidDel="00446B49">
          <w:rPr>
            <w:rFonts w:ascii="Calibri" w:eastAsia="MS Mincho" w:hAnsi="Calibri" w:cs="Calibri"/>
            <w:sz w:val="24"/>
            <w:highlight w:val="yellow"/>
          </w:rPr>
          <w:delText xml:space="preserve"> </w:delText>
        </w:r>
        <w:r w:rsidR="00D40D66" w:rsidRPr="0057109E" w:rsidDel="00446B49">
          <w:rPr>
            <w:rFonts w:ascii="Calibri" w:eastAsia="MS Mincho" w:hAnsi="Calibri" w:cs="Calibri"/>
            <w:sz w:val="24"/>
            <w:highlight w:val="yellow"/>
          </w:rPr>
          <w:tab/>
        </w:r>
        <w:r w:rsidR="00D40D66" w:rsidRPr="0057109E" w:rsidDel="00446B49">
          <w:rPr>
            <w:rFonts w:ascii="Calibri" w:eastAsia="MS Mincho" w:hAnsi="Calibri" w:cs="Calibri"/>
            <w:sz w:val="24"/>
            <w:highlight w:val="yellow"/>
          </w:rPr>
          <w:tab/>
          <w:delText>- Continue easement acquisition work</w:delText>
        </w:r>
      </w:del>
    </w:p>
    <w:p w14:paraId="0F3D5882" w14:textId="77777777" w:rsidR="003D7AF0" w:rsidRPr="0057109E" w:rsidDel="00446B49" w:rsidRDefault="003D7AF0" w:rsidP="0069692E">
      <w:pPr>
        <w:rPr>
          <w:del w:id="341" w:author="Donna Wright" w:date="2018-01-29T14:16:00Z"/>
          <w:rFonts w:ascii="Calibri" w:eastAsia="MS Mincho" w:hAnsi="Calibri" w:cs="Calibri"/>
          <w:sz w:val="24"/>
          <w:highlight w:val="yellow"/>
        </w:rPr>
      </w:pPr>
    </w:p>
    <w:p w14:paraId="3F791B8A" w14:textId="77777777" w:rsidR="00D40D66" w:rsidRPr="0057109E" w:rsidDel="00446B49" w:rsidRDefault="00184F17" w:rsidP="0069692E">
      <w:pPr>
        <w:rPr>
          <w:del w:id="342" w:author="Donna Wright" w:date="2018-01-29T14:16:00Z"/>
          <w:rFonts w:ascii="Calibri" w:eastAsia="MS Mincho" w:hAnsi="Calibri" w:cs="Calibri"/>
          <w:sz w:val="24"/>
          <w:highlight w:val="yellow"/>
        </w:rPr>
      </w:pPr>
      <w:del w:id="343" w:author="Donna Wright" w:date="2018-01-29T14:16:00Z">
        <w:r w:rsidRPr="0057109E" w:rsidDel="00446B49">
          <w:rPr>
            <w:rFonts w:ascii="Calibri" w:eastAsia="MS Mincho" w:hAnsi="Calibri" w:cs="Calibri"/>
            <w:sz w:val="24"/>
            <w:highlight w:val="yellow"/>
          </w:rPr>
          <w:delText>November</w:delText>
        </w:r>
        <w:r w:rsidR="00D40D66" w:rsidRPr="0057109E" w:rsidDel="00446B49">
          <w:rPr>
            <w:rFonts w:ascii="Calibri" w:eastAsia="MS Mincho" w:hAnsi="Calibri" w:cs="Calibri"/>
            <w:sz w:val="24"/>
            <w:highlight w:val="yellow"/>
          </w:rPr>
          <w:delText xml:space="preserve"> </w:delText>
        </w:r>
        <w:r w:rsidR="00D40D66" w:rsidRPr="0057109E" w:rsidDel="00446B49">
          <w:rPr>
            <w:rFonts w:ascii="Calibri" w:eastAsia="MS Mincho" w:hAnsi="Calibri" w:cs="Calibri"/>
            <w:sz w:val="24"/>
            <w:highlight w:val="yellow"/>
          </w:rPr>
          <w:tab/>
        </w:r>
        <w:r w:rsidR="00D40D66" w:rsidRPr="0057109E" w:rsidDel="00446B49">
          <w:rPr>
            <w:rFonts w:ascii="Calibri" w:eastAsia="MS Mincho" w:hAnsi="Calibri" w:cs="Calibri"/>
            <w:sz w:val="24"/>
            <w:highlight w:val="yellow"/>
          </w:rPr>
          <w:tab/>
          <w:delText xml:space="preserve"> - Continue easement acquisition work</w:delText>
        </w:r>
      </w:del>
    </w:p>
    <w:p w14:paraId="24226356" w14:textId="77777777" w:rsidR="00F16446" w:rsidRPr="0057109E" w:rsidDel="00446B49" w:rsidRDefault="00F16446" w:rsidP="0069692E">
      <w:pPr>
        <w:rPr>
          <w:del w:id="344" w:author="Donna Wright" w:date="2018-01-29T14:16:00Z"/>
          <w:rFonts w:ascii="Calibri" w:eastAsia="MS Mincho" w:hAnsi="Calibri" w:cs="Calibri"/>
          <w:sz w:val="24"/>
          <w:highlight w:val="yellow"/>
        </w:rPr>
      </w:pPr>
    </w:p>
    <w:p w14:paraId="5649AACA" w14:textId="77777777" w:rsidR="00F16446" w:rsidRPr="0057109E" w:rsidDel="00446B49" w:rsidRDefault="00F16446" w:rsidP="0069692E">
      <w:pPr>
        <w:rPr>
          <w:del w:id="345" w:author="Donna Wright" w:date="2018-01-29T14:16:00Z"/>
          <w:rFonts w:ascii="Calibri" w:eastAsia="MS Mincho" w:hAnsi="Calibri" w:cs="Calibri"/>
          <w:sz w:val="24"/>
          <w:highlight w:val="yellow"/>
        </w:rPr>
      </w:pPr>
      <w:del w:id="346" w:author="Donna Wright" w:date="2018-01-29T14:16:00Z">
        <w:r w:rsidRPr="0057109E" w:rsidDel="00446B49">
          <w:rPr>
            <w:rFonts w:ascii="Calibri" w:eastAsia="MS Mincho" w:hAnsi="Calibri" w:cs="Calibri"/>
            <w:sz w:val="24"/>
            <w:highlight w:val="yellow"/>
          </w:rPr>
          <w:delText>December</w:delText>
        </w:r>
        <w:r w:rsidR="004A7B29" w:rsidRPr="0057109E" w:rsidDel="00446B49">
          <w:rPr>
            <w:rFonts w:ascii="Calibri" w:eastAsia="MS Mincho" w:hAnsi="Calibri" w:cs="Calibri"/>
            <w:sz w:val="24"/>
            <w:highlight w:val="yellow"/>
          </w:rPr>
          <w:tab/>
        </w:r>
        <w:r w:rsidR="004A7B29" w:rsidRPr="0057109E" w:rsidDel="00446B49">
          <w:rPr>
            <w:rFonts w:ascii="Calibri" w:eastAsia="MS Mincho" w:hAnsi="Calibri" w:cs="Calibri"/>
            <w:sz w:val="24"/>
            <w:highlight w:val="yellow"/>
          </w:rPr>
          <w:tab/>
        </w:r>
        <w:r w:rsidR="006A529B" w:rsidRPr="0057109E" w:rsidDel="00446B49">
          <w:rPr>
            <w:rFonts w:ascii="Calibri" w:eastAsia="MS Mincho" w:hAnsi="Calibri" w:cs="Calibri"/>
            <w:sz w:val="24"/>
            <w:highlight w:val="yellow"/>
          </w:rPr>
          <w:delText xml:space="preserve">- </w:delText>
        </w:r>
        <w:r w:rsidR="00184F17" w:rsidRPr="0057109E" w:rsidDel="00446B49">
          <w:rPr>
            <w:rFonts w:ascii="Calibri" w:eastAsia="MS Mincho" w:hAnsi="Calibri" w:cs="Calibri"/>
            <w:sz w:val="24"/>
            <w:highlight w:val="yellow"/>
          </w:rPr>
          <w:delText>Obtain funding commitments from municipal partners</w:delText>
        </w:r>
        <w:r w:rsidR="007F1231" w:rsidRPr="0057109E" w:rsidDel="00446B49">
          <w:rPr>
            <w:rFonts w:ascii="Calibri" w:eastAsia="MS Mincho" w:hAnsi="Calibri" w:cs="Calibri"/>
            <w:sz w:val="24"/>
            <w:highlight w:val="yellow"/>
          </w:rPr>
          <w:delText xml:space="preserve"> </w:delText>
        </w:r>
        <w:r w:rsidR="003F0068" w:rsidRPr="0057109E" w:rsidDel="00446B49">
          <w:rPr>
            <w:rFonts w:ascii="Calibri" w:eastAsia="MS Mincho" w:hAnsi="Calibri" w:cs="Calibri"/>
            <w:sz w:val="24"/>
            <w:highlight w:val="yellow"/>
          </w:rPr>
          <w:delText>for the next year</w:delText>
        </w:r>
      </w:del>
    </w:p>
    <w:p w14:paraId="6329EB56" w14:textId="77777777" w:rsidR="00D40D66" w:rsidRPr="0057109E" w:rsidDel="00446B49" w:rsidRDefault="00D40D66" w:rsidP="0069692E">
      <w:pPr>
        <w:rPr>
          <w:del w:id="347" w:author="Donna Wright" w:date="2018-01-29T14:16:00Z"/>
          <w:rFonts w:ascii="Calibri" w:eastAsia="MS Mincho" w:hAnsi="Calibri" w:cs="Calibri"/>
          <w:sz w:val="24"/>
          <w:highlight w:val="yellow"/>
        </w:rPr>
      </w:pPr>
      <w:del w:id="348" w:author="Donna Wright" w:date="2018-01-29T14:16:00Z">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r>
        <w:r w:rsidRPr="0057109E" w:rsidDel="00446B49">
          <w:rPr>
            <w:rFonts w:ascii="Calibri" w:eastAsia="MS Mincho" w:hAnsi="Calibri" w:cs="Calibri"/>
            <w:sz w:val="24"/>
            <w:highlight w:val="yellow"/>
          </w:rPr>
          <w:tab/>
          <w:delText>- Encumber any unused funding from the preceding year</w:delText>
        </w:r>
      </w:del>
    </w:p>
    <w:p w14:paraId="5A3627EB" w14:textId="77777777" w:rsidR="00F16446" w:rsidRPr="0057109E" w:rsidDel="00446B49" w:rsidRDefault="00F16446" w:rsidP="0069692E">
      <w:pPr>
        <w:rPr>
          <w:del w:id="349" w:author="Donna Wright" w:date="2018-01-29T14:16:00Z"/>
          <w:rFonts w:ascii="Calibri" w:eastAsia="MS Mincho" w:hAnsi="Calibri" w:cs="Calibri"/>
          <w:sz w:val="24"/>
          <w:highlight w:val="yellow"/>
        </w:rPr>
      </w:pPr>
    </w:p>
    <w:p w14:paraId="6AA64EDD" w14:textId="77777777" w:rsidR="00F16446" w:rsidRPr="0057109E" w:rsidDel="00446B49" w:rsidRDefault="00F16446" w:rsidP="0069692E">
      <w:pPr>
        <w:rPr>
          <w:del w:id="350" w:author="Donna Wright" w:date="2018-01-29T14:16:00Z"/>
          <w:rFonts w:ascii="Calibri" w:eastAsia="MS Mincho" w:hAnsi="Calibri" w:cs="Calibri"/>
          <w:sz w:val="24"/>
          <w:highlight w:val="yellow"/>
        </w:rPr>
      </w:pPr>
      <w:del w:id="351" w:author="Donna Wright" w:date="2018-01-29T14:16:00Z">
        <w:r w:rsidRPr="0057109E" w:rsidDel="00446B49">
          <w:rPr>
            <w:rFonts w:ascii="Calibri" w:eastAsia="MS Mincho" w:hAnsi="Calibri" w:cs="Calibri"/>
            <w:sz w:val="24"/>
            <w:highlight w:val="yellow"/>
          </w:rPr>
          <w:delText>Ongoing Tasks:</w:delText>
        </w:r>
      </w:del>
    </w:p>
    <w:p w14:paraId="092C7517" w14:textId="77777777" w:rsidR="00F16446" w:rsidRPr="0057109E" w:rsidDel="00446B49" w:rsidRDefault="00F16446" w:rsidP="0069692E">
      <w:pPr>
        <w:rPr>
          <w:del w:id="352" w:author="Donna Wright" w:date="2018-01-29T14:16:00Z"/>
          <w:rFonts w:ascii="Calibri" w:eastAsia="MS Mincho" w:hAnsi="Calibri" w:cs="Calibri"/>
          <w:sz w:val="24"/>
          <w:highlight w:val="yellow"/>
        </w:rPr>
      </w:pPr>
    </w:p>
    <w:p w14:paraId="0994B00D" w14:textId="77777777" w:rsidR="00F16446" w:rsidRPr="0057109E" w:rsidDel="00446B49" w:rsidRDefault="00F16446" w:rsidP="0069692E">
      <w:pPr>
        <w:rPr>
          <w:del w:id="353" w:author="Donna Wright" w:date="2018-01-29T14:16:00Z"/>
          <w:rFonts w:ascii="Calibri" w:eastAsia="MS Mincho" w:hAnsi="Calibri" w:cs="Calibri"/>
          <w:sz w:val="24"/>
          <w:highlight w:val="yellow"/>
        </w:rPr>
      </w:pPr>
      <w:del w:id="354" w:author="Donna Wright" w:date="2018-01-29T14:16:00Z">
        <w:r w:rsidRPr="0057109E" w:rsidDel="00446B49">
          <w:rPr>
            <w:rFonts w:ascii="Calibri" w:eastAsia="MS Mincho" w:hAnsi="Calibri" w:cs="Calibri"/>
            <w:sz w:val="24"/>
            <w:highlight w:val="yellow"/>
          </w:rPr>
          <w:delText>- Prepare offer</w:delText>
        </w:r>
        <w:r w:rsidR="00F92E3A" w:rsidRPr="0057109E" w:rsidDel="00446B49">
          <w:rPr>
            <w:rFonts w:ascii="Calibri" w:eastAsia="MS Mincho" w:hAnsi="Calibri" w:cs="Calibri"/>
            <w:sz w:val="24"/>
            <w:highlight w:val="yellow"/>
          </w:rPr>
          <w:delText xml:space="preserve"> letters and sales agreements</w:delText>
        </w:r>
      </w:del>
    </w:p>
    <w:p w14:paraId="28329B25" w14:textId="77777777" w:rsidR="00F80A6C" w:rsidRPr="0057109E" w:rsidDel="00446B49" w:rsidRDefault="00F80A6C" w:rsidP="0069692E">
      <w:pPr>
        <w:rPr>
          <w:del w:id="355" w:author="Donna Wright" w:date="2018-01-29T14:16:00Z"/>
          <w:rFonts w:ascii="Calibri" w:eastAsia="MS Mincho" w:hAnsi="Calibri" w:cs="Calibri"/>
          <w:sz w:val="24"/>
          <w:highlight w:val="yellow"/>
        </w:rPr>
      </w:pPr>
      <w:del w:id="356" w:author="Donna Wright" w:date="2018-01-29T14:16:00Z">
        <w:r w:rsidRPr="0057109E" w:rsidDel="00446B49">
          <w:rPr>
            <w:rFonts w:ascii="Calibri" w:eastAsia="MS Mincho" w:hAnsi="Calibri" w:cs="Calibri"/>
            <w:sz w:val="24"/>
            <w:highlight w:val="yellow"/>
          </w:rPr>
          <w:delText xml:space="preserve">- </w:delText>
        </w:r>
        <w:r w:rsidR="00DB43A3" w:rsidRPr="0057109E" w:rsidDel="00446B49">
          <w:rPr>
            <w:rFonts w:ascii="Calibri" w:eastAsia="MS Mincho" w:hAnsi="Calibri" w:cs="Calibri"/>
            <w:sz w:val="24"/>
            <w:highlight w:val="yellow"/>
          </w:rPr>
          <w:delText>Order appraisals</w:delText>
        </w:r>
        <w:r w:rsidR="00184F17" w:rsidRPr="0057109E" w:rsidDel="00446B49">
          <w:rPr>
            <w:rFonts w:ascii="Calibri" w:eastAsia="MS Mincho" w:hAnsi="Calibri" w:cs="Calibri"/>
            <w:sz w:val="24"/>
            <w:highlight w:val="yellow"/>
          </w:rPr>
          <w:delText xml:space="preserve">, title searches and </w:delText>
        </w:r>
        <w:r w:rsidR="00DB43A3" w:rsidRPr="0057109E" w:rsidDel="00446B49">
          <w:rPr>
            <w:rFonts w:ascii="Calibri" w:eastAsia="MS Mincho" w:hAnsi="Calibri" w:cs="Calibri"/>
            <w:sz w:val="24"/>
            <w:highlight w:val="yellow"/>
          </w:rPr>
          <w:delText>b</w:delText>
        </w:r>
        <w:r w:rsidRPr="0057109E" w:rsidDel="00446B49">
          <w:rPr>
            <w:rFonts w:ascii="Calibri" w:eastAsia="MS Mincho" w:hAnsi="Calibri" w:cs="Calibri"/>
            <w:sz w:val="24"/>
            <w:highlight w:val="yellow"/>
          </w:rPr>
          <w:delText xml:space="preserve">oundary </w:delText>
        </w:r>
        <w:r w:rsidR="00F92E3A" w:rsidRPr="0057109E" w:rsidDel="00446B49">
          <w:rPr>
            <w:rFonts w:ascii="Calibri" w:eastAsia="MS Mincho" w:hAnsi="Calibri" w:cs="Calibri"/>
            <w:sz w:val="24"/>
            <w:highlight w:val="yellow"/>
          </w:rPr>
          <w:delText>s</w:delText>
        </w:r>
        <w:r w:rsidRPr="0057109E" w:rsidDel="00446B49">
          <w:rPr>
            <w:rFonts w:ascii="Calibri" w:eastAsia="MS Mincho" w:hAnsi="Calibri" w:cs="Calibri"/>
            <w:sz w:val="24"/>
            <w:highlight w:val="yellow"/>
          </w:rPr>
          <w:delText>urveys</w:delText>
        </w:r>
      </w:del>
    </w:p>
    <w:p w14:paraId="3876ABAA" w14:textId="77777777" w:rsidR="00F16446" w:rsidRPr="0057109E" w:rsidDel="00446B49" w:rsidRDefault="00F16446" w:rsidP="0069692E">
      <w:pPr>
        <w:rPr>
          <w:del w:id="357" w:author="Donna Wright" w:date="2018-01-29T14:16:00Z"/>
          <w:rFonts w:ascii="Calibri" w:eastAsia="MS Mincho" w:hAnsi="Calibri" w:cs="Calibri"/>
          <w:sz w:val="24"/>
          <w:highlight w:val="yellow"/>
        </w:rPr>
      </w:pPr>
      <w:del w:id="358" w:author="Donna Wright" w:date="2018-01-29T14:16:00Z">
        <w:r w:rsidRPr="0057109E" w:rsidDel="00446B49">
          <w:rPr>
            <w:rFonts w:ascii="Calibri" w:eastAsia="MS Mincho" w:hAnsi="Calibri" w:cs="Calibri"/>
            <w:sz w:val="24"/>
            <w:highlight w:val="yellow"/>
          </w:rPr>
          <w:delText>- Prepare and submit easement purchase proposal</w:delText>
        </w:r>
        <w:r w:rsidR="00F92E3A" w:rsidRPr="0057109E" w:rsidDel="00446B49">
          <w:rPr>
            <w:rFonts w:ascii="Calibri" w:eastAsia="MS Mincho" w:hAnsi="Calibri" w:cs="Calibri"/>
            <w:sz w:val="24"/>
            <w:highlight w:val="yellow"/>
          </w:rPr>
          <w:delText>s for State Board consideration</w:delText>
        </w:r>
      </w:del>
    </w:p>
    <w:p w14:paraId="3BA46EB3" w14:textId="77777777" w:rsidR="00F16446" w:rsidRPr="0057109E" w:rsidDel="00446B49" w:rsidRDefault="00F16446" w:rsidP="0069692E">
      <w:pPr>
        <w:rPr>
          <w:del w:id="359" w:author="Donna Wright" w:date="2018-01-29T14:16:00Z"/>
          <w:rFonts w:ascii="Calibri" w:eastAsia="MS Mincho" w:hAnsi="Calibri" w:cs="Calibri"/>
          <w:sz w:val="24"/>
          <w:highlight w:val="yellow"/>
        </w:rPr>
      </w:pPr>
      <w:del w:id="360" w:author="Donna Wright" w:date="2018-01-29T14:16:00Z">
        <w:r w:rsidRPr="0057109E" w:rsidDel="00446B49">
          <w:rPr>
            <w:rFonts w:ascii="Calibri" w:eastAsia="MS Mincho" w:hAnsi="Calibri" w:cs="Calibri"/>
            <w:sz w:val="24"/>
            <w:highlight w:val="yellow"/>
          </w:rPr>
          <w:delText>- Coordinate settlements wit</w:delText>
        </w:r>
        <w:r w:rsidR="00DB43A3" w:rsidRPr="0057109E" w:rsidDel="00446B49">
          <w:rPr>
            <w:rFonts w:ascii="Calibri" w:eastAsia="MS Mincho" w:hAnsi="Calibri" w:cs="Calibri"/>
            <w:sz w:val="24"/>
            <w:highlight w:val="yellow"/>
          </w:rPr>
          <w:delText xml:space="preserve">h landowners, County, </w:delText>
        </w:r>
        <w:r w:rsidR="00F92E3A" w:rsidRPr="0057109E" w:rsidDel="00446B49">
          <w:rPr>
            <w:rFonts w:ascii="Calibri" w:eastAsia="MS Mincho" w:hAnsi="Calibri" w:cs="Calibri"/>
            <w:sz w:val="24"/>
            <w:highlight w:val="yellow"/>
          </w:rPr>
          <w:delText>State</w:delText>
        </w:r>
        <w:r w:rsidR="00DB43A3" w:rsidRPr="0057109E" w:rsidDel="00446B49">
          <w:rPr>
            <w:rFonts w:ascii="Calibri" w:eastAsia="MS Mincho" w:hAnsi="Calibri" w:cs="Calibri"/>
            <w:sz w:val="24"/>
            <w:highlight w:val="yellow"/>
          </w:rPr>
          <w:delText>, and municipal partners</w:delText>
        </w:r>
      </w:del>
    </w:p>
    <w:p w14:paraId="2E37AFFB" w14:textId="77777777" w:rsidR="00F16446" w:rsidRPr="0057109E" w:rsidDel="00446B49" w:rsidRDefault="00F16446" w:rsidP="0069692E">
      <w:pPr>
        <w:rPr>
          <w:del w:id="361" w:author="Donna Wright" w:date="2018-01-29T14:16:00Z"/>
          <w:rFonts w:ascii="Calibri" w:eastAsia="MS Mincho" w:hAnsi="Calibri" w:cs="Calibri"/>
          <w:sz w:val="24"/>
          <w:highlight w:val="yellow"/>
        </w:rPr>
      </w:pPr>
      <w:del w:id="362" w:author="Donna Wright" w:date="2018-01-29T14:16:00Z">
        <w:r w:rsidRPr="0057109E" w:rsidDel="00446B49">
          <w:rPr>
            <w:rFonts w:ascii="Calibri" w:eastAsia="MS Mincho" w:hAnsi="Calibri" w:cs="Calibri"/>
            <w:sz w:val="24"/>
            <w:highlight w:val="yellow"/>
          </w:rPr>
          <w:delText xml:space="preserve">- </w:delText>
        </w:r>
        <w:r w:rsidR="00F92E3A" w:rsidRPr="0057109E" w:rsidDel="00446B49">
          <w:rPr>
            <w:rFonts w:ascii="Calibri" w:eastAsia="MS Mincho" w:hAnsi="Calibri" w:cs="Calibri"/>
            <w:sz w:val="24"/>
            <w:highlight w:val="yellow"/>
          </w:rPr>
          <w:delText xml:space="preserve">Publicize </w:delText>
        </w:r>
        <w:r w:rsidR="00DB43A3" w:rsidRPr="0057109E" w:rsidDel="00446B49">
          <w:rPr>
            <w:rFonts w:ascii="Calibri" w:eastAsia="MS Mincho" w:hAnsi="Calibri" w:cs="Calibri"/>
            <w:sz w:val="24"/>
            <w:highlight w:val="yellow"/>
          </w:rPr>
          <w:delText xml:space="preserve">program and </w:delText>
        </w:r>
        <w:r w:rsidR="00F92E3A" w:rsidRPr="0057109E" w:rsidDel="00446B49">
          <w:rPr>
            <w:rFonts w:ascii="Calibri" w:eastAsia="MS Mincho" w:hAnsi="Calibri" w:cs="Calibri"/>
            <w:sz w:val="24"/>
            <w:highlight w:val="yellow"/>
          </w:rPr>
          <w:delText>easement acquisitions</w:delText>
        </w:r>
      </w:del>
    </w:p>
    <w:p w14:paraId="7D3553EE" w14:textId="13288FBC" w:rsidR="0003408A" w:rsidRPr="00D76793" w:rsidRDefault="00F16446" w:rsidP="0069692E">
      <w:pPr>
        <w:rPr>
          <w:rFonts w:ascii="Calibri" w:eastAsia="MS Mincho" w:hAnsi="Calibri" w:cs="Calibri"/>
          <w:sz w:val="24"/>
          <w:highlight w:val="yellow"/>
        </w:rPr>
      </w:pPr>
      <w:del w:id="363" w:author="Donna Wright" w:date="2018-01-29T14:16:00Z">
        <w:r w:rsidRPr="0057109E" w:rsidDel="00446B49">
          <w:rPr>
            <w:rFonts w:ascii="Calibri" w:eastAsia="MS Mincho" w:hAnsi="Calibri" w:cs="Calibri"/>
            <w:sz w:val="24"/>
            <w:highlight w:val="yellow"/>
          </w:rPr>
          <w:delText>- Maintain current map</w:delText>
        </w:r>
        <w:r w:rsidR="00F92E3A" w:rsidRPr="0057109E" w:rsidDel="00446B49">
          <w:rPr>
            <w:rFonts w:ascii="Calibri" w:eastAsia="MS Mincho" w:hAnsi="Calibri" w:cs="Calibri"/>
            <w:sz w:val="24"/>
            <w:highlight w:val="yellow"/>
          </w:rPr>
          <w:delText xml:space="preserve"> of</w:delText>
        </w:r>
        <w:r w:rsidR="002B7325" w:rsidRPr="0057109E" w:rsidDel="00446B49">
          <w:rPr>
            <w:rFonts w:ascii="Calibri" w:eastAsia="MS Mincho" w:hAnsi="Calibri" w:cs="Calibri"/>
            <w:sz w:val="24"/>
            <w:highlight w:val="yellow"/>
          </w:rPr>
          <w:delText xml:space="preserve"> conservation easements and</w:delText>
        </w:r>
        <w:r w:rsidR="00F92E3A" w:rsidRPr="0057109E" w:rsidDel="00446B49">
          <w:rPr>
            <w:rFonts w:ascii="Calibri" w:eastAsia="MS Mincho" w:hAnsi="Calibri" w:cs="Calibri"/>
            <w:sz w:val="24"/>
            <w:highlight w:val="yellow"/>
          </w:rPr>
          <w:delText xml:space="preserve"> agricultural se</w:delText>
        </w:r>
      </w:del>
    </w:p>
    <w:p w14:paraId="27AC2B47" w14:textId="77777777" w:rsidR="0069692E" w:rsidRDefault="0069692E">
      <w:pPr>
        <w:pStyle w:val="PlainText"/>
        <w:jc w:val="center"/>
        <w:rPr>
          <w:rFonts w:ascii="Arial Black" w:eastAsia="MS Mincho" w:hAnsi="Arial Black" w:cs="Calibri"/>
          <w:b/>
          <w:bCs/>
          <w:sz w:val="28"/>
          <w:szCs w:val="28"/>
        </w:rPr>
      </w:pPr>
    </w:p>
    <w:p w14:paraId="44A9F5B9" w14:textId="77777777" w:rsidR="0069692E" w:rsidRDefault="0069692E">
      <w:pPr>
        <w:pStyle w:val="PlainText"/>
        <w:jc w:val="center"/>
        <w:rPr>
          <w:rFonts w:ascii="Arial Black" w:eastAsia="MS Mincho" w:hAnsi="Arial Black" w:cs="Calibri"/>
          <w:b/>
          <w:bCs/>
          <w:sz w:val="28"/>
          <w:szCs w:val="28"/>
        </w:rPr>
      </w:pPr>
    </w:p>
    <w:p w14:paraId="2E85AFCC" w14:textId="77777777" w:rsidR="0069692E" w:rsidRDefault="0069692E">
      <w:pPr>
        <w:pStyle w:val="PlainText"/>
        <w:jc w:val="center"/>
        <w:rPr>
          <w:rFonts w:ascii="Arial Black" w:eastAsia="MS Mincho" w:hAnsi="Arial Black" w:cs="Calibri"/>
          <w:b/>
          <w:bCs/>
          <w:sz w:val="28"/>
          <w:szCs w:val="28"/>
        </w:rPr>
      </w:pPr>
    </w:p>
    <w:p w14:paraId="3519AC6D" w14:textId="77777777" w:rsidR="0069692E" w:rsidRDefault="0069692E">
      <w:pPr>
        <w:pStyle w:val="PlainText"/>
        <w:jc w:val="center"/>
        <w:rPr>
          <w:rFonts w:ascii="Arial Black" w:eastAsia="MS Mincho" w:hAnsi="Arial Black" w:cs="Calibri"/>
          <w:b/>
          <w:bCs/>
          <w:sz w:val="28"/>
          <w:szCs w:val="28"/>
        </w:rPr>
      </w:pPr>
    </w:p>
    <w:p w14:paraId="410CADEC" w14:textId="77777777" w:rsidR="0069692E" w:rsidRDefault="0069692E">
      <w:pPr>
        <w:pStyle w:val="PlainText"/>
        <w:jc w:val="center"/>
        <w:rPr>
          <w:rFonts w:ascii="Arial Black" w:eastAsia="MS Mincho" w:hAnsi="Arial Black" w:cs="Calibri"/>
          <w:b/>
          <w:bCs/>
          <w:sz w:val="28"/>
          <w:szCs w:val="28"/>
        </w:rPr>
      </w:pPr>
    </w:p>
    <w:p w14:paraId="07C141E8" w14:textId="77777777" w:rsidR="00FC40A2" w:rsidRDefault="00FC40A2" w:rsidP="00FC40A2">
      <w:pPr>
        <w:pStyle w:val="GreyBoxHeaders"/>
        <w:framePr w:w="9226" w:wrap="around" w:hAnchor="page" w:x="1516" w:y="-464"/>
      </w:pPr>
      <w:r w:rsidRPr="002D6806">
        <w:t>APPENDIX J</w:t>
      </w:r>
    </w:p>
    <w:p w14:paraId="62771A2A" w14:textId="77777777" w:rsidR="00FC40A2" w:rsidRDefault="00FC40A2">
      <w:pPr>
        <w:pStyle w:val="PlainText"/>
        <w:jc w:val="center"/>
        <w:rPr>
          <w:rFonts w:ascii="Arial Black" w:eastAsia="MS Mincho" w:hAnsi="Arial Black" w:cs="Calibri"/>
          <w:b/>
          <w:bCs/>
          <w:sz w:val="28"/>
          <w:szCs w:val="28"/>
        </w:rPr>
      </w:pPr>
    </w:p>
    <w:p w14:paraId="47875302" w14:textId="4A4F6233" w:rsidR="001A4AB4" w:rsidRPr="0069692E" w:rsidRDefault="00711BC1">
      <w:pPr>
        <w:pStyle w:val="PlainText"/>
        <w:jc w:val="center"/>
        <w:rPr>
          <w:rFonts w:ascii="Arial Black" w:eastAsia="MS Mincho" w:hAnsi="Arial Black" w:cs="Calibri"/>
          <w:b/>
          <w:bCs/>
          <w:sz w:val="28"/>
          <w:szCs w:val="28"/>
        </w:rPr>
      </w:pPr>
      <w:r w:rsidRPr="0069692E">
        <w:rPr>
          <w:rFonts w:ascii="Calibri" w:eastAsia="MS Mincho" w:hAnsi="Calibri" w:cs="Calibri"/>
          <w:b/>
          <w:bCs/>
          <w:sz w:val="28"/>
          <w:szCs w:val="28"/>
        </w:rPr>
        <w:t>State Board Review of a Purchase Recommendation</w:t>
      </w:r>
    </w:p>
    <w:p w14:paraId="2D885F2D" w14:textId="77777777" w:rsidR="001A4AB4" w:rsidRPr="001A4AB4" w:rsidRDefault="001A4AB4" w:rsidP="001A4AB4">
      <w:pPr>
        <w:pStyle w:val="PlainText"/>
        <w:rPr>
          <w:rFonts w:ascii="Calibri" w:eastAsia="MS Mincho" w:hAnsi="Calibri" w:cs="Calibri"/>
          <w:sz w:val="24"/>
        </w:rPr>
      </w:pPr>
      <w:r>
        <w:rPr>
          <w:rFonts w:ascii="Calibri" w:eastAsia="MS Mincho" w:hAnsi="Calibri" w:cs="Calibri"/>
          <w:sz w:val="24"/>
        </w:rPr>
        <w:t xml:space="preserve">The recommendation procedure </w:t>
      </w:r>
      <w:r w:rsidRPr="00FB4073">
        <w:rPr>
          <w:rFonts w:ascii="Calibri" w:eastAsia="MS Mincho" w:hAnsi="Calibri" w:cs="Calibri"/>
          <w:sz w:val="24"/>
        </w:rPr>
        <w:t>below is from Pennsylvania's Agricultural Conservation Easement Program Regulation</w:t>
      </w:r>
      <w:r>
        <w:rPr>
          <w:rFonts w:ascii="Calibri" w:eastAsia="MS Mincho" w:hAnsi="Calibri" w:cs="Calibri"/>
          <w:sz w:val="24"/>
        </w:rPr>
        <w:t>s, Subchapter D, Section 138e.91</w:t>
      </w:r>
      <w:r w:rsidRPr="00FB4073">
        <w:rPr>
          <w:rFonts w:ascii="Calibri" w:eastAsia="MS Mincho" w:hAnsi="Calibri" w:cs="Calibri"/>
          <w:sz w:val="24"/>
        </w:rPr>
        <w:t>.</w:t>
      </w:r>
    </w:p>
    <w:p w14:paraId="63B806F4" w14:textId="77777777" w:rsidR="001A4AB4" w:rsidRPr="003851FE" w:rsidRDefault="001A4AB4" w:rsidP="001A4AB4">
      <w:pPr>
        <w:spacing w:before="100" w:beforeAutospacing="1" w:after="100" w:afterAutospacing="1"/>
        <w:ind w:right="720"/>
        <w:outlineLvl w:val="3"/>
        <w:rPr>
          <w:rFonts w:ascii="Calibri" w:hAnsi="Calibri" w:cs="Calibri"/>
          <w:b/>
          <w:bCs/>
          <w:color w:val="000000"/>
        </w:rPr>
      </w:pPr>
      <w:r w:rsidRPr="003851FE">
        <w:rPr>
          <w:rFonts w:ascii="Calibri" w:hAnsi="Calibri" w:cs="Calibri"/>
          <w:b/>
          <w:bCs/>
          <w:color w:val="000000"/>
          <w:sz w:val="27"/>
          <w:szCs w:val="27"/>
        </w:rPr>
        <w:t>§ 138e.91. </w:t>
      </w:r>
      <w:r w:rsidRPr="003851FE">
        <w:rPr>
          <w:rFonts w:ascii="Calibri" w:hAnsi="Calibri" w:cs="Calibri"/>
          <w:b/>
          <w:bCs/>
          <w:color w:val="000000"/>
        </w:rPr>
        <w:t>Recommendation for purchase.</w:t>
      </w:r>
    </w:p>
    <w:p w14:paraId="25EFB507"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A county board shall make its recommendation for purchase of an easement by submitting the following documents to the Director, Bureau of Farmland Preservation, Department of Agriculture, 2301 North Cameron Street, Harrisburg, Pennsylvania 17110-9408</w:t>
      </w:r>
    </w:p>
    <w:p w14:paraId="7800A714"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lastRenderedPageBreak/>
        <w:t> </w:t>
      </w:r>
      <w:r w:rsidR="00A5281D">
        <w:rPr>
          <w:rFonts w:ascii="Calibri" w:hAnsi="Calibri" w:cs="Calibri"/>
          <w:color w:val="000000"/>
        </w:rPr>
        <w:t>The following items shall be submitted to the Bureau of Farmland Preservation by way of the PA Farmland website</w:t>
      </w:r>
      <w:r w:rsidR="006F6CEA">
        <w:rPr>
          <w:rFonts w:ascii="Calibri" w:hAnsi="Calibri" w:cs="Calibri"/>
          <w:color w:val="000000"/>
        </w:rPr>
        <w:t xml:space="preserve"> (and some documents</w:t>
      </w:r>
      <w:r w:rsidR="00A5281D">
        <w:rPr>
          <w:rFonts w:ascii="Calibri" w:hAnsi="Calibri" w:cs="Calibri"/>
          <w:color w:val="000000"/>
        </w:rPr>
        <w:t xml:space="preserve"> by US</w:t>
      </w:r>
      <w:r w:rsidR="006F6CEA">
        <w:rPr>
          <w:rFonts w:ascii="Calibri" w:hAnsi="Calibri" w:cs="Calibri"/>
          <w:color w:val="000000"/>
        </w:rPr>
        <w:t xml:space="preserve"> mail):</w:t>
      </w:r>
      <w:r w:rsidR="00A5281D">
        <w:rPr>
          <w:rFonts w:ascii="Calibri" w:hAnsi="Calibri" w:cs="Calibri"/>
          <w:color w:val="000000"/>
        </w:rPr>
        <w:t xml:space="preserve"> </w:t>
      </w:r>
    </w:p>
    <w:p w14:paraId="4C16ACCA" w14:textId="77777777" w:rsidR="001A4AB4" w:rsidRPr="003851FE" w:rsidRDefault="006F6CEA" w:rsidP="001A4AB4">
      <w:pPr>
        <w:spacing w:before="100" w:beforeAutospacing="1" w:after="100" w:afterAutospacing="1"/>
        <w:ind w:right="720"/>
        <w:rPr>
          <w:rFonts w:ascii="Calibri" w:hAnsi="Calibri" w:cs="Calibri"/>
          <w:color w:val="000000"/>
        </w:rPr>
      </w:pPr>
      <w:proofErr w:type="gramStart"/>
      <w:r>
        <w:rPr>
          <w:rFonts w:ascii="Calibri" w:hAnsi="Calibri" w:cs="Calibri"/>
          <w:color w:val="000000"/>
        </w:rPr>
        <w:t xml:space="preserve">(1) </w:t>
      </w:r>
      <w:r w:rsidR="001A4AB4" w:rsidRPr="003851FE">
        <w:rPr>
          <w:rFonts w:ascii="Calibri" w:hAnsi="Calibri" w:cs="Calibri"/>
          <w:color w:val="000000"/>
        </w:rPr>
        <w:t> (</w:t>
      </w:r>
      <w:proofErr w:type="spellStart"/>
      <w:proofErr w:type="gramEnd"/>
      <w:r w:rsidR="001A4AB4" w:rsidRPr="003851FE">
        <w:rPr>
          <w:rFonts w:ascii="Calibri" w:hAnsi="Calibri" w:cs="Calibri"/>
          <w:color w:val="000000"/>
        </w:rPr>
        <w:t>i</w:t>
      </w:r>
      <w:proofErr w:type="spellEnd"/>
      <w:r w:rsidR="001A4AB4" w:rsidRPr="003851FE">
        <w:rPr>
          <w:rFonts w:ascii="Calibri" w:hAnsi="Calibri" w:cs="Calibri"/>
          <w:color w:val="000000"/>
        </w:rPr>
        <w:t xml:space="preserve">)   A cover letter from the county (optional). </w:t>
      </w:r>
    </w:p>
    <w:p w14:paraId="1CEFAB69"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w:t>
      </w:r>
      <w:r w:rsidR="006F6CEA">
        <w:rPr>
          <w:rFonts w:ascii="Calibri" w:hAnsi="Calibri" w:cs="Calibri"/>
          <w:color w:val="000000"/>
        </w:rPr>
        <w:t xml:space="preserve"> </w:t>
      </w:r>
      <w:r w:rsidRPr="003851FE">
        <w:rPr>
          <w:rFonts w:ascii="Calibri" w:hAnsi="Calibri" w:cs="Calibri"/>
          <w:color w:val="000000"/>
        </w:rPr>
        <w:t xml:space="preserve">(ii)   A narrative summary. </w:t>
      </w:r>
    </w:p>
    <w:p w14:paraId="318F8F72"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w:t>
      </w:r>
      <w:r w:rsidR="006F6CEA">
        <w:rPr>
          <w:rFonts w:ascii="Calibri" w:hAnsi="Calibri" w:cs="Calibri"/>
          <w:color w:val="000000"/>
        </w:rPr>
        <w:t xml:space="preserve"> </w:t>
      </w:r>
      <w:r w:rsidRPr="003851FE">
        <w:rPr>
          <w:rFonts w:ascii="Calibri" w:hAnsi="Calibri" w:cs="Calibri"/>
          <w:color w:val="000000"/>
        </w:rPr>
        <w:t xml:space="preserve">(iii)   A current United States Geological Survey (USGS) topographical map that clearly and legibly shows the subject property location and boundaries, location of neighboring easements and exclusions withheld from the subject property. </w:t>
      </w:r>
    </w:p>
    <w:p w14:paraId="6B7EDA02"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w:t>
      </w:r>
      <w:r w:rsidR="006F6CEA">
        <w:rPr>
          <w:rFonts w:ascii="Calibri" w:hAnsi="Calibri" w:cs="Calibri"/>
          <w:color w:val="000000"/>
        </w:rPr>
        <w:t xml:space="preserve">  (iv)  </w:t>
      </w:r>
      <w:r w:rsidRPr="003851FE">
        <w:rPr>
          <w:rFonts w:ascii="Calibri" w:hAnsi="Calibri" w:cs="Calibri"/>
          <w:color w:val="000000"/>
        </w:rPr>
        <w:t xml:space="preserve">The Soil Report Form ‘‘C’’ (a form provided by the Department), both pages. See Appendix B (relating to Form C Soils Report). </w:t>
      </w:r>
    </w:p>
    <w:p w14:paraId="7C7E7782"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w:t>
      </w:r>
      <w:r w:rsidR="006F6CEA">
        <w:rPr>
          <w:rFonts w:ascii="Calibri" w:hAnsi="Calibri" w:cs="Calibri"/>
          <w:color w:val="000000"/>
        </w:rPr>
        <w:t xml:space="preserve">  </w:t>
      </w:r>
      <w:r w:rsidRPr="003851FE">
        <w:rPr>
          <w:rFonts w:ascii="Calibri" w:hAnsi="Calibri" w:cs="Calibri"/>
          <w:color w:val="000000"/>
        </w:rPr>
        <w:t xml:space="preserve"> (v)   The list of soil mapping unit names, symbols and land capability classes on the subject property. </w:t>
      </w:r>
    </w:p>
    <w:p w14:paraId="1ABBAEF0"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w:t>
      </w:r>
      <w:r w:rsidR="006F6CEA">
        <w:rPr>
          <w:rFonts w:ascii="Calibri" w:hAnsi="Calibri" w:cs="Calibri"/>
          <w:color w:val="000000"/>
        </w:rPr>
        <w:t xml:space="preserve"> </w:t>
      </w:r>
      <w:r w:rsidRPr="003851FE">
        <w:rPr>
          <w:rFonts w:ascii="Calibri" w:hAnsi="Calibri" w:cs="Calibri"/>
          <w:color w:val="000000"/>
        </w:rPr>
        <w:t xml:space="preserve"> (vi)   A legible, </w:t>
      </w:r>
      <w:r w:rsidRPr="004E78DD">
        <w:rPr>
          <w:rFonts w:ascii="Calibri" w:hAnsi="Calibri" w:cs="Calibri"/>
          <w:color w:val="000000"/>
        </w:rPr>
        <w:t>uncolored soil map</w:t>
      </w:r>
      <w:r w:rsidRPr="003851FE">
        <w:rPr>
          <w:rFonts w:ascii="Calibri" w:hAnsi="Calibri" w:cs="Calibri"/>
          <w:color w:val="000000"/>
        </w:rPr>
        <w:t xml:space="preserve"> of the subject property. </w:t>
      </w:r>
    </w:p>
    <w:p w14:paraId="2D32F8A4"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w:t>
      </w:r>
      <w:r w:rsidR="006F6CEA">
        <w:rPr>
          <w:rFonts w:ascii="Calibri" w:hAnsi="Calibri" w:cs="Calibri"/>
          <w:color w:val="000000"/>
        </w:rPr>
        <w:t xml:space="preserve"> </w:t>
      </w:r>
      <w:r w:rsidRPr="003851FE">
        <w:rPr>
          <w:rFonts w:ascii="Calibri" w:hAnsi="Calibri" w:cs="Calibri"/>
          <w:color w:val="000000"/>
        </w:rPr>
        <w:t xml:space="preserve"> (vii)   A tax map showing the subject property location and boundaries, exclusions withheld from the subject property, utility rights-of-way and access road rights-of-way. </w:t>
      </w:r>
    </w:p>
    <w:p w14:paraId="1779820C"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(viii)   A summary table showing the individual farmland ranking scores by category for applications selected for county appraisal, including an indication of the easement purchase status of higher-ranking applicants. </w:t>
      </w:r>
    </w:p>
    <w:p w14:paraId="2B7ED15D"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w:t>
      </w:r>
      <w:r w:rsidR="006F6CEA">
        <w:rPr>
          <w:rFonts w:ascii="Calibri" w:hAnsi="Calibri" w:cs="Calibri"/>
          <w:color w:val="000000"/>
        </w:rPr>
        <w:t xml:space="preserve">  </w:t>
      </w:r>
      <w:r w:rsidRPr="003851FE">
        <w:rPr>
          <w:rFonts w:ascii="Calibri" w:hAnsi="Calibri" w:cs="Calibri"/>
          <w:color w:val="000000"/>
        </w:rPr>
        <w:t>(ix)   A copy of Exhibit B</w:t>
      </w:r>
      <w:r w:rsidR="00AA3512">
        <w:rPr>
          <w:rFonts w:ascii="Calibri" w:hAnsi="Calibri" w:cs="Calibri"/>
          <w:color w:val="000000"/>
        </w:rPr>
        <w:t>, Statement of Costs,</w:t>
      </w:r>
      <w:r w:rsidRPr="003851FE">
        <w:rPr>
          <w:rFonts w:ascii="Calibri" w:hAnsi="Calibri" w:cs="Calibri"/>
          <w:color w:val="000000"/>
        </w:rPr>
        <w:t xml:space="preserve"> from the agreement of sale, modified to include interest, total acres and per acre easement cost. </w:t>
      </w:r>
    </w:p>
    <w:p w14:paraId="3B32AFCE"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(2)  </w:t>
      </w:r>
      <w:r w:rsidR="00711BC1">
        <w:rPr>
          <w:rFonts w:ascii="Calibri" w:hAnsi="Calibri" w:cs="Calibri"/>
          <w:color w:val="000000"/>
        </w:rPr>
        <w:t>T</w:t>
      </w:r>
      <w:r w:rsidR="00AA3512" w:rsidRPr="003C43A7">
        <w:rPr>
          <w:rFonts w:ascii="Calibri" w:hAnsi="Calibri" w:cs="Calibri"/>
          <w:color w:val="000000"/>
        </w:rPr>
        <w:t xml:space="preserve">he appraisal </w:t>
      </w:r>
      <w:r w:rsidRPr="003C43A7">
        <w:rPr>
          <w:rFonts w:ascii="Calibri" w:hAnsi="Calibri" w:cs="Calibri"/>
          <w:color w:val="000000"/>
        </w:rPr>
        <w:t>report</w:t>
      </w:r>
      <w:r w:rsidR="006D48DA">
        <w:rPr>
          <w:rFonts w:ascii="Calibri" w:hAnsi="Calibri" w:cs="Calibri"/>
          <w:color w:val="000000"/>
        </w:rPr>
        <w:t>s</w:t>
      </w:r>
    </w:p>
    <w:p w14:paraId="228F5591" w14:textId="77777777" w:rsidR="001A4AB4" w:rsidRPr="0087212D" w:rsidRDefault="001A4AB4" w:rsidP="006F6CEA">
      <w:pPr>
        <w:tabs>
          <w:tab w:val="left" w:pos="360"/>
        </w:tabs>
        <w:spacing w:before="100" w:beforeAutospacing="1" w:after="100" w:afterAutospacing="1"/>
        <w:ind w:right="720"/>
        <w:rPr>
          <w:rFonts w:ascii="Calibri" w:hAnsi="Calibri" w:cs="Calibri"/>
          <w:color w:val="000000"/>
          <w:sz w:val="28"/>
          <w:szCs w:val="28"/>
        </w:rPr>
      </w:pPr>
      <w:r w:rsidRPr="003851FE">
        <w:rPr>
          <w:rFonts w:ascii="Calibri" w:hAnsi="Calibri" w:cs="Calibri"/>
          <w:color w:val="000000"/>
        </w:rPr>
        <w:t xml:space="preserve">   (3)  The signed </w:t>
      </w:r>
      <w:r w:rsidR="00EA36D5" w:rsidRPr="00EA36D5">
        <w:rPr>
          <w:rFonts w:ascii="Calibri" w:hAnsi="Calibri" w:cs="Calibri"/>
          <w:color w:val="000000"/>
        </w:rPr>
        <w:t>a</w:t>
      </w:r>
      <w:r w:rsidRPr="00EA36D5">
        <w:rPr>
          <w:rFonts w:ascii="Calibri" w:hAnsi="Calibri" w:cs="Calibri"/>
          <w:color w:val="000000"/>
        </w:rPr>
        <w:t xml:space="preserve">greement of </w:t>
      </w:r>
      <w:r w:rsidR="00EA36D5" w:rsidRPr="00EA36D5">
        <w:rPr>
          <w:rFonts w:ascii="Calibri" w:hAnsi="Calibri" w:cs="Calibri"/>
          <w:color w:val="000000"/>
        </w:rPr>
        <w:t>s</w:t>
      </w:r>
      <w:r w:rsidRPr="00EA36D5">
        <w:rPr>
          <w:rFonts w:ascii="Calibri" w:hAnsi="Calibri" w:cs="Calibri"/>
          <w:color w:val="000000"/>
        </w:rPr>
        <w:t>ale</w:t>
      </w:r>
      <w:r w:rsidRPr="003851FE">
        <w:rPr>
          <w:rFonts w:ascii="Calibri" w:hAnsi="Calibri" w:cs="Calibri"/>
          <w:color w:val="000000"/>
        </w:rPr>
        <w:t xml:space="preserve">, including the proposed legal description, a statement of cost, the proposed deed of agricultural conservation easement, a contractor integrity clause and a nondiscrimination clause. </w:t>
      </w:r>
    </w:p>
    <w:p w14:paraId="6FD26C72" w14:textId="77777777" w:rsidR="001A4AB4" w:rsidRPr="003851FE" w:rsidRDefault="001A4AB4" w:rsidP="006F6CEA">
      <w:pPr>
        <w:tabs>
          <w:tab w:val="left" w:pos="450"/>
        </w:tabs>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(4)  The title insurance report or commitment. </w:t>
      </w:r>
    </w:p>
    <w:p w14:paraId="76974A45"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(5)  A letter certifying that the adjoining landowners were provided with notice and opportunity to be heard in a manner consistent with administrative agency law with respect to the proposed easement purchase, including one copy of the notification letter required under §  138e.71 (relating to notification of owners of land adjoining proposed easement purchase) and a list of the adjoining landowners. </w:t>
      </w:r>
    </w:p>
    <w:p w14:paraId="250938D2"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xml:space="preserve">   (6)  A completed and signed IRS Form W-9, Request for Taxpayer Identification Number and Certification for individual grantors. </w:t>
      </w:r>
    </w:p>
    <w:p w14:paraId="6DD59E96"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lastRenderedPageBreak/>
        <w:t xml:space="preserve">   (7)  A letter from the grantors stating the percent of ownership of each grantor for the purpose of issuing IRS Form 1099. </w:t>
      </w:r>
    </w:p>
    <w:p w14:paraId="3731D994"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(8)  A copy of the approved soil conservation plan that is required to be in place with respect to the land under § 138e.241</w:t>
      </w:r>
      <w:r w:rsidR="00B76464">
        <w:rPr>
          <w:rFonts w:ascii="Calibri" w:hAnsi="Calibri" w:cs="Calibri"/>
          <w:color w:val="000000"/>
        </w:rPr>
        <w:t xml:space="preserve"> </w:t>
      </w:r>
      <w:r w:rsidRPr="003851FE">
        <w:rPr>
          <w:rFonts w:ascii="Calibri" w:hAnsi="Calibri" w:cs="Calibri"/>
          <w:color w:val="000000"/>
        </w:rPr>
        <w:t xml:space="preserve">(2) (relating to deed clauses). </w:t>
      </w:r>
    </w:p>
    <w:p w14:paraId="0E74CAA0" w14:textId="77777777" w:rsidR="001A4AB4" w:rsidRPr="003851FE" w:rsidRDefault="001A4AB4" w:rsidP="001A4AB4">
      <w:pPr>
        <w:spacing w:before="100" w:beforeAutospacing="1" w:after="100" w:afterAutospacing="1"/>
        <w:ind w:right="720"/>
        <w:rPr>
          <w:rFonts w:ascii="Calibri" w:hAnsi="Calibri" w:cs="Calibri"/>
          <w:color w:val="000000"/>
        </w:rPr>
      </w:pPr>
      <w:r w:rsidRPr="003851FE">
        <w:rPr>
          <w:rFonts w:ascii="Calibri" w:hAnsi="Calibri" w:cs="Calibri"/>
          <w:color w:val="000000"/>
        </w:rPr>
        <w:t>   (9)  A copy of the nutrient management plan that has been developed, certified, reviewed and approved in accordance with the Nutrient Management Act (3 P. S. § §  1701—1718), if the nutrient management plan is required under the Nutrient Management Act for any portion of the property that is the subject of the recommendation for purchase.</w:t>
      </w:r>
    </w:p>
    <w:p w14:paraId="318E1705" w14:textId="77777777" w:rsidR="001A4AB4" w:rsidRPr="003851FE" w:rsidRDefault="001A4AB4" w:rsidP="00891767">
      <w:pPr>
        <w:spacing w:before="100" w:beforeAutospacing="1" w:after="100" w:afterAutospacing="1"/>
        <w:ind w:right="720"/>
        <w:jc w:val="center"/>
        <w:rPr>
          <w:rFonts w:ascii="Calibri" w:hAnsi="Calibri" w:cs="Calibri"/>
          <w:color w:val="000000"/>
        </w:rPr>
      </w:pPr>
    </w:p>
    <w:p w14:paraId="3315EBD1" w14:textId="1C2E65B9" w:rsidR="001A4AB4" w:rsidRPr="003851FE" w:rsidRDefault="001A4AB4" w:rsidP="00891767">
      <w:pPr>
        <w:spacing w:before="100" w:beforeAutospacing="1" w:after="100" w:afterAutospacing="1"/>
        <w:ind w:right="720"/>
        <w:jc w:val="center"/>
        <w:rPr>
          <w:rFonts w:ascii="Calibri" w:hAnsi="Calibri" w:cs="Calibri"/>
          <w:color w:val="000000"/>
        </w:rPr>
      </w:pPr>
    </w:p>
    <w:p w14:paraId="6B0471F6" w14:textId="77777777" w:rsidR="001A4AB4" w:rsidRPr="003851FE" w:rsidRDefault="001A4AB4" w:rsidP="001A4AB4">
      <w:pPr>
        <w:spacing w:before="100" w:beforeAutospacing="1" w:after="100" w:afterAutospacing="1"/>
        <w:ind w:right="720"/>
        <w:rPr>
          <w:rFonts w:ascii="Calibri" w:hAnsi="Calibri" w:cs="Calibri"/>
          <w:color w:val="000000"/>
        </w:rPr>
      </w:pPr>
    </w:p>
    <w:p w14:paraId="7E587E6D" w14:textId="47CB3ADE" w:rsidR="00AF6E49" w:rsidRDefault="00AF6E49" w:rsidP="00D706F4">
      <w:pPr>
        <w:pStyle w:val="PlainText"/>
        <w:rPr>
          <w:ins w:id="364" w:author="Donna Wright" w:date="2018-01-29T15:13:00Z"/>
          <w:rFonts w:ascii="Calibri" w:eastAsia="MS Mincho" w:hAnsi="Calibri" w:cs="Calibri"/>
          <w:b/>
          <w:bCs/>
          <w:sz w:val="24"/>
        </w:rPr>
        <w:sectPr w:rsidR="00AF6E49" w:rsidSect="006B2B0C">
          <w:type w:val="continuous"/>
          <w:pgSz w:w="12240" w:h="15840" w:code="1"/>
          <w:pgMar w:top="1440" w:right="1440" w:bottom="1440" w:left="1440" w:header="720" w:footer="720" w:gutter="0"/>
          <w:cols w:space="720"/>
          <w:titlePg/>
          <w:docGrid w:linePitch="360"/>
        </w:sectPr>
      </w:pPr>
    </w:p>
    <w:p w14:paraId="37A89FAD" w14:textId="04952146" w:rsidR="00F16446" w:rsidRPr="0069692E" w:rsidRDefault="00F16446" w:rsidP="0069692E">
      <w:pPr>
        <w:pStyle w:val="GreyBoxHeaders"/>
        <w:framePr w:w="9316" w:wrap="around" w:hAnchor="page" w:x="1411" w:y="-374"/>
      </w:pPr>
      <w:r w:rsidRPr="002D6806">
        <w:lastRenderedPageBreak/>
        <w:t xml:space="preserve">APPENDIX </w:t>
      </w:r>
      <w:r w:rsidR="00AB3304" w:rsidRPr="002D6806">
        <w:t>K</w:t>
      </w:r>
    </w:p>
    <w:p w14:paraId="0C552D7F" w14:textId="77777777" w:rsidR="0069692E" w:rsidRDefault="0069692E">
      <w:pPr>
        <w:pStyle w:val="PlainText"/>
        <w:jc w:val="center"/>
        <w:rPr>
          <w:rFonts w:ascii="Calibri" w:eastAsia="MS Mincho" w:hAnsi="Calibri" w:cs="Calibri"/>
          <w:b/>
          <w:bCs/>
          <w:sz w:val="28"/>
        </w:rPr>
      </w:pPr>
    </w:p>
    <w:p w14:paraId="5B026E43" w14:textId="74661C36" w:rsidR="00336375" w:rsidRPr="003C43A7" w:rsidRDefault="00CF5925">
      <w:pPr>
        <w:pStyle w:val="PlainText"/>
        <w:jc w:val="center"/>
        <w:rPr>
          <w:rFonts w:ascii="Calibri" w:eastAsia="MS Mincho" w:hAnsi="Calibri" w:cs="Calibri"/>
          <w:b/>
          <w:bCs/>
          <w:sz w:val="28"/>
        </w:rPr>
      </w:pPr>
      <w:bookmarkStart w:id="365" w:name="_Hlk22551948"/>
      <w:r w:rsidRPr="003C43A7">
        <w:rPr>
          <w:rFonts w:ascii="Calibri" w:eastAsia="MS Mincho" w:hAnsi="Calibri" w:cs="Calibri"/>
          <w:b/>
          <w:bCs/>
          <w:sz w:val="28"/>
        </w:rPr>
        <w:t>Lehigh Co</w:t>
      </w:r>
      <w:r w:rsidR="00336375" w:rsidRPr="003C43A7">
        <w:rPr>
          <w:rFonts w:ascii="Calibri" w:eastAsia="MS Mincho" w:hAnsi="Calibri" w:cs="Calibri"/>
          <w:b/>
          <w:bCs/>
          <w:sz w:val="28"/>
        </w:rPr>
        <w:t>unty Agricultural</w:t>
      </w:r>
      <w:r w:rsidR="00396834" w:rsidRPr="003C43A7">
        <w:rPr>
          <w:rFonts w:ascii="Calibri" w:eastAsia="MS Mincho" w:hAnsi="Calibri" w:cs="Calibri"/>
          <w:b/>
          <w:bCs/>
          <w:sz w:val="28"/>
        </w:rPr>
        <w:t xml:space="preserve"> </w:t>
      </w:r>
      <w:r w:rsidR="00336375" w:rsidRPr="003C43A7">
        <w:rPr>
          <w:rFonts w:ascii="Calibri" w:eastAsia="MS Mincho" w:hAnsi="Calibri" w:cs="Calibri"/>
          <w:b/>
          <w:bCs/>
          <w:sz w:val="28"/>
        </w:rPr>
        <w:t xml:space="preserve">Land Preservation </w:t>
      </w:r>
    </w:p>
    <w:p w14:paraId="2C1E3415" w14:textId="5E5AF38E" w:rsidR="00F16446" w:rsidRDefault="00336375" w:rsidP="0069692E">
      <w:pPr>
        <w:pStyle w:val="PlainText"/>
        <w:jc w:val="center"/>
        <w:rPr>
          <w:rFonts w:ascii="Calibri" w:eastAsia="MS Mincho" w:hAnsi="Calibri" w:cs="Calibri"/>
          <w:b/>
          <w:bCs/>
          <w:sz w:val="28"/>
        </w:rPr>
      </w:pPr>
      <w:r w:rsidRPr="003C43A7">
        <w:rPr>
          <w:rFonts w:ascii="Calibri" w:eastAsia="MS Mincho" w:hAnsi="Calibri" w:cs="Calibri"/>
          <w:b/>
          <w:bCs/>
          <w:sz w:val="28"/>
        </w:rPr>
        <w:t xml:space="preserve"> </w:t>
      </w:r>
      <w:r w:rsidR="00664126">
        <w:rPr>
          <w:rFonts w:ascii="Calibri" w:eastAsia="MS Mincho" w:hAnsi="Calibri" w:cs="Calibri"/>
          <w:b/>
          <w:bCs/>
          <w:sz w:val="28"/>
        </w:rPr>
        <w:t>Easement Purchase Processing Form</w:t>
      </w:r>
    </w:p>
    <w:p w14:paraId="623E7097" w14:textId="77777777" w:rsidR="0069692E" w:rsidRPr="0069692E" w:rsidRDefault="0069692E" w:rsidP="0069692E">
      <w:pPr>
        <w:pStyle w:val="PlainText"/>
        <w:jc w:val="center"/>
        <w:rPr>
          <w:rFonts w:ascii="Calibri" w:eastAsia="MS Mincho" w:hAnsi="Calibri" w:cs="Calibri"/>
          <w:sz w:val="24"/>
        </w:rPr>
      </w:pPr>
    </w:p>
    <w:p w14:paraId="1DC0C1D4" w14:textId="77777777" w:rsidR="00F16446" w:rsidRPr="00FB4073" w:rsidRDefault="00F16446" w:rsidP="00F03199">
      <w:pPr>
        <w:spacing w:before="120" w:after="120"/>
        <w:contextualSpacing/>
        <w:rPr>
          <w:rFonts w:ascii="Calibri" w:hAnsi="Calibri" w:cs="Calibri"/>
        </w:rPr>
      </w:pPr>
      <w:r w:rsidRPr="00FB4073">
        <w:rPr>
          <w:rFonts w:ascii="Calibri" w:hAnsi="Calibri" w:cs="Calibri"/>
        </w:rPr>
        <w:t>I/We________________________________________________________________________,</w:t>
      </w:r>
    </w:p>
    <w:p w14:paraId="06D89E56" w14:textId="77777777" w:rsidR="00F16446" w:rsidRPr="00FB4073" w:rsidRDefault="00F16446" w:rsidP="00F03199">
      <w:pPr>
        <w:spacing w:before="120" w:after="120"/>
        <w:contextualSpacing/>
        <w:rPr>
          <w:rFonts w:ascii="Calibri" w:hAnsi="Calibri" w:cs="Calibri"/>
        </w:rPr>
      </w:pPr>
    </w:p>
    <w:p w14:paraId="3F3F052F" w14:textId="77777777" w:rsidR="00F16446" w:rsidRPr="00FB4073" w:rsidRDefault="00F16446" w:rsidP="00F03199">
      <w:pPr>
        <w:spacing w:before="120" w:after="120"/>
        <w:contextualSpacing/>
        <w:rPr>
          <w:rFonts w:ascii="Calibri" w:hAnsi="Calibri" w:cs="Calibri"/>
        </w:rPr>
      </w:pPr>
      <w:r w:rsidRPr="00FB4073">
        <w:rPr>
          <w:rFonts w:ascii="Calibri" w:hAnsi="Calibri" w:cs="Calibri"/>
        </w:rPr>
        <w:t>landowners of farm property consisting of ____________ acres, located on ________________</w:t>
      </w:r>
    </w:p>
    <w:p w14:paraId="6FB6C1E6" w14:textId="77777777" w:rsidR="00F16446" w:rsidRPr="00FB4073" w:rsidRDefault="00F16446" w:rsidP="00F03199">
      <w:pPr>
        <w:spacing w:before="120" w:after="120"/>
        <w:contextualSpacing/>
        <w:rPr>
          <w:rFonts w:ascii="Calibri" w:hAnsi="Calibri" w:cs="Calibri"/>
        </w:rPr>
      </w:pPr>
    </w:p>
    <w:p w14:paraId="51398EFD" w14:textId="3AF1E3D3" w:rsidR="00F16446" w:rsidRPr="00FB4073" w:rsidRDefault="00F16446" w:rsidP="00F03199">
      <w:pPr>
        <w:spacing w:before="120" w:after="120"/>
        <w:contextualSpacing/>
        <w:rPr>
          <w:rFonts w:ascii="Calibri" w:hAnsi="Calibri" w:cs="Calibri"/>
        </w:rPr>
      </w:pPr>
      <w:r w:rsidRPr="00FB4073">
        <w:rPr>
          <w:rFonts w:ascii="Calibri" w:hAnsi="Calibri" w:cs="Calibri"/>
        </w:rPr>
        <w:t>__________________________________________ in________________________</w:t>
      </w:r>
      <w:r w:rsidR="00BA399A">
        <w:rPr>
          <w:rFonts w:ascii="Calibri" w:hAnsi="Calibri" w:cs="Calibri"/>
        </w:rPr>
        <w:t xml:space="preserve"> </w:t>
      </w:r>
      <w:r w:rsidRPr="00FB4073">
        <w:rPr>
          <w:rFonts w:ascii="Calibri" w:hAnsi="Calibri" w:cs="Calibri"/>
        </w:rPr>
        <w:t xml:space="preserve">Township, </w:t>
      </w:r>
    </w:p>
    <w:p w14:paraId="282F5242" w14:textId="77777777" w:rsidR="00F16446" w:rsidRPr="00FB4073" w:rsidRDefault="00F16446" w:rsidP="00F03199">
      <w:pPr>
        <w:spacing w:before="120" w:after="120"/>
        <w:contextualSpacing/>
        <w:rPr>
          <w:rFonts w:ascii="Calibri" w:hAnsi="Calibri" w:cs="Calibri"/>
        </w:rPr>
      </w:pPr>
    </w:p>
    <w:p w14:paraId="3A73795B" w14:textId="77777777" w:rsidR="00F16446" w:rsidRPr="00FB4073" w:rsidRDefault="00F16446" w:rsidP="00F03199">
      <w:pPr>
        <w:spacing w:before="120" w:after="120"/>
        <w:contextualSpacing/>
        <w:rPr>
          <w:rFonts w:ascii="Calibri" w:hAnsi="Calibri" w:cs="Calibri"/>
        </w:rPr>
      </w:pPr>
      <w:r w:rsidRPr="00FB4073">
        <w:rPr>
          <w:rFonts w:ascii="Calibri" w:hAnsi="Calibri" w:cs="Calibri"/>
        </w:rPr>
        <w:t>Lehigh County, Pennsylvania and a qualified and approved agricultural conservation easement</w:t>
      </w:r>
    </w:p>
    <w:p w14:paraId="7B03678E" w14:textId="77777777" w:rsidR="00F16446" w:rsidRPr="00FB4073" w:rsidRDefault="00F16446" w:rsidP="00F03199">
      <w:pPr>
        <w:spacing w:before="120" w:after="120"/>
        <w:contextualSpacing/>
        <w:rPr>
          <w:rFonts w:ascii="Calibri" w:hAnsi="Calibri" w:cs="Calibri"/>
        </w:rPr>
      </w:pPr>
    </w:p>
    <w:p w14:paraId="4CA8A813" w14:textId="77777777" w:rsidR="00EB1DD0" w:rsidRPr="00FB4073" w:rsidRDefault="00F16446" w:rsidP="00F03199">
      <w:pPr>
        <w:spacing w:before="120" w:after="120"/>
        <w:contextualSpacing/>
        <w:rPr>
          <w:rFonts w:ascii="Calibri" w:hAnsi="Calibri" w:cs="Calibri"/>
        </w:rPr>
      </w:pPr>
      <w:r w:rsidRPr="00FB4073">
        <w:rPr>
          <w:rFonts w:ascii="Calibri" w:hAnsi="Calibri" w:cs="Calibri"/>
        </w:rPr>
        <w:t>s</w:t>
      </w:r>
      <w:r w:rsidR="00EB1DD0" w:rsidRPr="00FB4073">
        <w:rPr>
          <w:rFonts w:ascii="Calibri" w:hAnsi="Calibri" w:cs="Calibri"/>
        </w:rPr>
        <w:t>ale applicant, hereby request to continue the preservation process with</w:t>
      </w:r>
      <w:r w:rsidR="00CF5925" w:rsidRPr="00FB4073">
        <w:rPr>
          <w:rFonts w:ascii="Calibri" w:hAnsi="Calibri" w:cs="Calibri"/>
        </w:rPr>
        <w:t xml:space="preserve"> the Sterling Raber</w:t>
      </w:r>
      <w:r w:rsidRPr="00FB4073">
        <w:rPr>
          <w:rFonts w:ascii="Calibri" w:hAnsi="Calibri" w:cs="Calibri"/>
        </w:rPr>
        <w:t xml:space="preserve"> </w:t>
      </w:r>
    </w:p>
    <w:p w14:paraId="7D44B38B" w14:textId="77777777" w:rsidR="00EB1DD0" w:rsidRPr="00FB4073" w:rsidRDefault="00EB1DD0" w:rsidP="00F03199">
      <w:pPr>
        <w:spacing w:before="120" w:after="120"/>
        <w:contextualSpacing/>
        <w:rPr>
          <w:rFonts w:ascii="Calibri" w:hAnsi="Calibri" w:cs="Calibri"/>
        </w:rPr>
      </w:pPr>
    </w:p>
    <w:p w14:paraId="4FA8E91C" w14:textId="77777777" w:rsidR="007D7320" w:rsidRPr="00FB4073" w:rsidRDefault="00F16446" w:rsidP="00F03199">
      <w:pPr>
        <w:spacing w:before="120" w:after="120"/>
        <w:contextualSpacing/>
        <w:rPr>
          <w:rFonts w:ascii="Calibri" w:hAnsi="Calibri" w:cs="Calibri"/>
        </w:rPr>
      </w:pPr>
      <w:r w:rsidRPr="00FB4073">
        <w:rPr>
          <w:rFonts w:ascii="Calibri" w:hAnsi="Calibri" w:cs="Calibri"/>
        </w:rPr>
        <w:t>Agricultural Land Preservation Board</w:t>
      </w:r>
      <w:r w:rsidR="00CF5925" w:rsidRPr="00FB4073">
        <w:rPr>
          <w:rFonts w:ascii="Calibri" w:hAnsi="Calibri" w:cs="Calibri"/>
        </w:rPr>
        <w:t xml:space="preserve"> of Lehigh County</w:t>
      </w:r>
      <w:r w:rsidRPr="00FB4073">
        <w:rPr>
          <w:rFonts w:ascii="Calibri" w:hAnsi="Calibri" w:cs="Calibri"/>
        </w:rPr>
        <w:t xml:space="preserve">.  A </w:t>
      </w:r>
      <w:r w:rsidRPr="00FB4073">
        <w:rPr>
          <w:rFonts w:ascii="Calibri" w:hAnsi="Calibri" w:cs="Calibri"/>
          <w:b/>
          <w:bCs/>
        </w:rPr>
        <w:t>$500.00</w:t>
      </w:r>
      <w:r w:rsidRPr="00FB4073">
        <w:rPr>
          <w:rFonts w:ascii="Calibri" w:hAnsi="Calibri" w:cs="Calibri"/>
        </w:rPr>
        <w:t xml:space="preserve"> </w:t>
      </w:r>
      <w:r w:rsidR="007D7320" w:rsidRPr="00FB4073">
        <w:rPr>
          <w:rFonts w:ascii="Calibri" w:hAnsi="Calibri" w:cs="Calibri"/>
        </w:rPr>
        <w:t xml:space="preserve">processing </w:t>
      </w:r>
      <w:r w:rsidRPr="00FB4073">
        <w:rPr>
          <w:rFonts w:ascii="Calibri" w:hAnsi="Calibri" w:cs="Calibri"/>
        </w:rPr>
        <w:t xml:space="preserve">fee accompanies </w:t>
      </w:r>
    </w:p>
    <w:p w14:paraId="1E03BCB4" w14:textId="77777777" w:rsidR="007D7320" w:rsidRPr="00FB4073" w:rsidRDefault="007D7320" w:rsidP="00F03199">
      <w:pPr>
        <w:spacing w:before="120" w:after="120"/>
        <w:contextualSpacing/>
        <w:rPr>
          <w:rFonts w:ascii="Calibri" w:hAnsi="Calibri" w:cs="Calibri"/>
        </w:rPr>
      </w:pPr>
    </w:p>
    <w:p w14:paraId="106AFD97" w14:textId="77777777" w:rsidR="007D7320" w:rsidRPr="00FB4073" w:rsidRDefault="00F16446" w:rsidP="00F03199">
      <w:pPr>
        <w:spacing w:before="120" w:after="120"/>
        <w:contextualSpacing/>
        <w:rPr>
          <w:rFonts w:ascii="Calibri" w:hAnsi="Calibri" w:cs="Calibri"/>
        </w:rPr>
      </w:pPr>
      <w:r w:rsidRPr="00FB4073">
        <w:rPr>
          <w:rFonts w:ascii="Calibri" w:hAnsi="Calibri" w:cs="Calibri"/>
        </w:rPr>
        <w:t xml:space="preserve">this form.  I/We understand that this fee is </w:t>
      </w:r>
      <w:r w:rsidRPr="00FB4073">
        <w:rPr>
          <w:rFonts w:ascii="Calibri" w:hAnsi="Calibri" w:cs="Calibri"/>
          <w:b/>
          <w:bCs/>
          <w:u w:val="single"/>
        </w:rPr>
        <w:t>non-refundable</w:t>
      </w:r>
      <w:r w:rsidRPr="00FB4073">
        <w:rPr>
          <w:rFonts w:ascii="Calibri" w:hAnsi="Calibri" w:cs="Calibri"/>
          <w:u w:val="single"/>
        </w:rPr>
        <w:t xml:space="preserve"> </w:t>
      </w:r>
      <w:r w:rsidRPr="00FB4073">
        <w:rPr>
          <w:rFonts w:ascii="Calibri" w:hAnsi="Calibri" w:cs="Calibri"/>
        </w:rPr>
        <w:t xml:space="preserve">even if we choose not to accept an </w:t>
      </w:r>
    </w:p>
    <w:p w14:paraId="738F462C" w14:textId="77777777" w:rsidR="007D7320" w:rsidRPr="00FB4073" w:rsidRDefault="007D7320" w:rsidP="00F03199">
      <w:pPr>
        <w:spacing w:before="120" w:after="120"/>
        <w:contextualSpacing/>
        <w:rPr>
          <w:rFonts w:ascii="Calibri" w:hAnsi="Calibri" w:cs="Calibri"/>
        </w:rPr>
      </w:pPr>
    </w:p>
    <w:p w14:paraId="5A83E84A" w14:textId="77777777" w:rsidR="00F16446" w:rsidRPr="00FB4073" w:rsidRDefault="00F16446" w:rsidP="00F03199">
      <w:pPr>
        <w:spacing w:before="120" w:after="120"/>
        <w:contextualSpacing/>
        <w:rPr>
          <w:rFonts w:ascii="Calibri" w:hAnsi="Calibri" w:cs="Calibri"/>
        </w:rPr>
      </w:pPr>
      <w:r w:rsidRPr="00FB4073">
        <w:rPr>
          <w:rFonts w:ascii="Calibri" w:hAnsi="Calibri" w:cs="Calibri"/>
        </w:rPr>
        <w:t>off</w:t>
      </w:r>
      <w:r w:rsidR="00CF5925" w:rsidRPr="00FB4073">
        <w:rPr>
          <w:rFonts w:ascii="Calibri" w:hAnsi="Calibri" w:cs="Calibri"/>
        </w:rPr>
        <w:t xml:space="preserve">er from the County </w:t>
      </w:r>
      <w:r w:rsidRPr="00FB4073">
        <w:rPr>
          <w:rFonts w:ascii="Calibri" w:hAnsi="Calibri" w:cs="Calibri"/>
        </w:rPr>
        <w:t>Board.</w:t>
      </w:r>
    </w:p>
    <w:p w14:paraId="117344B7" w14:textId="77777777" w:rsidR="00F16446" w:rsidRPr="00FB4073" w:rsidRDefault="00F16446" w:rsidP="00F03199">
      <w:pPr>
        <w:spacing w:before="120" w:after="120"/>
        <w:contextualSpacing/>
        <w:rPr>
          <w:rFonts w:ascii="Calibri" w:hAnsi="Calibri" w:cs="Calibri"/>
        </w:rPr>
      </w:pPr>
    </w:p>
    <w:p w14:paraId="0E1FCE31" w14:textId="77777777" w:rsidR="00F16446" w:rsidRPr="00FB4073" w:rsidRDefault="00F16446">
      <w:pPr>
        <w:pStyle w:val="Footer"/>
        <w:tabs>
          <w:tab w:val="clear" w:pos="4320"/>
          <w:tab w:val="clear" w:pos="8640"/>
        </w:tabs>
        <w:rPr>
          <w:rFonts w:ascii="Calibri" w:hAnsi="Calibri" w:cs="Calibri"/>
        </w:rPr>
      </w:pPr>
      <w:r w:rsidRPr="00FB4073">
        <w:rPr>
          <w:rFonts w:ascii="Calibri" w:hAnsi="Calibri" w:cs="Calibri"/>
        </w:rPr>
        <w:t>SIGNATURES OF</w:t>
      </w:r>
    </w:p>
    <w:p w14:paraId="7535D9A2" w14:textId="77777777" w:rsidR="00F16446" w:rsidRPr="00FB4073" w:rsidRDefault="00F16446">
      <w:pPr>
        <w:rPr>
          <w:rFonts w:ascii="Calibri" w:hAnsi="Calibri" w:cs="Calibri"/>
        </w:rPr>
      </w:pPr>
      <w:r w:rsidRPr="00FB4073">
        <w:rPr>
          <w:rFonts w:ascii="Calibri" w:hAnsi="Calibri" w:cs="Calibri"/>
        </w:rPr>
        <w:t>LANDOWNER(S</w:t>
      </w:r>
      <w:proofErr w:type="gramStart"/>
      <w:r w:rsidRPr="00FB4073">
        <w:rPr>
          <w:rFonts w:ascii="Calibri" w:hAnsi="Calibri" w:cs="Calibri"/>
        </w:rPr>
        <w:t>):_</w:t>
      </w:r>
      <w:proofErr w:type="gramEnd"/>
      <w:r w:rsidRPr="00FB4073">
        <w:rPr>
          <w:rFonts w:ascii="Calibri" w:hAnsi="Calibri" w:cs="Calibri"/>
        </w:rPr>
        <w:t>__________________________________________________</w:t>
      </w:r>
    </w:p>
    <w:p w14:paraId="6957254D" w14:textId="4D39CD7B" w:rsidR="00F16446" w:rsidRPr="00FB4073" w:rsidRDefault="00F16446">
      <w:pPr>
        <w:rPr>
          <w:rFonts w:ascii="Calibri" w:hAnsi="Calibri" w:cs="Calibri"/>
        </w:rPr>
      </w:pPr>
      <w:r w:rsidRPr="00FB4073">
        <w:rPr>
          <w:rFonts w:ascii="Calibri" w:hAnsi="Calibri" w:cs="Calibri"/>
        </w:rPr>
        <w:t xml:space="preserve">         </w:t>
      </w:r>
      <w:r w:rsidR="0069692E">
        <w:rPr>
          <w:rFonts w:ascii="Calibri" w:hAnsi="Calibri" w:cs="Calibri"/>
        </w:rPr>
        <w:t xml:space="preserve">                   </w:t>
      </w:r>
      <w:r w:rsidRPr="00FB4073">
        <w:rPr>
          <w:rFonts w:ascii="Calibri" w:hAnsi="Calibri" w:cs="Calibri"/>
        </w:rPr>
        <w:t>_________________________________________________</w:t>
      </w:r>
      <w:r w:rsidR="0069692E">
        <w:rPr>
          <w:rFonts w:ascii="Calibri" w:hAnsi="Calibri" w:cs="Calibri"/>
        </w:rPr>
        <w:t>__</w:t>
      </w:r>
      <w:r w:rsidR="000A630A">
        <w:rPr>
          <w:rFonts w:ascii="Calibri" w:hAnsi="Calibri" w:cs="Calibri"/>
        </w:rPr>
        <w:t>_</w:t>
      </w:r>
    </w:p>
    <w:p w14:paraId="4F3EFB06" w14:textId="77777777" w:rsidR="00F16446" w:rsidRPr="00FB4073" w:rsidRDefault="00F16446">
      <w:pPr>
        <w:rPr>
          <w:rFonts w:ascii="Calibri" w:hAnsi="Calibri" w:cs="Calibri"/>
        </w:rPr>
      </w:pPr>
      <w:r w:rsidRPr="00FB4073">
        <w:rPr>
          <w:rFonts w:ascii="Calibri" w:hAnsi="Calibri" w:cs="Calibri"/>
        </w:rPr>
        <w:t>ADDRESS__________________________________________________________</w:t>
      </w:r>
    </w:p>
    <w:p w14:paraId="78BE286C" w14:textId="30ECD5A9" w:rsidR="00F16446" w:rsidRPr="00FB4073" w:rsidRDefault="000A630A">
      <w:pPr>
        <w:rPr>
          <w:rFonts w:ascii="Calibri" w:hAnsi="Calibri" w:cs="Calibri"/>
        </w:rPr>
      </w:pPr>
      <w:r>
        <w:rPr>
          <w:rFonts w:ascii="Calibri" w:hAnsi="Calibri" w:cs="Calibri"/>
        </w:rPr>
        <w:t xml:space="preserve">           </w:t>
      </w:r>
      <w:r w:rsidR="00F16446" w:rsidRPr="00FB4073">
        <w:rPr>
          <w:rFonts w:ascii="Calibri" w:hAnsi="Calibri" w:cs="Calibri"/>
        </w:rPr>
        <w:t xml:space="preserve">      _________________________________________________________</w:t>
      </w:r>
      <w:r>
        <w:rPr>
          <w:rFonts w:ascii="Calibri" w:hAnsi="Calibri" w:cs="Calibri"/>
        </w:rPr>
        <w:t>_</w:t>
      </w:r>
    </w:p>
    <w:p w14:paraId="50ACCAD9" w14:textId="6CBDECCB" w:rsidR="00F16446" w:rsidRPr="00FB4073" w:rsidRDefault="00F16446">
      <w:pPr>
        <w:rPr>
          <w:rFonts w:ascii="Calibri" w:hAnsi="Calibri" w:cs="Calibri"/>
        </w:rPr>
      </w:pPr>
      <w:r w:rsidRPr="00FB4073">
        <w:rPr>
          <w:rFonts w:ascii="Calibri" w:hAnsi="Calibri" w:cs="Calibri"/>
        </w:rPr>
        <w:t>TELEPHONE</w:t>
      </w:r>
      <w:r w:rsidR="00AD22DD" w:rsidRPr="00FB4073">
        <w:rPr>
          <w:rFonts w:ascii="Calibri" w:hAnsi="Calibri" w:cs="Calibri"/>
        </w:rPr>
        <w:t>: _</w:t>
      </w:r>
      <w:r w:rsidRPr="00FB4073">
        <w:rPr>
          <w:rFonts w:ascii="Calibri" w:hAnsi="Calibri" w:cs="Calibri"/>
        </w:rPr>
        <w:t>________________________DATE:</w:t>
      </w:r>
      <w:r w:rsidR="00BA399A">
        <w:rPr>
          <w:rFonts w:ascii="Calibri" w:hAnsi="Calibri" w:cs="Calibri"/>
        </w:rPr>
        <w:t xml:space="preserve"> </w:t>
      </w:r>
      <w:r w:rsidRPr="00FB4073">
        <w:rPr>
          <w:rFonts w:ascii="Calibri" w:hAnsi="Calibri" w:cs="Calibri"/>
        </w:rPr>
        <w:t>________________________</w:t>
      </w:r>
      <w:r w:rsidR="0069692E">
        <w:rPr>
          <w:rFonts w:ascii="Calibri" w:hAnsi="Calibri" w:cs="Calibri"/>
        </w:rPr>
        <w:t>_</w:t>
      </w:r>
    </w:p>
    <w:p w14:paraId="0596F1A9" w14:textId="77777777" w:rsidR="00F16446" w:rsidRPr="00FB4073" w:rsidRDefault="00F16446">
      <w:pPr>
        <w:rPr>
          <w:rFonts w:ascii="Calibri" w:hAnsi="Calibri" w:cs="Calibri"/>
          <w:b/>
          <w:bCs/>
        </w:rPr>
      </w:pPr>
      <w:r w:rsidRPr="00FB4073">
        <w:rPr>
          <w:rFonts w:ascii="Calibri" w:hAnsi="Calibri" w:cs="Calibri"/>
        </w:rPr>
        <w:t xml:space="preserve">PLEASE MAKE CHECK PAYABLE TO: </w:t>
      </w:r>
      <w:r w:rsidR="00653D49">
        <w:rPr>
          <w:rFonts w:ascii="Calibri" w:hAnsi="Calibri" w:cs="Calibri"/>
        </w:rPr>
        <w:t xml:space="preserve"> </w:t>
      </w:r>
      <w:r w:rsidRPr="00FB4073">
        <w:rPr>
          <w:rFonts w:ascii="Calibri" w:hAnsi="Calibri" w:cs="Calibri"/>
          <w:b/>
          <w:bCs/>
        </w:rPr>
        <w:t>The County of Lehigh</w:t>
      </w:r>
    </w:p>
    <w:p w14:paraId="1B5ED598" w14:textId="2781C22C" w:rsidR="00D04AF1" w:rsidRPr="00B74112" w:rsidRDefault="00F16446" w:rsidP="000A630A">
      <w:pPr>
        <w:spacing w:after="0"/>
        <w:rPr>
          <w:rFonts w:ascii="Calibri" w:hAnsi="Calibri" w:cs="Calibri"/>
          <w:b/>
          <w:bCs/>
        </w:rPr>
      </w:pPr>
      <w:r w:rsidRPr="00FB4073">
        <w:rPr>
          <w:rFonts w:ascii="Calibri" w:hAnsi="Calibri" w:cs="Calibri"/>
        </w:rPr>
        <w:t>PLEASE SUBMIT TO</w:t>
      </w:r>
      <w:r w:rsidRPr="00B74112">
        <w:rPr>
          <w:rFonts w:ascii="Calibri" w:hAnsi="Calibri" w:cs="Calibri"/>
        </w:rPr>
        <w:t>:</w:t>
      </w:r>
      <w:r w:rsidR="00653D49" w:rsidRPr="00B74112">
        <w:rPr>
          <w:rFonts w:ascii="Calibri" w:hAnsi="Calibri" w:cs="Calibri"/>
        </w:rPr>
        <w:t xml:space="preserve">      </w:t>
      </w:r>
      <w:r w:rsidRPr="00B74112">
        <w:rPr>
          <w:rFonts w:ascii="Calibri" w:hAnsi="Calibri" w:cs="Calibri"/>
        </w:rPr>
        <w:t xml:space="preserve"> </w:t>
      </w:r>
      <w:r w:rsidR="00CF5925" w:rsidRPr="00B74112">
        <w:rPr>
          <w:rFonts w:ascii="Calibri" w:hAnsi="Calibri" w:cs="Calibri"/>
          <w:b/>
          <w:bCs/>
        </w:rPr>
        <w:t>Lehigh Coun</w:t>
      </w:r>
      <w:r w:rsidR="000A630A" w:rsidRPr="00B74112">
        <w:rPr>
          <w:rFonts w:ascii="Calibri" w:hAnsi="Calibri" w:cs="Calibri"/>
          <w:b/>
          <w:bCs/>
        </w:rPr>
        <w:t>t</w:t>
      </w:r>
      <w:r w:rsidR="00CF5925" w:rsidRPr="00B74112">
        <w:rPr>
          <w:rFonts w:ascii="Calibri" w:hAnsi="Calibri" w:cs="Calibri"/>
          <w:b/>
          <w:bCs/>
        </w:rPr>
        <w:t xml:space="preserve">y Agricultural Conservation Easement </w:t>
      </w:r>
      <w:r w:rsidR="00811F91" w:rsidRPr="00B74112">
        <w:rPr>
          <w:rFonts w:ascii="Calibri" w:hAnsi="Calibri" w:cs="Calibri"/>
          <w:b/>
          <w:bCs/>
        </w:rPr>
        <w:t>Program</w:t>
      </w:r>
      <w:r w:rsidR="001D4844" w:rsidRPr="00B74112">
        <w:rPr>
          <w:rFonts w:ascii="Calibri" w:hAnsi="Calibri" w:cs="Calibri"/>
          <w:b/>
          <w:bCs/>
        </w:rPr>
        <w:t xml:space="preserve"> Office</w:t>
      </w:r>
    </w:p>
    <w:p w14:paraId="2034DF12" w14:textId="72D006D5" w:rsidR="00F16446" w:rsidRPr="00B74112" w:rsidRDefault="00D04AF1" w:rsidP="000A630A">
      <w:pPr>
        <w:spacing w:after="0"/>
        <w:ind w:left="1440" w:firstLine="720"/>
        <w:rPr>
          <w:rFonts w:ascii="Calibri" w:hAnsi="Calibri" w:cs="Calibri"/>
          <w:b/>
          <w:bCs/>
        </w:rPr>
      </w:pPr>
      <w:r w:rsidRPr="00B74112">
        <w:rPr>
          <w:rFonts w:ascii="Calibri" w:hAnsi="Calibri" w:cs="Calibri"/>
          <w:b/>
          <w:bCs/>
        </w:rPr>
        <w:t>4</w:t>
      </w:r>
      <w:r w:rsidR="00521082" w:rsidRPr="00B74112">
        <w:rPr>
          <w:rFonts w:ascii="Calibri" w:hAnsi="Calibri" w:cs="Calibri"/>
          <w:b/>
          <w:bCs/>
        </w:rPr>
        <w:t>23</w:t>
      </w:r>
      <w:r w:rsidRPr="00B74112">
        <w:rPr>
          <w:rFonts w:ascii="Calibri" w:hAnsi="Calibri" w:cs="Calibri"/>
          <w:b/>
          <w:bCs/>
        </w:rPr>
        <w:t>4 Dorney Park Road</w:t>
      </w:r>
      <w:r w:rsidR="001D4844" w:rsidRPr="00B74112">
        <w:rPr>
          <w:rFonts w:ascii="Calibri" w:hAnsi="Calibri" w:cs="Calibri"/>
          <w:b/>
          <w:bCs/>
        </w:rPr>
        <w:t>, Suite 2</w:t>
      </w:r>
    </w:p>
    <w:p w14:paraId="275E6785" w14:textId="280EEBB5" w:rsidR="00F16446" w:rsidRPr="00B74112" w:rsidRDefault="00F16446" w:rsidP="000A630A">
      <w:pPr>
        <w:spacing w:after="0"/>
        <w:rPr>
          <w:rFonts w:ascii="Calibri" w:hAnsi="Calibri" w:cs="Calibri"/>
          <w:b/>
          <w:bCs/>
        </w:rPr>
      </w:pPr>
      <w:r w:rsidRPr="00B74112">
        <w:rPr>
          <w:rFonts w:ascii="Calibri" w:hAnsi="Calibri" w:cs="Calibri"/>
          <w:b/>
          <w:bCs/>
        </w:rPr>
        <w:tab/>
      </w:r>
      <w:r w:rsidRPr="00B74112">
        <w:rPr>
          <w:rFonts w:ascii="Calibri" w:hAnsi="Calibri" w:cs="Calibri"/>
          <w:b/>
          <w:bCs/>
        </w:rPr>
        <w:tab/>
      </w:r>
      <w:r w:rsidRPr="00B74112">
        <w:rPr>
          <w:rFonts w:ascii="Calibri" w:hAnsi="Calibri" w:cs="Calibri"/>
          <w:b/>
          <w:bCs/>
        </w:rPr>
        <w:tab/>
        <w:t>Allentown, PA  18104</w:t>
      </w:r>
    </w:p>
    <w:p w14:paraId="6BB612B6" w14:textId="794B3E6E" w:rsidR="00F03199" w:rsidRPr="00156ADB" w:rsidRDefault="00F03199" w:rsidP="00F03199">
      <w:pPr>
        <w:pStyle w:val="PlainText"/>
        <w:rPr>
          <w:rFonts w:ascii="Calibri" w:hAnsi="Calibri" w:cs="Calibri"/>
          <w:b/>
          <w:bCs/>
          <w:sz w:val="22"/>
          <w:szCs w:val="22"/>
          <w:u w:val="single"/>
        </w:rPr>
      </w:pPr>
      <w:r w:rsidRPr="00B74112">
        <w:rPr>
          <w:rFonts w:ascii="Calibri" w:hAnsi="Calibri" w:cs="Calibri"/>
          <w:b/>
          <w:bCs/>
        </w:rPr>
        <w:t xml:space="preserve">                                                </w:t>
      </w:r>
      <w:r w:rsidR="001D4844" w:rsidRPr="00B74112">
        <w:rPr>
          <w:rFonts w:ascii="Calibri" w:hAnsi="Calibri" w:cs="Calibri"/>
          <w:b/>
          <w:bCs/>
          <w:sz w:val="22"/>
          <w:szCs w:val="22"/>
        </w:rPr>
        <w:t xml:space="preserve">610-336-5680         </w:t>
      </w:r>
      <w:ins w:id="366" w:author="Donna Wright" w:date="2018-01-29T15:16:00Z">
        <w:r w:rsidR="001D4844" w:rsidRPr="00B74112">
          <w:rPr>
            <w:rFonts w:ascii="Calibri" w:eastAsia="MS Mincho" w:hAnsi="Calibri" w:cs="Calibri"/>
            <w:sz w:val="22"/>
            <w:szCs w:val="22"/>
          </w:rPr>
          <w:t>Email:</w:t>
        </w:r>
        <w:r w:rsidR="001D4844" w:rsidRPr="00156ADB">
          <w:rPr>
            <w:rFonts w:ascii="Calibri" w:eastAsia="MS Mincho" w:hAnsi="Calibri" w:cs="Calibri"/>
            <w:sz w:val="22"/>
            <w:szCs w:val="22"/>
            <w:u w:val="single"/>
          </w:rPr>
          <w:t xml:space="preserve"> </w:t>
        </w:r>
      </w:ins>
      <w:ins w:id="367" w:author="Donna Wright" w:date="2018-01-29T15:18:00Z">
        <w:r w:rsidR="001D4844" w:rsidRPr="00156ADB">
          <w:rPr>
            <w:rFonts w:ascii="Calibri" w:eastAsia="MS Mincho" w:hAnsi="Calibri" w:cs="Calibri"/>
            <w:sz w:val="22"/>
            <w:szCs w:val="22"/>
            <w:u w:val="single"/>
          </w:rPr>
          <w:fldChar w:fldCharType="begin"/>
        </w:r>
        <w:r w:rsidR="001D4844" w:rsidRPr="00156ADB">
          <w:rPr>
            <w:rFonts w:ascii="Calibri" w:eastAsia="MS Mincho" w:hAnsi="Calibri" w:cs="Calibri"/>
            <w:sz w:val="22"/>
            <w:szCs w:val="22"/>
            <w:u w:val="single"/>
          </w:rPr>
          <w:instrText xml:space="preserve"> HYPERLINK "mailto:dianematthews-gehringer@lehighcounty.org" </w:instrText>
        </w:r>
        <w:r w:rsidR="001D4844" w:rsidRPr="00156ADB">
          <w:rPr>
            <w:rFonts w:ascii="Calibri" w:eastAsia="MS Mincho" w:hAnsi="Calibri" w:cs="Calibri"/>
            <w:sz w:val="22"/>
            <w:szCs w:val="22"/>
            <w:u w:val="single"/>
          </w:rPr>
          <w:fldChar w:fldCharType="separate"/>
        </w:r>
        <w:r w:rsidR="001D4844" w:rsidRPr="00156ADB">
          <w:rPr>
            <w:rStyle w:val="Hyperlink"/>
            <w:rFonts w:ascii="Calibri" w:eastAsia="MS Mincho" w:hAnsi="Calibri" w:cs="Calibri"/>
            <w:sz w:val="22"/>
            <w:szCs w:val="22"/>
          </w:rPr>
          <w:t>dianematthews-gehringer@lehighcounty.org</w:t>
        </w:r>
        <w:r w:rsidR="001D4844" w:rsidRPr="00156ADB">
          <w:rPr>
            <w:rFonts w:ascii="Calibri" w:eastAsia="MS Mincho" w:hAnsi="Calibri" w:cs="Calibri"/>
            <w:sz w:val="22"/>
            <w:szCs w:val="22"/>
            <w:u w:val="single"/>
          </w:rPr>
          <w:fldChar w:fldCharType="end"/>
        </w:r>
      </w:ins>
      <w:r w:rsidRPr="00156ADB">
        <w:rPr>
          <w:rFonts w:ascii="Calibri" w:hAnsi="Calibri" w:cs="Calibri"/>
          <w:b/>
          <w:bCs/>
          <w:sz w:val="22"/>
          <w:szCs w:val="22"/>
          <w:u w:val="single"/>
        </w:rPr>
        <w:t xml:space="preserve">                                                                       </w:t>
      </w:r>
    </w:p>
    <w:p w14:paraId="42F8AF34" w14:textId="58B0E90C" w:rsidR="00F03199" w:rsidRPr="00156ADB" w:rsidRDefault="00521082" w:rsidP="00F03199">
      <w:pPr>
        <w:rPr>
          <w:rFonts w:ascii="Calibri" w:hAnsi="Calibri" w:cs="Calibri"/>
          <w:bCs/>
          <w:u w:val="single"/>
        </w:rPr>
      </w:pPr>
      <w:r w:rsidRPr="00156ADB">
        <w:rPr>
          <w:rFonts w:ascii="Calibri" w:hAnsi="Calibri" w:cs="Calibri"/>
          <w:bCs/>
          <w:u w:val="single"/>
        </w:rPr>
        <w:t xml:space="preserve">                                      </w:t>
      </w:r>
    </w:p>
    <w:p w14:paraId="596624B2" w14:textId="2962881E" w:rsidR="00D67D1E" w:rsidRPr="00156ADB" w:rsidRDefault="00F03199" w:rsidP="00F03199">
      <w:pPr>
        <w:pStyle w:val="PlainText"/>
        <w:rPr>
          <w:rFonts w:ascii="Calibri" w:eastAsia="MS Mincho" w:hAnsi="Calibri" w:cs="Calibri"/>
          <w:sz w:val="24"/>
          <w:u w:val="single"/>
        </w:rPr>
      </w:pPr>
      <w:r w:rsidRPr="00156ADB">
        <w:rPr>
          <w:rFonts w:ascii="Calibri" w:eastAsia="MS Mincho" w:hAnsi="Calibri" w:cs="Calibri"/>
          <w:sz w:val="24"/>
          <w:u w:val="single"/>
        </w:rPr>
        <w:t xml:space="preserve"> </w:t>
      </w:r>
      <w:r w:rsidR="001D4844" w:rsidRPr="00156ADB">
        <w:rPr>
          <w:rFonts w:ascii="Calibri" w:eastAsia="MS Mincho" w:hAnsi="Calibri" w:cs="Calibri"/>
          <w:sz w:val="24"/>
          <w:u w:val="single"/>
        </w:rPr>
        <w:t>Office Use:</w:t>
      </w:r>
      <w:r w:rsidRPr="00156ADB">
        <w:rPr>
          <w:rFonts w:ascii="Calibri" w:eastAsia="MS Mincho" w:hAnsi="Calibri" w:cs="Calibri"/>
          <w:sz w:val="24"/>
          <w:u w:val="single"/>
        </w:rPr>
        <w:t xml:space="preserve">                                                                                                                        </w:t>
      </w:r>
    </w:p>
    <w:p w14:paraId="433A8765" w14:textId="77777777" w:rsidR="00365D53" w:rsidRPr="00156ADB" w:rsidRDefault="00D706F4" w:rsidP="00365D53">
      <w:pPr>
        <w:rPr>
          <w:rFonts w:ascii="Calibri" w:hAnsi="Calibri" w:cs="Calibri"/>
          <w:b/>
          <w:bCs/>
          <w:u w:val="single"/>
        </w:rPr>
      </w:pPr>
      <w:r w:rsidRPr="00156ADB">
        <w:rPr>
          <w:rFonts w:ascii="Calibri" w:hAnsi="Calibri" w:cs="Calibri"/>
          <w:b/>
          <w:bCs/>
          <w:u w:val="single"/>
        </w:rPr>
        <w:t xml:space="preserve">DATE </w:t>
      </w:r>
      <w:proofErr w:type="gramStart"/>
      <w:r w:rsidRPr="00156ADB">
        <w:rPr>
          <w:rFonts w:ascii="Calibri" w:hAnsi="Calibri" w:cs="Calibri"/>
          <w:b/>
          <w:bCs/>
          <w:u w:val="single"/>
        </w:rPr>
        <w:t>RECEIVED:_</w:t>
      </w:r>
      <w:proofErr w:type="gramEnd"/>
      <w:r w:rsidRPr="00156ADB">
        <w:rPr>
          <w:rFonts w:ascii="Calibri" w:hAnsi="Calibri" w:cs="Calibri"/>
          <w:b/>
          <w:bCs/>
          <w:u w:val="single"/>
        </w:rPr>
        <w:t>_____________________ APPLICATION NUMBER__________________</w:t>
      </w:r>
      <w:bookmarkStart w:id="368" w:name="_Hlk17364924"/>
    </w:p>
    <w:bookmarkEnd w:id="365"/>
    <w:p w14:paraId="1177E248" w14:textId="151434CE" w:rsidR="00F16446" w:rsidRPr="00365D53" w:rsidRDefault="00F16446" w:rsidP="00365D53">
      <w:pPr>
        <w:pStyle w:val="GreyBoxHeaders"/>
        <w:framePr w:w="9151" w:wrap="around" w:hAnchor="page" w:x="1486" w:y="136"/>
        <w:rPr>
          <w:rFonts w:eastAsiaTheme="minorHAnsi"/>
          <w:sz w:val="22"/>
          <w:szCs w:val="22"/>
        </w:rPr>
      </w:pPr>
      <w:r w:rsidRPr="001C27F7">
        <w:lastRenderedPageBreak/>
        <w:t xml:space="preserve">APPENDIX </w:t>
      </w:r>
      <w:r w:rsidR="00AB3304" w:rsidRPr="001C27F7">
        <w:t>L</w:t>
      </w:r>
    </w:p>
    <w:p w14:paraId="1708C7E9" w14:textId="77777777" w:rsidR="00365D53" w:rsidRDefault="00365D53" w:rsidP="0088604A">
      <w:pPr>
        <w:pStyle w:val="PlainText"/>
        <w:jc w:val="center"/>
        <w:rPr>
          <w:rFonts w:ascii="Calibri" w:eastAsia="MS Mincho" w:hAnsi="Calibri" w:cs="Calibri"/>
          <w:b/>
          <w:bCs/>
          <w:sz w:val="24"/>
        </w:rPr>
      </w:pPr>
    </w:p>
    <w:p w14:paraId="4652B23B" w14:textId="46E9E29A" w:rsidR="00F16446" w:rsidRPr="00365D53" w:rsidRDefault="00F16446" w:rsidP="0088604A">
      <w:pPr>
        <w:pStyle w:val="PlainText"/>
        <w:jc w:val="center"/>
        <w:rPr>
          <w:rFonts w:ascii="Calibri" w:eastAsia="MS Mincho" w:hAnsi="Calibri" w:cs="Calibri"/>
          <w:sz w:val="28"/>
          <w:szCs w:val="28"/>
        </w:rPr>
      </w:pPr>
      <w:r w:rsidRPr="00365D53">
        <w:rPr>
          <w:rFonts w:ascii="Calibri" w:eastAsia="MS Mincho" w:hAnsi="Calibri" w:cs="Calibri"/>
          <w:b/>
          <w:bCs/>
          <w:sz w:val="28"/>
          <w:szCs w:val="28"/>
        </w:rPr>
        <w:t>Permitted Customary Part-time or Off-season Minor or Rural Enterprises</w:t>
      </w:r>
    </w:p>
    <w:p w14:paraId="3C17E3CB" w14:textId="01B8B0E0" w:rsidR="00F16446" w:rsidRPr="00FB4073" w:rsidRDefault="00F16446" w:rsidP="0088604A">
      <w:pPr>
        <w:pStyle w:val="PlainText"/>
        <w:ind w:firstLine="720"/>
        <w:rPr>
          <w:rFonts w:ascii="Calibri" w:eastAsia="MS Mincho" w:hAnsi="Calibri" w:cs="Calibri"/>
          <w:sz w:val="24"/>
        </w:rPr>
      </w:pPr>
      <w:r w:rsidRPr="00FB4073">
        <w:rPr>
          <w:rFonts w:ascii="Calibri" w:eastAsia="MS Mincho" w:hAnsi="Calibri" w:cs="Calibri"/>
          <w:sz w:val="24"/>
        </w:rPr>
        <w:t>Pursuant to State Regulations, Subchapter I, Section 138e.241, the County Board intends that agricultural conservation easements shall not prevent "customary part-time or off-season minor or rural enterprises and activities."  For purposes of definition, these are limited to the following:</w:t>
      </w:r>
    </w:p>
    <w:p w14:paraId="7706591F" w14:textId="4995FBAA" w:rsidR="0088604A" w:rsidRPr="00FB4073" w:rsidRDefault="00F16446" w:rsidP="0088604A">
      <w:pPr>
        <w:pStyle w:val="PlainText"/>
        <w:ind w:left="720"/>
        <w:rPr>
          <w:rFonts w:ascii="Calibri" w:eastAsia="MS Mincho" w:hAnsi="Calibri" w:cs="Calibri"/>
          <w:sz w:val="24"/>
        </w:rPr>
      </w:pPr>
      <w:r w:rsidRPr="00FB4073">
        <w:rPr>
          <w:rFonts w:ascii="Calibri" w:eastAsia="MS Mincho" w:hAnsi="Calibri" w:cs="Calibri"/>
          <w:sz w:val="24"/>
        </w:rPr>
        <w:t>1.  Direct sale to the public of agricultural products produced principally on the farm, provided that at least 50% of such products are produced by the farm operator.</w:t>
      </w:r>
    </w:p>
    <w:p w14:paraId="3FF2BD13" w14:textId="5BCA2F18" w:rsidR="00F16446" w:rsidRPr="00FB4073" w:rsidRDefault="00F16446" w:rsidP="0088604A">
      <w:pPr>
        <w:pStyle w:val="PlainText"/>
        <w:ind w:left="720"/>
        <w:rPr>
          <w:rFonts w:ascii="Calibri" w:eastAsia="MS Mincho" w:hAnsi="Calibri" w:cs="Calibri"/>
          <w:sz w:val="24"/>
        </w:rPr>
      </w:pPr>
      <w:r w:rsidRPr="00FB4073">
        <w:rPr>
          <w:rFonts w:ascii="Calibri" w:eastAsia="MS Mincho" w:hAnsi="Calibri" w:cs="Calibri"/>
          <w:sz w:val="24"/>
        </w:rPr>
        <w:t>2.  Any and all structures contributing to the production, primary processing, direct marketing and storage of agricultural products produced principally on the farm.</w:t>
      </w:r>
    </w:p>
    <w:p w14:paraId="3051B1C0" w14:textId="767D9511" w:rsidR="00F16446" w:rsidRPr="00FB4073" w:rsidRDefault="00F16446" w:rsidP="0088604A">
      <w:pPr>
        <w:pStyle w:val="PlainText"/>
        <w:ind w:left="720"/>
        <w:rPr>
          <w:rFonts w:ascii="Calibri" w:eastAsia="MS Mincho" w:hAnsi="Calibri" w:cs="Calibri"/>
          <w:sz w:val="24"/>
        </w:rPr>
      </w:pPr>
      <w:r w:rsidRPr="00FB4073">
        <w:rPr>
          <w:rFonts w:ascii="Calibri" w:eastAsia="MS Mincho" w:hAnsi="Calibri" w:cs="Calibri"/>
          <w:sz w:val="24"/>
        </w:rPr>
        <w:t>3.  Structures associated with the production of energy for use principally on the farm including wind, solar, hydroelectric, methane, wood, alcohol fuel and fossil fuel systems and structures and facilities for the storage and treatment of animal wastes.</w:t>
      </w:r>
    </w:p>
    <w:p w14:paraId="757F3098" w14:textId="4ACC95DA" w:rsidR="00F16446" w:rsidRPr="00FB4073" w:rsidRDefault="00F16446" w:rsidP="0088604A">
      <w:pPr>
        <w:pStyle w:val="PlainText"/>
        <w:ind w:left="720"/>
        <w:rPr>
          <w:rFonts w:ascii="Calibri" w:eastAsia="MS Mincho" w:hAnsi="Calibri" w:cs="Calibri"/>
          <w:sz w:val="24"/>
        </w:rPr>
      </w:pPr>
      <w:r w:rsidRPr="00FB4073">
        <w:rPr>
          <w:rFonts w:ascii="Calibri" w:eastAsia="MS Mincho" w:hAnsi="Calibri" w:cs="Calibri"/>
          <w:sz w:val="24"/>
        </w:rPr>
        <w:t>4.  Structures and facilities associated with irrigation, farm pond improvements, and soil and water conservation practices including but not limited to wetland development or restoration, wildlife wetland habitat management, wildlife upland habitat management, and riparian forest buffer resource management systems used for erosion and sediment control and water quality improvement.   The State Agricultural Land Preservation Board approved and authorized on 7/13/00 the use of any conservation practice under the USDA CRP/CREP Programs as not violating the deed of agricultural conservation easement with respect to the restricted land provided the conservation plan allows for the implementation of any such conservation practices.</w:t>
      </w:r>
    </w:p>
    <w:p w14:paraId="3C43CF61" w14:textId="259D9C98" w:rsidR="00F16446" w:rsidRPr="00FB4073" w:rsidRDefault="00F16446" w:rsidP="0088604A">
      <w:pPr>
        <w:pStyle w:val="PlainText"/>
        <w:ind w:left="720"/>
        <w:rPr>
          <w:rFonts w:ascii="Calibri" w:eastAsia="MS Mincho" w:hAnsi="Calibri" w:cs="Calibri"/>
          <w:sz w:val="24"/>
        </w:rPr>
      </w:pPr>
      <w:r w:rsidRPr="00FB4073">
        <w:rPr>
          <w:rFonts w:ascii="Calibri" w:eastAsia="MS Mincho" w:hAnsi="Calibri" w:cs="Calibri"/>
          <w:sz w:val="24"/>
        </w:rPr>
        <w:t>5.  The provision of services or production and sale, by persons in residence, of incidental agricultural goods, services, supplies, and repairs and/or the conduct of traditional trades and the production and sale of home occupation goods, arts and crafts, so long as these uses remain incidental to the agricultural and open space character of the farm and are limited to occupying residential and/or principally agricultural structures of the property; limited in site coverage to one-half of one percent of the area of the property.</w:t>
      </w:r>
    </w:p>
    <w:p w14:paraId="58661C2F" w14:textId="2A8D493D" w:rsidR="00F16446" w:rsidRPr="00FB4073" w:rsidRDefault="00F16446" w:rsidP="0088604A">
      <w:pPr>
        <w:pStyle w:val="PlainText"/>
        <w:ind w:left="720"/>
        <w:rPr>
          <w:rFonts w:ascii="Calibri" w:eastAsia="MS Mincho" w:hAnsi="Calibri" w:cs="Calibri"/>
          <w:sz w:val="24"/>
        </w:rPr>
      </w:pPr>
      <w:r w:rsidRPr="00FB4073">
        <w:rPr>
          <w:rFonts w:ascii="Calibri" w:eastAsia="MS Mincho" w:hAnsi="Calibri" w:cs="Calibri"/>
          <w:sz w:val="24"/>
        </w:rPr>
        <w:t>6.  The accommodation of tourists and visitors within principally family residential and/or agricultural structures otherwise permitted under the law so long as the accommodation of tourists and visitors is undertaken as a part-time or off-season minor or rural enterprise and is incidental to the agricultural and open space character of the property.</w:t>
      </w:r>
    </w:p>
    <w:p w14:paraId="16783765" w14:textId="093F70B8" w:rsidR="00F16446" w:rsidRPr="00FB4073" w:rsidRDefault="00F16446">
      <w:pPr>
        <w:pStyle w:val="PlainText"/>
        <w:ind w:left="720"/>
        <w:rPr>
          <w:rFonts w:ascii="Calibri" w:eastAsia="MS Mincho" w:hAnsi="Calibri" w:cs="Calibri"/>
          <w:sz w:val="24"/>
        </w:rPr>
      </w:pPr>
      <w:r w:rsidRPr="00FB4073">
        <w:rPr>
          <w:rFonts w:ascii="Calibri" w:eastAsia="MS Mincho" w:hAnsi="Calibri" w:cs="Calibri"/>
          <w:sz w:val="24"/>
        </w:rPr>
        <w:lastRenderedPageBreak/>
        <w:t>7.  Regulated hunting operations and the production and stocking of game birds so long as these uses remain incidental to the agricultural and open space character of the property.</w:t>
      </w:r>
    </w:p>
    <w:p w14:paraId="1CF1DD88" w14:textId="77777777" w:rsidR="00F16446" w:rsidRPr="00FB4073" w:rsidRDefault="00F16446">
      <w:pPr>
        <w:pStyle w:val="PlainText"/>
        <w:ind w:left="720"/>
        <w:rPr>
          <w:rFonts w:ascii="Calibri" w:eastAsia="MS Mincho" w:hAnsi="Calibri" w:cs="Calibri"/>
          <w:sz w:val="24"/>
        </w:rPr>
      </w:pPr>
      <w:r w:rsidRPr="00FB4073">
        <w:rPr>
          <w:rFonts w:ascii="Calibri" w:eastAsia="MS Mincho" w:hAnsi="Calibri" w:cs="Calibri"/>
          <w:sz w:val="24"/>
        </w:rPr>
        <w:t xml:space="preserve">8. Agricultural composting operations where at least 50% of the composted material is generated from on-farm agricultural activities associated with the farm operation.  All composting activities shall be in accordance with the approved conservation plan for the </w:t>
      </w:r>
    </w:p>
    <w:p w14:paraId="1095C699" w14:textId="61D4083A" w:rsidR="00F16446" w:rsidRPr="0088604A" w:rsidRDefault="00F16446">
      <w:pPr>
        <w:pStyle w:val="PlainText"/>
        <w:ind w:left="720"/>
        <w:rPr>
          <w:rFonts w:ascii="Calibri" w:eastAsia="MS Mincho" w:hAnsi="Calibri" w:cs="Calibri"/>
          <w:sz w:val="24"/>
        </w:rPr>
      </w:pPr>
      <w:r w:rsidRPr="00FB4073">
        <w:rPr>
          <w:rFonts w:ascii="Calibri" w:eastAsia="MS Mincho" w:hAnsi="Calibri" w:cs="Calibri"/>
          <w:sz w:val="24"/>
        </w:rPr>
        <w:t>subject land.  No more than 5%, not to exceed 5 acres, of the area covered by the conservation easement shall be used for agricultural composting.</w:t>
      </w:r>
    </w:p>
    <w:p w14:paraId="15732FB1" w14:textId="3A31D5B1" w:rsidR="00F16446" w:rsidRPr="00FB4073" w:rsidRDefault="00F16446" w:rsidP="0088604A">
      <w:pPr>
        <w:pStyle w:val="PlainText"/>
        <w:ind w:left="720"/>
        <w:rPr>
          <w:rFonts w:ascii="Calibri" w:eastAsia="MS Mincho" w:hAnsi="Calibri" w:cs="Calibri"/>
          <w:sz w:val="24"/>
          <w:u w:val="single"/>
        </w:rPr>
      </w:pPr>
      <w:r w:rsidRPr="00FB4073">
        <w:rPr>
          <w:rFonts w:ascii="Calibri" w:eastAsia="MS Mincho" w:hAnsi="Calibri" w:cs="Calibri"/>
          <w:sz w:val="24"/>
        </w:rPr>
        <w:t>9. Agriculture-related services or activities associated with customary part-time or off-season minor rural enterprises or activities incidental to agricultural production.  These services and activities are permissible as long as they remain incidental to the agricultural and open space character of the farm.   No excavating, paving, gravelling, constructi</w:t>
      </w:r>
      <w:r w:rsidR="00396834" w:rsidRPr="00FB4073">
        <w:rPr>
          <w:rFonts w:ascii="Calibri" w:eastAsia="MS Mincho" w:hAnsi="Calibri" w:cs="Calibri"/>
          <w:sz w:val="24"/>
        </w:rPr>
        <w:t xml:space="preserve">on of permanent </w:t>
      </w:r>
      <w:r w:rsidR="00AD22DD" w:rsidRPr="00FB4073">
        <w:rPr>
          <w:rFonts w:ascii="Calibri" w:eastAsia="MS Mincho" w:hAnsi="Calibri" w:cs="Calibri"/>
          <w:sz w:val="24"/>
        </w:rPr>
        <w:t>structures</w:t>
      </w:r>
      <w:r w:rsidR="00396834" w:rsidRPr="00FB4073">
        <w:rPr>
          <w:rFonts w:ascii="Calibri" w:eastAsia="MS Mincho" w:hAnsi="Calibri" w:cs="Calibri"/>
          <w:sz w:val="24"/>
        </w:rPr>
        <w:t xml:space="preserve"> or </w:t>
      </w:r>
      <w:r w:rsidRPr="00FB4073">
        <w:rPr>
          <w:rFonts w:ascii="Calibri" w:eastAsia="MS Mincho" w:hAnsi="Calibri" w:cs="Calibri"/>
          <w:sz w:val="24"/>
        </w:rPr>
        <w:t>other activities that would diminish the productive capacity of the soils are permitted in connection with such activities.   Such activities include but are not limited to</w:t>
      </w:r>
      <w:r w:rsidR="00050E64">
        <w:rPr>
          <w:rFonts w:ascii="Calibri" w:eastAsia="MS Mincho" w:hAnsi="Calibri" w:cs="Calibri"/>
          <w:sz w:val="24"/>
        </w:rPr>
        <w:t xml:space="preserve"> </w:t>
      </w:r>
      <w:r w:rsidR="00050E64" w:rsidRPr="00B74112">
        <w:rPr>
          <w:rFonts w:ascii="Calibri" w:eastAsia="MS Mincho" w:hAnsi="Calibri" w:cs="Calibri"/>
          <w:sz w:val="24"/>
        </w:rPr>
        <w:t>educational programs</w:t>
      </w:r>
      <w:r w:rsidR="00050E64">
        <w:rPr>
          <w:rFonts w:ascii="Calibri" w:eastAsia="MS Mincho" w:hAnsi="Calibri" w:cs="Calibri"/>
          <w:sz w:val="24"/>
        </w:rPr>
        <w:t>,</w:t>
      </w:r>
      <w:r w:rsidRPr="00FB4073">
        <w:rPr>
          <w:rFonts w:ascii="Calibri" w:eastAsia="MS Mincho" w:hAnsi="Calibri" w:cs="Calibri"/>
          <w:sz w:val="24"/>
        </w:rPr>
        <w:t xml:space="preserve"> corn mazes, harvest festivals, hay rides and farm tours.  The County Board reserves the right to review and approve these activities on a case-by-case basis</w:t>
      </w:r>
      <w:r w:rsidRPr="00222084">
        <w:rPr>
          <w:rFonts w:ascii="Calibri" w:eastAsia="MS Mincho" w:hAnsi="Calibri" w:cs="Calibri"/>
          <w:sz w:val="24"/>
        </w:rPr>
        <w:t>.</w:t>
      </w:r>
    </w:p>
    <w:p w14:paraId="7EF94D5F" w14:textId="09E92567" w:rsidR="00F16446" w:rsidRDefault="00F16446">
      <w:pPr>
        <w:pStyle w:val="PlainText"/>
        <w:ind w:left="720"/>
        <w:rPr>
          <w:rFonts w:ascii="Calibri" w:eastAsia="MS Mincho" w:hAnsi="Calibri" w:cs="Calibri"/>
          <w:sz w:val="24"/>
        </w:rPr>
      </w:pPr>
      <w:r w:rsidRPr="00FB4073">
        <w:rPr>
          <w:rFonts w:ascii="Calibri" w:eastAsia="MS Mincho" w:hAnsi="Calibri" w:cs="Calibri"/>
          <w:sz w:val="24"/>
        </w:rPr>
        <w:t>10. Other similar uses upo</w:t>
      </w:r>
      <w:r w:rsidR="00811F91" w:rsidRPr="00FB4073">
        <w:rPr>
          <w:rFonts w:ascii="Calibri" w:eastAsia="MS Mincho" w:hAnsi="Calibri" w:cs="Calibri"/>
          <w:sz w:val="24"/>
        </w:rPr>
        <w:t xml:space="preserve">n approval by the Sterling Raber </w:t>
      </w:r>
      <w:r w:rsidRPr="00FB4073">
        <w:rPr>
          <w:rFonts w:ascii="Calibri" w:eastAsia="MS Mincho" w:hAnsi="Calibri" w:cs="Calibri"/>
          <w:sz w:val="24"/>
        </w:rPr>
        <w:t xml:space="preserve">Agricultural Land Preservation Board </w:t>
      </w:r>
      <w:r w:rsidR="00811F91" w:rsidRPr="00FB4073">
        <w:rPr>
          <w:rFonts w:ascii="Calibri" w:eastAsia="MS Mincho" w:hAnsi="Calibri" w:cs="Calibri"/>
          <w:sz w:val="24"/>
        </w:rPr>
        <w:t>of Lehigh County</w:t>
      </w:r>
      <w:r w:rsidR="00200255">
        <w:rPr>
          <w:rFonts w:ascii="Calibri" w:eastAsia="MS Mincho" w:hAnsi="Calibri" w:cs="Calibri"/>
          <w:sz w:val="24"/>
        </w:rPr>
        <w:t>,</w:t>
      </w:r>
      <w:r w:rsidRPr="00FB4073">
        <w:rPr>
          <w:rFonts w:ascii="Calibri" w:eastAsia="MS Mincho" w:hAnsi="Calibri" w:cs="Calibri"/>
          <w:sz w:val="24"/>
        </w:rPr>
        <w:t xml:space="preserve"> the State Agricultural Land Preservation Board</w:t>
      </w:r>
      <w:r w:rsidR="00200255" w:rsidRPr="00615BCE">
        <w:rPr>
          <w:rFonts w:ascii="Calibri" w:eastAsia="MS Mincho" w:hAnsi="Calibri" w:cs="Calibri"/>
          <w:sz w:val="24"/>
        </w:rPr>
        <w:t>,</w:t>
      </w:r>
      <w:r w:rsidR="00200255">
        <w:rPr>
          <w:rFonts w:ascii="Calibri" w:eastAsia="MS Mincho" w:hAnsi="Calibri" w:cs="Calibri"/>
          <w:sz w:val="24"/>
        </w:rPr>
        <w:t xml:space="preserve"> </w:t>
      </w:r>
      <w:r w:rsidR="00200255" w:rsidRPr="00B74112">
        <w:rPr>
          <w:rFonts w:ascii="Calibri" w:eastAsia="MS Mincho" w:hAnsi="Calibri" w:cs="Calibri"/>
          <w:sz w:val="24"/>
        </w:rPr>
        <w:t xml:space="preserve">and </w:t>
      </w:r>
      <w:r w:rsidR="00615BCE" w:rsidRPr="00B74112">
        <w:rPr>
          <w:rFonts w:ascii="Calibri" w:eastAsia="MS Mincho" w:hAnsi="Calibri" w:cs="Calibri"/>
          <w:sz w:val="24"/>
        </w:rPr>
        <w:t>in some cases</w:t>
      </w:r>
      <w:r w:rsidR="001C27F7" w:rsidRPr="00B74112">
        <w:rPr>
          <w:rFonts w:ascii="Calibri" w:eastAsia="MS Mincho" w:hAnsi="Calibri" w:cs="Calibri"/>
          <w:sz w:val="24"/>
        </w:rPr>
        <w:t>,</w:t>
      </w:r>
      <w:r w:rsidR="00946947" w:rsidRPr="00B74112">
        <w:rPr>
          <w:rFonts w:ascii="Calibri" w:eastAsia="MS Mincho" w:hAnsi="Calibri" w:cs="Calibri"/>
          <w:sz w:val="24"/>
        </w:rPr>
        <w:t xml:space="preserve"> the</w:t>
      </w:r>
      <w:r w:rsidR="00615BCE" w:rsidRPr="00B74112">
        <w:rPr>
          <w:rFonts w:ascii="Calibri" w:eastAsia="MS Mincho" w:hAnsi="Calibri" w:cs="Calibri"/>
          <w:sz w:val="24"/>
        </w:rPr>
        <w:t xml:space="preserve"> </w:t>
      </w:r>
      <w:r w:rsidR="00946947" w:rsidRPr="00B74112">
        <w:rPr>
          <w:rFonts w:ascii="Calibri" w:eastAsia="MS Mincho" w:hAnsi="Calibri" w:cs="Calibri"/>
          <w:sz w:val="24"/>
        </w:rPr>
        <w:t>Township Board</w:t>
      </w:r>
      <w:r w:rsidR="001C27F7" w:rsidRPr="00B74112">
        <w:rPr>
          <w:rFonts w:ascii="Calibri" w:eastAsia="MS Mincho" w:hAnsi="Calibri" w:cs="Calibri"/>
          <w:sz w:val="24"/>
        </w:rPr>
        <w:t xml:space="preserve"> of Supervisors/Commissioners</w:t>
      </w:r>
      <w:r w:rsidR="00615BCE" w:rsidRPr="00B74112">
        <w:rPr>
          <w:rFonts w:ascii="Calibri" w:eastAsia="MS Mincho" w:hAnsi="Calibri" w:cs="Calibri"/>
          <w:sz w:val="24"/>
        </w:rPr>
        <w:t>.</w:t>
      </w:r>
    </w:p>
    <w:p w14:paraId="598C4F6C" w14:textId="76CFCAC2" w:rsidR="00200255" w:rsidRDefault="00200255">
      <w:pPr>
        <w:pStyle w:val="PlainText"/>
        <w:ind w:left="720"/>
        <w:rPr>
          <w:rFonts w:ascii="Calibri" w:eastAsia="MS Mincho" w:hAnsi="Calibri" w:cs="Calibri"/>
          <w:sz w:val="24"/>
        </w:rPr>
      </w:pPr>
    </w:p>
    <w:p w14:paraId="1CA25D3B" w14:textId="0F6C32ED" w:rsidR="00200255" w:rsidRPr="00FB4073" w:rsidRDefault="00200255" w:rsidP="00891767">
      <w:pPr>
        <w:pStyle w:val="PlainText"/>
        <w:ind w:left="720"/>
        <w:jc w:val="center"/>
        <w:rPr>
          <w:rFonts w:ascii="Calibri" w:eastAsia="MS Mincho" w:hAnsi="Calibri" w:cs="Calibri"/>
          <w:sz w:val="24"/>
        </w:rPr>
      </w:pPr>
    </w:p>
    <w:p w14:paraId="3D1A3EEE" w14:textId="6EE77F77" w:rsidR="00F16446" w:rsidRPr="00FB4073" w:rsidRDefault="00F16446">
      <w:pPr>
        <w:pStyle w:val="PlainText"/>
        <w:jc w:val="center"/>
        <w:rPr>
          <w:rFonts w:ascii="Calibri" w:eastAsia="MS Mincho" w:hAnsi="Calibri" w:cs="Calibri"/>
          <w:sz w:val="24"/>
        </w:rPr>
      </w:pPr>
    </w:p>
    <w:p w14:paraId="456F40AD" w14:textId="58B2168E" w:rsidR="00AC370D" w:rsidRDefault="00AC370D" w:rsidP="00D81B61">
      <w:pPr>
        <w:pStyle w:val="PlainText"/>
        <w:rPr>
          <w:rFonts w:ascii="Calibri" w:eastAsia="MS Mincho" w:hAnsi="Calibri" w:cs="Calibri"/>
          <w:b/>
          <w:bCs/>
          <w:sz w:val="24"/>
        </w:rPr>
      </w:pPr>
    </w:p>
    <w:p w14:paraId="431825DE" w14:textId="77777777" w:rsidR="00D81B61" w:rsidRDefault="00D81B61" w:rsidP="00D81B61">
      <w:pPr>
        <w:pStyle w:val="PlainText"/>
        <w:rPr>
          <w:rFonts w:ascii="Calibri" w:eastAsia="MS Mincho" w:hAnsi="Calibri" w:cs="Calibri"/>
          <w:b/>
          <w:bCs/>
          <w:sz w:val="24"/>
        </w:rPr>
      </w:pPr>
    </w:p>
    <w:p w14:paraId="31CE6BEE" w14:textId="0350B418" w:rsidR="00AC370D" w:rsidRDefault="00AC370D">
      <w:pPr>
        <w:pStyle w:val="PlainText"/>
        <w:jc w:val="center"/>
        <w:rPr>
          <w:rFonts w:ascii="Calibri" w:eastAsia="MS Mincho" w:hAnsi="Calibri" w:cs="Calibri"/>
          <w:b/>
          <w:bCs/>
          <w:sz w:val="24"/>
        </w:rPr>
      </w:pPr>
    </w:p>
    <w:p w14:paraId="799DDC39" w14:textId="14CDE8E7" w:rsidR="00F16446" w:rsidRDefault="00F16446" w:rsidP="00891767">
      <w:pPr>
        <w:pStyle w:val="PlainText"/>
        <w:jc w:val="center"/>
        <w:rPr>
          <w:rFonts w:ascii="Calibri" w:eastAsia="MS Mincho" w:hAnsi="Calibri" w:cs="Calibri"/>
          <w:b/>
          <w:bCs/>
          <w:noProof/>
        </w:rPr>
      </w:pPr>
    </w:p>
    <w:p w14:paraId="3A6CA47C" w14:textId="1CED617C" w:rsidR="00C11C61" w:rsidRDefault="00C11C61" w:rsidP="00891767">
      <w:pPr>
        <w:pStyle w:val="PlainText"/>
        <w:jc w:val="center"/>
        <w:rPr>
          <w:rFonts w:ascii="Calibri" w:eastAsia="MS Mincho" w:hAnsi="Calibri" w:cs="Calibri"/>
          <w:b/>
          <w:bCs/>
          <w:noProof/>
        </w:rPr>
      </w:pPr>
    </w:p>
    <w:p w14:paraId="59C192C9" w14:textId="76A0BEA7" w:rsidR="00C11C61" w:rsidRDefault="00C11C61" w:rsidP="00891767">
      <w:pPr>
        <w:pStyle w:val="PlainText"/>
        <w:jc w:val="center"/>
        <w:rPr>
          <w:rFonts w:ascii="Calibri" w:eastAsia="MS Mincho" w:hAnsi="Calibri" w:cs="Calibri"/>
          <w:b/>
          <w:bCs/>
          <w:noProof/>
        </w:rPr>
      </w:pPr>
    </w:p>
    <w:bookmarkEnd w:id="368"/>
    <w:p w14:paraId="0FBEF785" w14:textId="3504521F" w:rsidR="00C11C61" w:rsidRDefault="00C11C61" w:rsidP="00891767">
      <w:pPr>
        <w:pStyle w:val="PlainText"/>
        <w:jc w:val="center"/>
        <w:rPr>
          <w:rFonts w:ascii="Calibri" w:eastAsia="MS Mincho" w:hAnsi="Calibri" w:cs="Calibri"/>
          <w:b/>
          <w:bCs/>
          <w:noProof/>
        </w:rPr>
      </w:pPr>
    </w:p>
    <w:p w14:paraId="01CF400A" w14:textId="68EEAE97" w:rsidR="00C11C61" w:rsidRDefault="00C11C61" w:rsidP="00891767">
      <w:pPr>
        <w:pStyle w:val="PlainText"/>
        <w:jc w:val="center"/>
        <w:rPr>
          <w:rFonts w:ascii="Calibri" w:eastAsia="MS Mincho" w:hAnsi="Calibri" w:cs="Calibri"/>
          <w:b/>
          <w:bCs/>
          <w:noProof/>
        </w:rPr>
      </w:pPr>
    </w:p>
    <w:p w14:paraId="27ACC933" w14:textId="39A7A91B" w:rsidR="00C11C61" w:rsidRDefault="00C11C61" w:rsidP="00891767">
      <w:pPr>
        <w:pStyle w:val="PlainText"/>
        <w:jc w:val="center"/>
        <w:rPr>
          <w:rFonts w:ascii="Calibri" w:eastAsia="MS Mincho" w:hAnsi="Calibri" w:cs="Calibri"/>
          <w:b/>
          <w:bCs/>
          <w:noProof/>
        </w:rPr>
      </w:pPr>
    </w:p>
    <w:p w14:paraId="18C746C7" w14:textId="77777777" w:rsidR="00615BCE" w:rsidRPr="00FB4073" w:rsidRDefault="00615BCE" w:rsidP="00615BCE">
      <w:pPr>
        <w:pStyle w:val="PlainText"/>
        <w:rPr>
          <w:rFonts w:ascii="Calibri" w:eastAsia="MS Mincho" w:hAnsi="Calibri" w:cs="Calibri"/>
          <w:b/>
          <w:bCs/>
          <w:sz w:val="24"/>
        </w:rPr>
      </w:pPr>
    </w:p>
    <w:p w14:paraId="1E36B9D1" w14:textId="2D242CC5" w:rsidR="00983814" w:rsidRPr="002D6806" w:rsidRDefault="00983814" w:rsidP="00DF1BCA">
      <w:pPr>
        <w:pStyle w:val="GreyBoxHeaders"/>
        <w:framePr w:w="9436" w:wrap="around" w:hAnchor="page" w:x="1291" w:y="-89"/>
      </w:pPr>
      <w:r w:rsidRPr="002D6806">
        <w:lastRenderedPageBreak/>
        <w:t>APPENDIX M</w:t>
      </w:r>
      <w:r w:rsidR="008157D3">
        <w:t>-1</w:t>
      </w:r>
    </w:p>
    <w:p w14:paraId="440BDE09" w14:textId="77777777" w:rsidR="00DF1BCA" w:rsidRDefault="00DF1BCA" w:rsidP="00983814">
      <w:pPr>
        <w:keepNext/>
        <w:spacing w:before="240" w:after="60"/>
        <w:jc w:val="center"/>
        <w:outlineLvl w:val="0"/>
        <w:rPr>
          <w:rFonts w:ascii="Calibri" w:hAnsi="Calibri" w:cs="Calibri"/>
          <w:b/>
          <w:bCs/>
          <w:kern w:val="32"/>
          <w:szCs w:val="32"/>
          <w:highlight w:val="yellow"/>
        </w:rPr>
      </w:pPr>
    </w:p>
    <w:p w14:paraId="34A029F5" w14:textId="0AC992BC" w:rsidR="00061570" w:rsidRPr="00BA6D4B" w:rsidRDefault="00983814" w:rsidP="00BA6D4B">
      <w:pPr>
        <w:keepNext/>
        <w:spacing w:before="240" w:after="60"/>
        <w:jc w:val="center"/>
        <w:outlineLvl w:val="0"/>
        <w:rPr>
          <w:rFonts w:ascii="Calibri" w:hAnsi="Calibri" w:cs="Calibri"/>
          <w:b/>
          <w:bCs/>
          <w:kern w:val="32"/>
          <w:sz w:val="28"/>
          <w:szCs w:val="28"/>
          <w:u w:val="single"/>
        </w:rPr>
      </w:pPr>
      <w:bookmarkStart w:id="369" w:name="_Hlk24453274"/>
      <w:r w:rsidRPr="00156ADB">
        <w:rPr>
          <w:rFonts w:ascii="Calibri" w:hAnsi="Calibri" w:cs="Calibri"/>
          <w:b/>
          <w:bCs/>
          <w:kern w:val="32"/>
          <w:sz w:val="28"/>
          <w:szCs w:val="28"/>
          <w:u w:val="single"/>
        </w:rPr>
        <w:t>20</w:t>
      </w:r>
      <w:r w:rsidR="002F25A2">
        <w:rPr>
          <w:rFonts w:ascii="Calibri" w:hAnsi="Calibri" w:cs="Calibri"/>
          <w:b/>
          <w:bCs/>
          <w:kern w:val="32"/>
          <w:sz w:val="28"/>
          <w:szCs w:val="28"/>
          <w:u w:val="single"/>
        </w:rPr>
        <w:t>20</w:t>
      </w:r>
      <w:r w:rsidRPr="00156ADB">
        <w:rPr>
          <w:rFonts w:ascii="Calibri" w:hAnsi="Calibri" w:cs="Calibri"/>
          <w:b/>
          <w:bCs/>
          <w:kern w:val="32"/>
          <w:sz w:val="28"/>
          <w:szCs w:val="28"/>
          <w:u w:val="single"/>
        </w:rPr>
        <w:t xml:space="preserve"> Subdivision</w:t>
      </w:r>
      <w:r w:rsidR="00446B5B" w:rsidRPr="00156ADB">
        <w:rPr>
          <w:rFonts w:ascii="Calibri" w:hAnsi="Calibri" w:cs="Calibri"/>
          <w:b/>
          <w:bCs/>
          <w:kern w:val="32"/>
          <w:sz w:val="28"/>
          <w:szCs w:val="28"/>
          <w:u w:val="single"/>
        </w:rPr>
        <w:t xml:space="preserve"> and Parcel Conveyance</w:t>
      </w:r>
      <w:r w:rsidRPr="00156ADB">
        <w:rPr>
          <w:rFonts w:ascii="Calibri" w:hAnsi="Calibri" w:cs="Calibri"/>
          <w:b/>
          <w:bCs/>
          <w:kern w:val="32"/>
          <w:sz w:val="28"/>
          <w:szCs w:val="28"/>
          <w:u w:val="single"/>
        </w:rPr>
        <w:t xml:space="preserve"> Guidelines</w:t>
      </w:r>
      <w:r w:rsidR="00BA6D4B">
        <w:rPr>
          <w:rFonts w:ascii="Calibri" w:hAnsi="Calibri" w:cs="Calibri"/>
          <w:b/>
          <w:bCs/>
          <w:kern w:val="32"/>
          <w:sz w:val="28"/>
          <w:szCs w:val="28"/>
          <w:u w:val="single"/>
        </w:rPr>
        <w:t xml:space="preserve">  </w:t>
      </w:r>
    </w:p>
    <w:p w14:paraId="2D0A890F" w14:textId="77777777" w:rsidR="00983814" w:rsidRPr="00896ED4" w:rsidRDefault="00983814" w:rsidP="00983814">
      <w:pPr>
        <w:keepNext/>
        <w:spacing w:before="240" w:after="60"/>
        <w:jc w:val="center"/>
        <w:outlineLvl w:val="0"/>
        <w:rPr>
          <w:rFonts w:ascii="Calibri" w:hAnsi="Calibri" w:cs="Calibri"/>
          <w:b/>
          <w:bCs/>
          <w:kern w:val="32"/>
          <w:sz w:val="28"/>
          <w:szCs w:val="28"/>
        </w:rPr>
      </w:pPr>
      <w:r w:rsidRPr="0077390C">
        <w:rPr>
          <w:rFonts w:ascii="Calibri" w:hAnsi="Calibri" w:cs="Calibri"/>
          <w:b/>
          <w:bCs/>
          <w:kern w:val="32"/>
          <w:sz w:val="28"/>
          <w:szCs w:val="28"/>
        </w:rPr>
        <w:t>Lehigh County Agricultural Conservation Easement Program</w:t>
      </w:r>
    </w:p>
    <w:p w14:paraId="0924A984" w14:textId="072216D5" w:rsidR="00983814" w:rsidRPr="00896ED4" w:rsidRDefault="00983814" w:rsidP="003E737A">
      <w:pPr>
        <w:keepNext/>
        <w:spacing w:before="240" w:after="60"/>
        <w:outlineLvl w:val="1"/>
        <w:rPr>
          <w:rFonts w:ascii="Calibri" w:hAnsi="Calibri" w:cs="Calibri"/>
          <w:b/>
          <w:bCs/>
          <w:sz w:val="28"/>
          <w:szCs w:val="28"/>
        </w:rPr>
      </w:pPr>
      <w:r w:rsidRPr="00896ED4">
        <w:rPr>
          <w:rFonts w:ascii="Calibri" w:hAnsi="Calibri" w:cs="Calibri"/>
          <w:b/>
          <w:bCs/>
          <w:sz w:val="28"/>
          <w:szCs w:val="28"/>
        </w:rPr>
        <w:t>Purposes</w:t>
      </w:r>
    </w:p>
    <w:p w14:paraId="5E87D8B6" w14:textId="2FB4BB21" w:rsidR="00983814" w:rsidRPr="000760FC" w:rsidRDefault="00983814" w:rsidP="00983814">
      <w:pPr>
        <w:spacing w:after="120"/>
        <w:ind w:left="720"/>
        <w:rPr>
          <w:rFonts w:ascii="Calibri" w:hAnsi="Calibri" w:cs="Calibri"/>
        </w:rPr>
      </w:pPr>
      <w:r w:rsidRPr="000760FC">
        <w:rPr>
          <w:rFonts w:ascii="Calibri" w:hAnsi="Calibri" w:cs="Calibri"/>
        </w:rPr>
        <w:t>The purposes of the present Subdivision</w:t>
      </w:r>
      <w:r w:rsidR="00446B5B">
        <w:rPr>
          <w:rFonts w:ascii="Calibri" w:hAnsi="Calibri" w:cs="Calibri"/>
        </w:rPr>
        <w:t xml:space="preserve"> </w:t>
      </w:r>
      <w:r w:rsidR="00446B5B" w:rsidRPr="00B74112">
        <w:rPr>
          <w:rFonts w:ascii="Calibri" w:hAnsi="Calibri" w:cs="Calibri"/>
        </w:rPr>
        <w:t>and Parcel Conveyance</w:t>
      </w:r>
      <w:r w:rsidRPr="000760FC">
        <w:rPr>
          <w:rFonts w:ascii="Calibri" w:hAnsi="Calibri" w:cs="Calibri"/>
        </w:rPr>
        <w:t xml:space="preserve"> Guidelines are to implement the subdivision provisions of Pennsylvania’s “Agricultural Security Law” (the “Act”) (3 P.S. Sections 901-915), as amended, and the Regulations promulgated there under by the Pennsylvania Department of Agriculture (the “Regulations”), and to provide for the administration of such Act and Regulations, in conjunction with the present Subdivision </w:t>
      </w:r>
      <w:r w:rsidR="00446B5B" w:rsidRPr="00B74112">
        <w:rPr>
          <w:rFonts w:ascii="Calibri" w:hAnsi="Calibri" w:cs="Calibri"/>
        </w:rPr>
        <w:t>and</w:t>
      </w:r>
      <w:r w:rsidR="00446B5B" w:rsidRPr="00156ADB">
        <w:rPr>
          <w:rFonts w:ascii="Calibri" w:hAnsi="Calibri" w:cs="Calibri"/>
          <w:u w:val="single"/>
        </w:rPr>
        <w:t xml:space="preserve"> </w:t>
      </w:r>
      <w:r w:rsidR="00446B5B" w:rsidRPr="00B74112">
        <w:rPr>
          <w:rFonts w:ascii="Calibri" w:hAnsi="Calibri" w:cs="Calibri"/>
        </w:rPr>
        <w:t>Parcel Conveyance</w:t>
      </w:r>
      <w:r w:rsidR="00446B5B">
        <w:rPr>
          <w:rFonts w:ascii="Calibri" w:hAnsi="Calibri" w:cs="Calibri"/>
        </w:rPr>
        <w:t xml:space="preserve"> </w:t>
      </w:r>
      <w:r w:rsidRPr="000760FC">
        <w:rPr>
          <w:rFonts w:ascii="Calibri" w:hAnsi="Calibri" w:cs="Calibri"/>
        </w:rPr>
        <w:t>Guidelines, as appropriate for Lehigh County, Pennsylvania.</w:t>
      </w:r>
    </w:p>
    <w:p w14:paraId="18F25E81" w14:textId="41D29909" w:rsidR="00983814" w:rsidRPr="003E737A" w:rsidRDefault="00983814" w:rsidP="003E737A">
      <w:pPr>
        <w:keepNext/>
        <w:spacing w:before="240" w:after="60"/>
        <w:outlineLvl w:val="2"/>
        <w:rPr>
          <w:rFonts w:ascii="Calibri" w:hAnsi="Calibri" w:cs="Calibri"/>
          <w:b/>
          <w:bCs/>
          <w:szCs w:val="26"/>
        </w:rPr>
      </w:pPr>
      <w:r w:rsidRPr="000760FC">
        <w:rPr>
          <w:rFonts w:ascii="Calibri" w:hAnsi="Calibri" w:cs="Calibri"/>
          <w:b/>
          <w:bCs/>
          <w:szCs w:val="26"/>
        </w:rPr>
        <w:t>General Provisions</w:t>
      </w:r>
    </w:p>
    <w:p w14:paraId="252048DE" w14:textId="3A5A7179" w:rsidR="00983814" w:rsidRPr="000760FC" w:rsidRDefault="00983814" w:rsidP="00983814">
      <w:pPr>
        <w:spacing w:after="120"/>
        <w:ind w:left="720"/>
        <w:rPr>
          <w:rFonts w:ascii="Calibri" w:hAnsi="Calibri" w:cs="Calibri"/>
        </w:rPr>
      </w:pPr>
      <w:r w:rsidRPr="000760FC">
        <w:rPr>
          <w:rFonts w:ascii="Calibri" w:hAnsi="Calibri" w:cs="Calibri"/>
        </w:rPr>
        <w:t xml:space="preserve">Land subject to an agricultural conservation easement may be subdivided, provided the owner(s) meet(s) the criteria listed herein below.  Subdivisions contrary to these criteria will not be permitted.  Liability for all expenses incurred for such subdivision shall be the sole responsibility of the landowner(s).  The burden of the proof that any proposed subdivision of land subject to an agricultural conservation easement conforms to and complies with the Act, the Regulations and the present Subdivision Guidelines shall be upon the applicant(s)/landowner(s).  The County of Lehigh may attach reasonable appropriate conditions upon any subdivision approval of land subject to an agricultural conservation easement as may be necessary to </w:t>
      </w:r>
      <w:r w:rsidR="009F03AB" w:rsidRPr="000760FC">
        <w:rPr>
          <w:rFonts w:ascii="Calibri" w:hAnsi="Calibri" w:cs="Calibri"/>
        </w:rPr>
        <w:t>ensure</w:t>
      </w:r>
      <w:r w:rsidRPr="000760FC">
        <w:rPr>
          <w:rFonts w:ascii="Calibri" w:hAnsi="Calibri" w:cs="Calibri"/>
        </w:rPr>
        <w:t xml:space="preserve"> perpetual compliance with the Act, the Regulations, the Deed of Agricultural Conservation Easement, and the present Subdivision Guidelines.</w:t>
      </w:r>
    </w:p>
    <w:p w14:paraId="0196977B" w14:textId="0E22698A" w:rsidR="00983814" w:rsidRPr="003E737A" w:rsidRDefault="00983814" w:rsidP="003E737A">
      <w:pPr>
        <w:keepNext/>
        <w:spacing w:before="240" w:after="60"/>
        <w:outlineLvl w:val="1"/>
        <w:rPr>
          <w:rFonts w:ascii="Calibri" w:hAnsi="Calibri" w:cs="Calibri"/>
          <w:b/>
          <w:bCs/>
          <w:szCs w:val="28"/>
        </w:rPr>
      </w:pPr>
      <w:r w:rsidRPr="000760FC">
        <w:rPr>
          <w:rFonts w:ascii="Calibri" w:hAnsi="Calibri" w:cs="Calibri"/>
          <w:b/>
          <w:bCs/>
          <w:szCs w:val="28"/>
        </w:rPr>
        <w:t>Definitions</w:t>
      </w:r>
      <w:r>
        <w:rPr>
          <w:rFonts w:ascii="Calibri" w:hAnsi="Calibri" w:cs="Calibri"/>
          <w:b/>
          <w:bCs/>
          <w:szCs w:val="28"/>
        </w:rPr>
        <w:t>:</w:t>
      </w:r>
    </w:p>
    <w:p w14:paraId="324A4D84" w14:textId="695714AD" w:rsidR="00425882" w:rsidRDefault="00983814" w:rsidP="003E737A">
      <w:pPr>
        <w:spacing w:after="0"/>
        <w:ind w:left="720"/>
        <w:rPr>
          <w:rFonts w:ascii="Calibri" w:hAnsi="Calibri" w:cs="Calibri"/>
          <w:color w:val="000000"/>
        </w:rPr>
      </w:pPr>
      <w:r w:rsidRPr="000760FC">
        <w:rPr>
          <w:rFonts w:ascii="Calibri" w:hAnsi="Calibri" w:cs="Calibri"/>
          <w:u w:val="single"/>
        </w:rPr>
        <w:t>Act, The</w:t>
      </w:r>
      <w:r w:rsidRPr="000760FC">
        <w:rPr>
          <w:rFonts w:ascii="Calibri" w:hAnsi="Calibri" w:cs="Calibri"/>
        </w:rPr>
        <w:t xml:space="preserve"> – </w:t>
      </w:r>
      <w:r w:rsidRPr="000760FC">
        <w:rPr>
          <w:rFonts w:ascii="Calibri" w:hAnsi="Calibri" w:cs="Calibri"/>
          <w:color w:val="000000"/>
        </w:rPr>
        <w:t xml:space="preserve">The Agricultural Area Security Law (3 P. S. § § 901—915). </w:t>
      </w:r>
    </w:p>
    <w:p w14:paraId="4CC11ACC" w14:textId="77777777" w:rsidR="009F573F" w:rsidRDefault="009F573F" w:rsidP="003E737A">
      <w:pPr>
        <w:spacing w:after="0"/>
        <w:ind w:left="720"/>
        <w:rPr>
          <w:rFonts w:ascii="Calibri" w:hAnsi="Calibri" w:cs="Calibri"/>
          <w:color w:val="000000"/>
        </w:rPr>
      </w:pPr>
    </w:p>
    <w:p w14:paraId="357B01C2" w14:textId="55BDECF6" w:rsidR="003E737A" w:rsidRPr="00156ADB" w:rsidRDefault="00425882" w:rsidP="003E737A">
      <w:pPr>
        <w:spacing w:after="0"/>
        <w:ind w:left="720"/>
        <w:rPr>
          <w:rFonts w:ascii="Calibri" w:hAnsi="Calibri" w:cs="Calibri"/>
          <w:color w:val="000000"/>
          <w:u w:val="single"/>
        </w:rPr>
      </w:pPr>
      <w:r w:rsidRPr="00156ADB">
        <w:rPr>
          <w:rFonts w:ascii="Calibri" w:hAnsi="Calibri" w:cs="Calibri"/>
          <w:color w:val="000000"/>
          <w:u w:val="single"/>
        </w:rPr>
        <w:t>Act 33</w:t>
      </w:r>
      <w:r w:rsidR="008E4668" w:rsidRPr="00156ADB">
        <w:rPr>
          <w:rFonts w:ascii="Calibri" w:hAnsi="Calibri" w:cs="Calibri"/>
          <w:color w:val="000000"/>
          <w:u w:val="single"/>
        </w:rPr>
        <w:t xml:space="preserve"> </w:t>
      </w:r>
      <w:r w:rsidRPr="00156ADB">
        <w:rPr>
          <w:rFonts w:ascii="Calibri" w:hAnsi="Calibri" w:cs="Calibri"/>
          <w:color w:val="000000"/>
          <w:u w:val="single"/>
        </w:rPr>
        <w:t>of 2019</w:t>
      </w:r>
      <w:r w:rsidR="008E4668" w:rsidRPr="00156ADB">
        <w:rPr>
          <w:rFonts w:ascii="Calibri" w:hAnsi="Calibri" w:cs="Calibri"/>
          <w:color w:val="000000"/>
          <w:u w:val="single"/>
        </w:rPr>
        <w:t xml:space="preserve"> </w:t>
      </w:r>
      <w:r w:rsidRPr="00B74112">
        <w:rPr>
          <w:rFonts w:ascii="Calibri" w:hAnsi="Calibri" w:cs="Calibri"/>
          <w:color w:val="000000"/>
        </w:rPr>
        <w:t>- House Bill 370 signed into law on July 1 and effective August 30, 2019 and must be applied retroactively and amends the Ag Area Security Law</w:t>
      </w:r>
      <w:r w:rsidR="00AA40E6" w:rsidRPr="00B74112">
        <w:rPr>
          <w:rFonts w:ascii="Calibri" w:hAnsi="Calibri" w:cs="Calibri"/>
          <w:color w:val="000000"/>
        </w:rPr>
        <w:t>.</w:t>
      </w:r>
      <w:r w:rsidR="00766558" w:rsidRPr="00B74112">
        <w:rPr>
          <w:rFonts w:ascii="Calibri" w:hAnsi="Calibri" w:cs="Calibri"/>
          <w:color w:val="000000"/>
        </w:rPr>
        <w:t xml:space="preserve"> </w:t>
      </w:r>
      <w:r w:rsidR="008E189B" w:rsidRPr="00B74112">
        <w:rPr>
          <w:rFonts w:ascii="Calibri" w:hAnsi="Calibri" w:cs="Calibri"/>
          <w:color w:val="000000"/>
        </w:rPr>
        <w:t xml:space="preserve">It allows either the existing residential structure </w:t>
      </w:r>
      <w:r w:rsidR="008E189B" w:rsidRPr="00B74112">
        <w:rPr>
          <w:rFonts w:ascii="Calibri" w:hAnsi="Calibri" w:cs="Calibri"/>
          <w:b/>
          <w:bCs/>
          <w:color w:val="000000"/>
        </w:rPr>
        <w:t>OR</w:t>
      </w:r>
      <w:r w:rsidR="008E189B" w:rsidRPr="00B74112">
        <w:rPr>
          <w:rFonts w:ascii="Calibri" w:hAnsi="Calibri" w:cs="Calibri"/>
          <w:color w:val="000000"/>
        </w:rPr>
        <w:t xml:space="preserve"> a new residential structure be subdivided from the preserved farm.  It allows a landowner to relinquish and extinguish the right to the additional residential structure by recording an affidavit </w:t>
      </w:r>
      <w:r w:rsidR="008E189B" w:rsidRPr="00B74112">
        <w:rPr>
          <w:rFonts w:ascii="Calibri" w:hAnsi="Calibri" w:cs="Calibri"/>
          <w:b/>
          <w:bCs/>
          <w:color w:val="000000"/>
        </w:rPr>
        <w:t>and is retroactive.</w:t>
      </w:r>
      <w:r w:rsidR="008E189B" w:rsidRPr="00156ADB">
        <w:rPr>
          <w:rFonts w:ascii="Calibri" w:hAnsi="Calibri" w:cs="Calibri"/>
          <w:color w:val="000000"/>
          <w:u w:val="single"/>
        </w:rPr>
        <w:t xml:space="preserve">  </w:t>
      </w:r>
    </w:p>
    <w:p w14:paraId="36D0B5D1" w14:textId="77777777" w:rsidR="008E189B" w:rsidRDefault="008E189B" w:rsidP="003E737A">
      <w:pPr>
        <w:spacing w:after="0"/>
        <w:ind w:left="720"/>
        <w:rPr>
          <w:rFonts w:ascii="Calibri" w:hAnsi="Calibri" w:cs="Calibri"/>
          <w:color w:val="000000"/>
        </w:rPr>
      </w:pPr>
    </w:p>
    <w:p w14:paraId="2B08F55A" w14:textId="4402AB86" w:rsidR="00983814" w:rsidRPr="003E737A" w:rsidRDefault="00983814" w:rsidP="003E737A">
      <w:pPr>
        <w:ind w:left="720"/>
        <w:rPr>
          <w:rFonts w:ascii="Calibri" w:hAnsi="Calibri" w:cs="Calibri"/>
          <w:color w:val="000000"/>
        </w:rPr>
      </w:pPr>
      <w:r w:rsidRPr="000760FC">
        <w:rPr>
          <w:rFonts w:ascii="Calibri" w:hAnsi="Calibri" w:cs="Calibri"/>
          <w:u w:val="single"/>
        </w:rPr>
        <w:t>County Board</w:t>
      </w:r>
      <w:r w:rsidRPr="000760FC">
        <w:rPr>
          <w:rFonts w:ascii="Calibri" w:hAnsi="Calibri" w:cs="Calibri"/>
        </w:rPr>
        <w:t xml:space="preserve"> – The Sterling Raber Agricultural Land Preservation Board of Lehigh County, its officers or others authorized</w:t>
      </w:r>
      <w:r>
        <w:rPr>
          <w:rFonts w:ascii="Calibri" w:hAnsi="Calibri" w:cs="Calibri"/>
        </w:rPr>
        <w:t xml:space="preserve"> to act on behalf of the Board.</w:t>
      </w:r>
    </w:p>
    <w:p w14:paraId="11B94FEF" w14:textId="77777777" w:rsidR="00983814" w:rsidRDefault="00983814" w:rsidP="009F03AB">
      <w:pPr>
        <w:widowControl w:val="0"/>
        <w:suppressAutoHyphens/>
        <w:spacing w:after="0"/>
        <w:ind w:firstLine="720"/>
        <w:rPr>
          <w:rFonts w:ascii="Calibri" w:eastAsia="Arial Unicode MS" w:hAnsi="Calibri" w:cs="Calibri"/>
          <w:kern w:val="1"/>
        </w:rPr>
      </w:pPr>
      <w:r w:rsidRPr="000760FC">
        <w:rPr>
          <w:rFonts w:ascii="Calibri" w:eastAsia="Arial Unicode MS" w:hAnsi="Calibri" w:cs="Calibri"/>
          <w:kern w:val="1"/>
          <w:u w:val="single"/>
        </w:rPr>
        <w:t>Contiguous Acreage</w:t>
      </w:r>
      <w:r w:rsidRPr="000760FC">
        <w:rPr>
          <w:rFonts w:ascii="Calibri" w:eastAsia="Arial Unicode MS" w:hAnsi="Calibri" w:cs="Calibri"/>
          <w:kern w:val="1"/>
        </w:rPr>
        <w:t xml:space="preserve"> –</w:t>
      </w:r>
      <w:r w:rsidRPr="000760FC">
        <w:rPr>
          <w:rFonts w:ascii="Calibri" w:eastAsia="Arial Unicode MS" w:hAnsi="Calibri" w:cs="Calibri"/>
          <w:kern w:val="1"/>
          <w:sz w:val="20"/>
          <w:szCs w:val="20"/>
        </w:rPr>
        <w:t xml:space="preserve"> </w:t>
      </w:r>
      <w:r w:rsidRPr="000760FC">
        <w:rPr>
          <w:rFonts w:ascii="Calibri" w:eastAsia="Arial Unicode MS" w:hAnsi="Calibri" w:cs="Calibri"/>
          <w:kern w:val="1"/>
        </w:rPr>
        <w:t xml:space="preserve">All portions of one operational unit as described in the deed, </w:t>
      </w:r>
    </w:p>
    <w:p w14:paraId="0D3C3192" w14:textId="77777777" w:rsidR="00983814" w:rsidRDefault="00983814" w:rsidP="009F03AB">
      <w:pPr>
        <w:widowControl w:val="0"/>
        <w:suppressAutoHyphens/>
        <w:spacing w:after="0"/>
        <w:ind w:firstLine="720"/>
        <w:rPr>
          <w:rFonts w:ascii="Calibri" w:eastAsia="Arial Unicode MS" w:hAnsi="Calibri" w:cs="Calibri"/>
          <w:kern w:val="1"/>
        </w:rPr>
      </w:pPr>
      <w:r w:rsidRPr="000760FC">
        <w:rPr>
          <w:rFonts w:ascii="Calibri" w:eastAsia="Arial Unicode MS" w:hAnsi="Calibri" w:cs="Calibri"/>
          <w:kern w:val="1"/>
        </w:rPr>
        <w:t xml:space="preserve">whether or not the portions are divided by streams, public roads, bridges or railroads </w:t>
      </w:r>
    </w:p>
    <w:p w14:paraId="59467089" w14:textId="77777777" w:rsidR="00983814" w:rsidRDefault="00983814" w:rsidP="009F03AB">
      <w:pPr>
        <w:widowControl w:val="0"/>
        <w:suppressAutoHyphens/>
        <w:spacing w:after="0"/>
        <w:ind w:firstLine="720"/>
        <w:rPr>
          <w:rFonts w:ascii="Calibri" w:eastAsia="Arial Unicode MS" w:hAnsi="Calibri" w:cs="Calibri"/>
          <w:kern w:val="1"/>
        </w:rPr>
      </w:pPr>
      <w:r w:rsidRPr="000760FC">
        <w:rPr>
          <w:rFonts w:ascii="Calibri" w:eastAsia="Arial Unicode MS" w:hAnsi="Calibri" w:cs="Calibri"/>
          <w:kern w:val="1"/>
        </w:rPr>
        <w:t xml:space="preserve">and whether or not described as multiple tax parcels, tracts, purparts or other property </w:t>
      </w:r>
    </w:p>
    <w:p w14:paraId="7E582CB1" w14:textId="77777777" w:rsidR="00983814" w:rsidRDefault="00983814" w:rsidP="009F03AB">
      <w:pPr>
        <w:widowControl w:val="0"/>
        <w:suppressAutoHyphens/>
        <w:spacing w:after="0"/>
        <w:ind w:firstLine="720"/>
        <w:rPr>
          <w:rFonts w:ascii="Calibri" w:eastAsia="Arial Unicode MS" w:hAnsi="Calibri" w:cs="Calibri"/>
          <w:kern w:val="1"/>
        </w:rPr>
      </w:pPr>
      <w:r w:rsidRPr="000760FC">
        <w:rPr>
          <w:rFonts w:ascii="Calibri" w:eastAsia="Arial Unicode MS" w:hAnsi="Calibri" w:cs="Calibri"/>
          <w:kern w:val="1"/>
        </w:rPr>
        <w:t>identifiers. The term includes supportive lands, such as unpaved field access roads,</w:t>
      </w:r>
    </w:p>
    <w:p w14:paraId="17B780A2" w14:textId="272DD7CE" w:rsidR="00983814" w:rsidRDefault="00983814" w:rsidP="009F03AB">
      <w:pPr>
        <w:widowControl w:val="0"/>
        <w:suppressAutoHyphens/>
        <w:spacing w:after="0"/>
        <w:ind w:firstLine="720"/>
        <w:rPr>
          <w:rFonts w:ascii="Calibri" w:eastAsia="Arial Unicode MS" w:hAnsi="Calibri" w:cs="Calibri"/>
          <w:kern w:val="1"/>
        </w:rPr>
      </w:pPr>
      <w:r w:rsidRPr="000760FC">
        <w:rPr>
          <w:rFonts w:ascii="Calibri" w:eastAsia="Arial Unicode MS" w:hAnsi="Calibri" w:cs="Calibri"/>
          <w:kern w:val="1"/>
        </w:rPr>
        <w:lastRenderedPageBreak/>
        <w:t xml:space="preserve">drainage areas, border strips, hedgerows, submerged lands, marshes, ponds and </w:t>
      </w:r>
    </w:p>
    <w:p w14:paraId="0EA7A9A3" w14:textId="78E0A0B0" w:rsidR="00983814" w:rsidRDefault="00983814" w:rsidP="009F03AB">
      <w:pPr>
        <w:widowControl w:val="0"/>
        <w:suppressAutoHyphens/>
        <w:spacing w:after="0"/>
        <w:ind w:firstLine="720"/>
        <w:rPr>
          <w:rFonts w:ascii="Calibri" w:eastAsia="Arial Unicode MS" w:hAnsi="Calibri" w:cs="Calibri"/>
          <w:kern w:val="1"/>
        </w:rPr>
      </w:pPr>
      <w:r>
        <w:rPr>
          <w:rFonts w:ascii="Calibri" w:eastAsia="Arial Unicode MS" w:hAnsi="Calibri" w:cs="Calibri"/>
          <w:kern w:val="1"/>
        </w:rPr>
        <w:t>streams.</w:t>
      </w:r>
    </w:p>
    <w:p w14:paraId="5C818981" w14:textId="77777777" w:rsidR="009F03AB" w:rsidRPr="0003408A" w:rsidRDefault="009F03AB" w:rsidP="009F03AB">
      <w:pPr>
        <w:widowControl w:val="0"/>
        <w:suppressAutoHyphens/>
        <w:spacing w:after="0"/>
        <w:ind w:firstLine="720"/>
        <w:rPr>
          <w:rFonts w:ascii="Calibri" w:eastAsia="Arial Unicode MS" w:hAnsi="Calibri" w:cs="Calibri"/>
          <w:kern w:val="1"/>
        </w:rPr>
      </w:pPr>
    </w:p>
    <w:p w14:paraId="51238EFB" w14:textId="77777777" w:rsidR="00983814" w:rsidRPr="000760FC" w:rsidRDefault="00983814" w:rsidP="00983814">
      <w:pPr>
        <w:spacing w:after="120"/>
        <w:ind w:left="720"/>
        <w:rPr>
          <w:rFonts w:ascii="Calibri" w:hAnsi="Calibri" w:cs="Calibri"/>
        </w:rPr>
      </w:pPr>
      <w:r w:rsidRPr="000760FC">
        <w:rPr>
          <w:rFonts w:ascii="Calibri" w:hAnsi="Calibri" w:cs="Calibri"/>
          <w:u w:val="single"/>
        </w:rPr>
        <w:t>Eased</w:t>
      </w:r>
      <w:r w:rsidRPr="000760FC">
        <w:rPr>
          <w:rFonts w:ascii="Calibri" w:hAnsi="Calibri" w:cs="Calibri"/>
        </w:rPr>
        <w:t xml:space="preserve"> – Protected against uses other than agricultural through the purchase of a conservation easement.</w:t>
      </w:r>
    </w:p>
    <w:p w14:paraId="5C3118EF" w14:textId="77777777" w:rsidR="00983814" w:rsidRDefault="00983814" w:rsidP="00983814">
      <w:pPr>
        <w:spacing w:after="120"/>
        <w:ind w:left="720"/>
        <w:rPr>
          <w:rFonts w:ascii="Calibri" w:hAnsi="Calibri" w:cs="Calibri"/>
          <w:color w:val="000000"/>
        </w:rPr>
      </w:pPr>
      <w:r w:rsidRPr="000760FC">
        <w:rPr>
          <w:rFonts w:ascii="Calibri" w:hAnsi="Calibri" w:cs="Calibri"/>
          <w:u w:val="single"/>
        </w:rPr>
        <w:t>Economic Viability of Farmland for Agricultural Production</w:t>
      </w:r>
      <w:r w:rsidRPr="000760FC">
        <w:rPr>
          <w:rFonts w:ascii="Calibri" w:hAnsi="Calibri" w:cs="Calibri"/>
        </w:rPr>
        <w:t xml:space="preserve"> – </w:t>
      </w:r>
      <w:r w:rsidRPr="000760FC">
        <w:rPr>
          <w:rFonts w:ascii="Calibri" w:hAnsi="Calibri" w:cs="Calibri"/>
          <w:color w:val="000000"/>
        </w:rPr>
        <w:t>The capability of a particular tract of restricted land, other than a tract of 2 acres or less upon which construction and use of the landowner’s or immediate family member's principal residence or</w:t>
      </w:r>
      <w:r w:rsidRPr="000760FC">
        <w:rPr>
          <w:rFonts w:ascii="Calibri" w:hAnsi="Calibri" w:cs="Calibri"/>
          <w:sz w:val="16"/>
          <w:szCs w:val="16"/>
        </w:rPr>
        <w:t xml:space="preserve"> </w:t>
      </w:r>
      <w:r w:rsidRPr="000760FC">
        <w:rPr>
          <w:rFonts w:ascii="Calibri" w:hAnsi="Calibri" w:cs="Calibri"/>
          <w:color w:val="000000"/>
        </w:rPr>
        <w:t xml:space="preserve">housing for seasonal or full-time farm employees is permitted under section 14.1(c)(6)(iv) of the act, to meet the criteria in §138e.16(a) (relating to minimum criteria for applications). </w:t>
      </w:r>
    </w:p>
    <w:p w14:paraId="62967C49" w14:textId="77777777" w:rsidR="00983814" w:rsidRPr="0003408A" w:rsidRDefault="00983814" w:rsidP="00983814">
      <w:pPr>
        <w:spacing w:after="120"/>
        <w:ind w:left="720"/>
        <w:rPr>
          <w:rFonts w:ascii="Calibri" w:hAnsi="Calibri" w:cs="Calibri"/>
          <w:color w:val="000000"/>
        </w:rPr>
      </w:pPr>
      <w:r w:rsidRPr="000760FC">
        <w:rPr>
          <w:rFonts w:ascii="Calibri" w:hAnsi="Calibri" w:cs="Calibri"/>
          <w:u w:val="single"/>
        </w:rPr>
        <w:t>Farmland Tract</w:t>
      </w:r>
      <w:r w:rsidRPr="00636DD8">
        <w:rPr>
          <w:rFonts w:ascii="Calibri" w:hAnsi="Calibri" w:cs="Calibri"/>
          <w:u w:val="single"/>
        </w:rPr>
        <w:t xml:space="preserve"> </w:t>
      </w:r>
      <w:r w:rsidRPr="000760FC">
        <w:rPr>
          <w:rFonts w:ascii="Calibri" w:hAnsi="Calibri" w:cs="Calibri"/>
          <w:u w:val="single"/>
        </w:rPr>
        <w:t>or Tract</w:t>
      </w:r>
      <w:r w:rsidRPr="000760FC">
        <w:rPr>
          <w:rFonts w:ascii="Calibri" w:hAnsi="Calibri" w:cs="Calibri"/>
        </w:rPr>
        <w:t xml:space="preserve">– </w:t>
      </w:r>
      <w:r w:rsidRPr="000760FC">
        <w:rPr>
          <w:rFonts w:ascii="Calibri" w:hAnsi="Calibri" w:cs="Calibri"/>
          <w:color w:val="000000"/>
        </w:rPr>
        <w:t xml:space="preserve">Land constituting all or part of a farm with respect to which easement purchase is proposed. A farmland tract may consist of multiple tracts of land that are identifiable by separate tax parcel numbers, separate deeds or other methods of property identification. </w:t>
      </w:r>
    </w:p>
    <w:p w14:paraId="422AF933" w14:textId="77777777" w:rsidR="00983814" w:rsidRPr="00EF59EE" w:rsidRDefault="00983814" w:rsidP="00983814">
      <w:pPr>
        <w:spacing w:after="120"/>
        <w:ind w:left="720"/>
        <w:rPr>
          <w:rFonts w:ascii="Calibri" w:hAnsi="Calibri" w:cs="Calibri"/>
          <w:color w:val="000000"/>
        </w:rPr>
      </w:pPr>
      <w:r w:rsidRPr="000760FC">
        <w:rPr>
          <w:rFonts w:ascii="Calibri" w:hAnsi="Calibri" w:cs="Calibri"/>
          <w:u w:val="single"/>
        </w:rPr>
        <w:t>Harm the Economic Viability of the Farmland for Agricultural Production</w:t>
      </w:r>
      <w:r w:rsidRPr="000760FC">
        <w:rPr>
          <w:rFonts w:ascii="Calibri" w:hAnsi="Calibri" w:cs="Calibri"/>
        </w:rPr>
        <w:t xml:space="preserve"> – </w:t>
      </w:r>
      <w:r w:rsidRPr="000760FC">
        <w:rPr>
          <w:rFonts w:ascii="Calibri" w:hAnsi="Calibri" w:cs="Calibri"/>
          <w:color w:val="000000"/>
        </w:rPr>
        <w:t>To cause a particular tract of restricted land to fail to meet the criteria in §  138e.16(a) or to create, through subdivision, a tract of restricted land, other than a tract of 2 acres or less upon which construction and use of the landowner’s principal residence or housing for seasonal or full-time farm employe</w:t>
      </w:r>
      <w:r>
        <w:rPr>
          <w:rFonts w:ascii="Calibri" w:hAnsi="Calibri" w:cs="Calibri"/>
          <w:color w:val="000000"/>
        </w:rPr>
        <w:t>e</w:t>
      </w:r>
      <w:r w:rsidRPr="000760FC">
        <w:rPr>
          <w:rFonts w:ascii="Calibri" w:hAnsi="Calibri" w:cs="Calibri"/>
          <w:color w:val="000000"/>
        </w:rPr>
        <w:t xml:space="preserve">s is permitted under section 14.1(c)(6)(iv) of the act, that would fail to meet the criteria in §  138e.16(a). </w:t>
      </w:r>
    </w:p>
    <w:p w14:paraId="05A6FCF6" w14:textId="77777777" w:rsidR="00983814" w:rsidRPr="000760FC" w:rsidRDefault="00983814" w:rsidP="00983814">
      <w:pPr>
        <w:spacing w:after="120"/>
        <w:ind w:left="720"/>
        <w:rPr>
          <w:rFonts w:ascii="Calibri" w:hAnsi="Calibri" w:cs="Calibri"/>
        </w:rPr>
      </w:pPr>
      <w:r w:rsidRPr="000760FC">
        <w:rPr>
          <w:rFonts w:ascii="Calibri" w:hAnsi="Calibri" w:cs="Calibri"/>
          <w:iCs/>
          <w:color w:val="000000"/>
          <w:u w:val="single"/>
        </w:rPr>
        <w:t>Immediate family member</w:t>
      </w:r>
      <w:r w:rsidRPr="000760FC">
        <w:rPr>
          <w:rFonts w:ascii="Calibri" w:hAnsi="Calibri" w:cs="Calibri"/>
          <w:color w:val="000000"/>
        </w:rPr>
        <w:t>—A brother, sister, son, daughter, stepson, stepdaughter, grandson, granddaughter, father or mother of the landowner.</w:t>
      </w:r>
    </w:p>
    <w:p w14:paraId="72431E44" w14:textId="77777777" w:rsidR="00983814" w:rsidRPr="000760FC" w:rsidRDefault="00983814" w:rsidP="00983814">
      <w:pPr>
        <w:spacing w:after="120"/>
        <w:ind w:firstLine="720"/>
        <w:rPr>
          <w:rFonts w:ascii="Calibri" w:hAnsi="Calibri" w:cs="Calibri"/>
        </w:rPr>
      </w:pPr>
      <w:r w:rsidRPr="000760FC">
        <w:rPr>
          <w:rFonts w:ascii="Calibri" w:hAnsi="Calibri" w:cs="Calibri"/>
          <w:u w:val="single"/>
        </w:rPr>
        <w:t>Land Development</w:t>
      </w:r>
      <w:r w:rsidRPr="000760FC">
        <w:rPr>
          <w:rFonts w:ascii="Calibri" w:hAnsi="Calibri" w:cs="Calibri"/>
        </w:rPr>
        <w:t xml:space="preserve"> – One of the following activities:</w:t>
      </w:r>
    </w:p>
    <w:p w14:paraId="13ECF9B0" w14:textId="77777777" w:rsidR="00983814" w:rsidRDefault="00983814" w:rsidP="00983814">
      <w:pPr>
        <w:numPr>
          <w:ilvl w:val="0"/>
          <w:numId w:val="3"/>
        </w:numPr>
        <w:ind w:left="0" w:firstLine="720"/>
        <w:rPr>
          <w:rFonts w:ascii="Calibri" w:hAnsi="Calibri" w:cs="Calibri"/>
        </w:rPr>
      </w:pPr>
      <w:r w:rsidRPr="000760FC">
        <w:rPr>
          <w:rFonts w:ascii="Calibri" w:hAnsi="Calibri" w:cs="Calibri"/>
        </w:rPr>
        <w:t xml:space="preserve">The improvement of one lot or two or more contiguous lots, tracts or parcels of land </w:t>
      </w:r>
    </w:p>
    <w:p w14:paraId="05338678" w14:textId="77777777" w:rsidR="00983814" w:rsidRDefault="00983814" w:rsidP="00983814">
      <w:pPr>
        <w:ind w:left="720"/>
        <w:rPr>
          <w:rFonts w:ascii="Calibri" w:hAnsi="Calibri" w:cs="Calibri"/>
        </w:rPr>
      </w:pPr>
      <w:r>
        <w:rPr>
          <w:rFonts w:ascii="Calibri" w:hAnsi="Calibri" w:cs="Calibri"/>
        </w:rPr>
        <w:t xml:space="preserve">       </w:t>
      </w:r>
      <w:r w:rsidRPr="000760FC">
        <w:rPr>
          <w:rFonts w:ascii="Calibri" w:hAnsi="Calibri" w:cs="Calibri"/>
        </w:rPr>
        <w:t xml:space="preserve">for any purpose involving a group of two or more residential buildings, whether </w:t>
      </w:r>
    </w:p>
    <w:p w14:paraId="1CF028F2" w14:textId="5E54BC1E" w:rsidR="00983814" w:rsidRPr="000760FC" w:rsidRDefault="00983814" w:rsidP="003E737A">
      <w:pPr>
        <w:ind w:left="720"/>
        <w:rPr>
          <w:rFonts w:ascii="Calibri" w:hAnsi="Calibri" w:cs="Calibri"/>
        </w:rPr>
      </w:pPr>
      <w:r>
        <w:rPr>
          <w:rFonts w:ascii="Calibri" w:hAnsi="Calibri" w:cs="Calibri"/>
        </w:rPr>
        <w:t xml:space="preserve">       </w:t>
      </w:r>
      <w:r w:rsidRPr="000760FC">
        <w:rPr>
          <w:rFonts w:ascii="Calibri" w:hAnsi="Calibri" w:cs="Calibri"/>
        </w:rPr>
        <w:t>proposed initially or cumulatively; or</w:t>
      </w:r>
    </w:p>
    <w:p w14:paraId="213373A5" w14:textId="1B08B1AA" w:rsidR="00983814" w:rsidRPr="008A0152" w:rsidRDefault="00983814" w:rsidP="00983814">
      <w:pPr>
        <w:numPr>
          <w:ilvl w:val="0"/>
          <w:numId w:val="3"/>
        </w:numPr>
        <w:rPr>
          <w:rFonts w:ascii="Calibri" w:hAnsi="Calibri" w:cs="Calibri"/>
        </w:rPr>
      </w:pPr>
      <w:r w:rsidRPr="000760FC">
        <w:rPr>
          <w:rFonts w:ascii="Calibri" w:hAnsi="Calibri" w:cs="Calibri"/>
        </w:rPr>
        <w:t>A subdivision of land.</w:t>
      </w:r>
    </w:p>
    <w:p w14:paraId="4DE84B92" w14:textId="77777777" w:rsidR="00983814" w:rsidRPr="000760FC" w:rsidRDefault="00983814" w:rsidP="00983814">
      <w:pPr>
        <w:spacing w:after="120"/>
        <w:ind w:left="720"/>
        <w:rPr>
          <w:rFonts w:ascii="Calibri" w:hAnsi="Calibri" w:cs="Calibri"/>
        </w:rPr>
      </w:pPr>
      <w:r w:rsidRPr="000760FC">
        <w:rPr>
          <w:rFonts w:ascii="Calibri" w:hAnsi="Calibri" w:cs="Calibri"/>
          <w:u w:val="single"/>
        </w:rPr>
        <w:t>Land which has been devoted primarily to agricultural use</w:t>
      </w:r>
      <w:r w:rsidRPr="000760FC">
        <w:rPr>
          <w:rFonts w:ascii="Calibri" w:hAnsi="Calibri" w:cs="Calibri"/>
        </w:rPr>
        <w:t xml:space="preserve"> – </w:t>
      </w:r>
      <w:r w:rsidRPr="000760FC">
        <w:rPr>
          <w:rFonts w:ascii="Calibri" w:hAnsi="Calibri" w:cs="Calibri"/>
          <w:color w:val="000000"/>
        </w:rPr>
        <w:t>Acreage which is a part of restricted land and is harvested cropland, grazing or pasture land, land used for the production of timber and wood products, land containing nonresidential structures used for agricultural production, or other acreage immediately available for agricultural production, and which excludes any acreage upon which immediate agricultural production is impracticable due to residential structures and their curtilages, wetlands, soil quality, topography or other natural or manmade features, and which further excludes any tract of 2 acres or less designated as the site upon which the landowner’s principal residence or housing for seasonal or full-time employees is permitted under sect</w:t>
      </w:r>
      <w:r>
        <w:rPr>
          <w:rFonts w:ascii="Calibri" w:hAnsi="Calibri" w:cs="Calibri"/>
          <w:color w:val="000000"/>
        </w:rPr>
        <w:t xml:space="preserve">ion 14.1(c)(6)(iv) of the act. </w:t>
      </w:r>
    </w:p>
    <w:p w14:paraId="7BE697B6" w14:textId="77777777" w:rsidR="008A0152" w:rsidRPr="00FB77E9" w:rsidRDefault="00983814" w:rsidP="00E34099">
      <w:pPr>
        <w:spacing w:after="0" w:line="240" w:lineRule="auto"/>
        <w:ind w:firstLine="720"/>
        <w:rPr>
          <w:rFonts w:ascii="Calibri" w:hAnsi="Calibri" w:cs="Calibri"/>
          <w:color w:val="000000"/>
        </w:rPr>
      </w:pPr>
      <w:r w:rsidRPr="000760FC">
        <w:rPr>
          <w:rFonts w:ascii="Calibri" w:hAnsi="Calibri" w:cs="Calibri"/>
          <w:u w:val="single"/>
        </w:rPr>
        <w:t>Parcel</w:t>
      </w:r>
      <w:r w:rsidRPr="000760FC">
        <w:rPr>
          <w:rFonts w:ascii="Calibri" w:hAnsi="Calibri" w:cs="Calibri"/>
        </w:rPr>
        <w:t xml:space="preserve"> – </w:t>
      </w:r>
      <w:r w:rsidRPr="000760FC">
        <w:rPr>
          <w:rFonts w:ascii="Calibri" w:hAnsi="Calibri" w:cs="Calibri"/>
          <w:color w:val="000000"/>
        </w:rPr>
        <w:t>A tract of land in its entirety which is assessed for tax purposes by one county</w:t>
      </w:r>
      <w:r w:rsidRPr="00FB77E9">
        <w:rPr>
          <w:rFonts w:ascii="Calibri" w:hAnsi="Calibri" w:cs="Calibri"/>
          <w:color w:val="000000"/>
        </w:rPr>
        <w:t>, including</w:t>
      </w:r>
    </w:p>
    <w:p w14:paraId="71533836" w14:textId="18518995" w:rsidR="008A0152" w:rsidRDefault="00983814" w:rsidP="00E34099">
      <w:pPr>
        <w:spacing w:after="0" w:line="240" w:lineRule="auto"/>
        <w:ind w:firstLine="720"/>
        <w:rPr>
          <w:rFonts w:ascii="Calibri" w:hAnsi="Calibri" w:cs="Calibri"/>
          <w:color w:val="000000"/>
        </w:rPr>
      </w:pPr>
      <w:r w:rsidRPr="00FB77E9">
        <w:rPr>
          <w:rFonts w:ascii="Calibri" w:hAnsi="Calibri" w:cs="Calibri"/>
          <w:color w:val="000000"/>
        </w:rPr>
        <w:t xml:space="preserve">any portion of that tract that may be located in a neighboring county. </w:t>
      </w:r>
      <w:r w:rsidR="00896ED4" w:rsidRPr="00FB77E9">
        <w:rPr>
          <w:rFonts w:ascii="Calibri" w:hAnsi="Calibri" w:cs="Calibri"/>
          <w:color w:val="000000"/>
        </w:rPr>
        <w:t xml:space="preserve"> </w:t>
      </w:r>
      <w:r w:rsidRPr="00FB77E9">
        <w:rPr>
          <w:rFonts w:ascii="Calibri" w:hAnsi="Calibri" w:cs="Calibri"/>
          <w:color w:val="000000"/>
        </w:rPr>
        <w:t>The county responsible</w:t>
      </w:r>
    </w:p>
    <w:p w14:paraId="77342598" w14:textId="77777777" w:rsidR="008A0152" w:rsidRDefault="00983814" w:rsidP="00E34099">
      <w:pPr>
        <w:spacing w:after="0" w:line="240" w:lineRule="auto"/>
        <w:ind w:firstLine="720"/>
        <w:rPr>
          <w:rFonts w:ascii="Calibri" w:hAnsi="Calibri" w:cs="Calibri"/>
          <w:color w:val="000000"/>
        </w:rPr>
      </w:pPr>
      <w:r w:rsidRPr="000760FC">
        <w:rPr>
          <w:rFonts w:ascii="Calibri" w:hAnsi="Calibri" w:cs="Calibri"/>
          <w:color w:val="000000"/>
        </w:rPr>
        <w:t>for assessing an entire tract, on its own or in conjunction with the Commonwealth or a local</w:t>
      </w:r>
    </w:p>
    <w:p w14:paraId="0B6A142A" w14:textId="77777777" w:rsidR="008A0152" w:rsidRDefault="00983814" w:rsidP="00E34099">
      <w:pPr>
        <w:spacing w:after="0" w:line="240" w:lineRule="auto"/>
        <w:ind w:firstLine="720"/>
        <w:rPr>
          <w:rFonts w:ascii="Calibri" w:hAnsi="Calibri" w:cs="Calibri"/>
          <w:color w:val="000000"/>
        </w:rPr>
      </w:pPr>
      <w:r w:rsidRPr="000760FC">
        <w:rPr>
          <w:rFonts w:ascii="Calibri" w:hAnsi="Calibri" w:cs="Calibri"/>
          <w:color w:val="000000"/>
        </w:rPr>
        <w:lastRenderedPageBreak/>
        <w:t>government unit, or both, shall be eligible to purchase agricultural conservation easements</w:t>
      </w:r>
    </w:p>
    <w:p w14:paraId="3410C131" w14:textId="77B6C21C" w:rsidR="003E737A" w:rsidRPr="008A0152" w:rsidRDefault="00983814" w:rsidP="00E34099">
      <w:pPr>
        <w:spacing w:after="0" w:line="240" w:lineRule="auto"/>
        <w:ind w:firstLine="720"/>
        <w:rPr>
          <w:rFonts w:ascii="Calibri" w:hAnsi="Calibri" w:cs="Calibri"/>
          <w:color w:val="000000"/>
        </w:rPr>
      </w:pPr>
      <w:r w:rsidRPr="000760FC">
        <w:rPr>
          <w:rFonts w:ascii="Calibri" w:hAnsi="Calibri" w:cs="Calibri"/>
          <w:color w:val="000000"/>
        </w:rPr>
        <w:t>covering the entire tract.</w:t>
      </w:r>
    </w:p>
    <w:p w14:paraId="5BBD8028" w14:textId="7AB2E018" w:rsidR="003E737A" w:rsidRDefault="00446B5B" w:rsidP="00E34099">
      <w:pPr>
        <w:spacing w:after="0" w:line="240" w:lineRule="auto"/>
        <w:rPr>
          <w:rFonts w:ascii="Calibri" w:hAnsi="Calibri" w:cs="Calibri"/>
          <w:color w:val="000000"/>
        </w:rPr>
      </w:pPr>
      <w:r>
        <w:rPr>
          <w:rFonts w:ascii="Calibri" w:hAnsi="Calibri" w:cs="Calibri"/>
          <w:color w:val="000000"/>
        </w:rPr>
        <w:tab/>
      </w:r>
    </w:p>
    <w:p w14:paraId="3B4BE31E" w14:textId="430045AE" w:rsidR="00446B5B" w:rsidRPr="00B74112" w:rsidRDefault="00446B5B" w:rsidP="00D546DB">
      <w:pPr>
        <w:spacing w:after="0" w:line="240" w:lineRule="auto"/>
        <w:ind w:left="720"/>
        <w:rPr>
          <w:rFonts w:ascii="Calibri" w:hAnsi="Calibri" w:cs="Calibri"/>
          <w:color w:val="000000"/>
        </w:rPr>
      </w:pPr>
      <w:r w:rsidRPr="00156ADB">
        <w:rPr>
          <w:rFonts w:ascii="Calibri" w:hAnsi="Calibri" w:cs="Calibri"/>
          <w:color w:val="000000"/>
          <w:u w:val="single"/>
        </w:rPr>
        <w:t>Parcel Conveyance</w:t>
      </w:r>
      <w:r w:rsidRPr="00B74112">
        <w:rPr>
          <w:rFonts w:ascii="Calibri" w:hAnsi="Calibri" w:cs="Calibri"/>
          <w:color w:val="000000"/>
        </w:rPr>
        <w:t xml:space="preserve">- </w:t>
      </w:r>
      <w:r w:rsidR="00D546DB" w:rsidRPr="00B74112">
        <w:rPr>
          <w:rFonts w:ascii="Calibri" w:hAnsi="Calibri" w:cs="Calibri"/>
          <w:color w:val="000000"/>
        </w:rPr>
        <w:t xml:space="preserve">When an individually deeded tract or parcel, or an individual tax parcel is sold, given, or in any other way removed from the original easement. </w:t>
      </w:r>
    </w:p>
    <w:p w14:paraId="62B7DF59" w14:textId="77777777" w:rsidR="00D546DB" w:rsidRPr="00B74112" w:rsidRDefault="00D546DB" w:rsidP="00D546DB">
      <w:pPr>
        <w:spacing w:after="0" w:line="240" w:lineRule="auto"/>
        <w:ind w:left="720"/>
        <w:rPr>
          <w:rFonts w:ascii="Calibri" w:hAnsi="Calibri" w:cs="Calibri"/>
          <w:color w:val="000000"/>
        </w:rPr>
      </w:pPr>
    </w:p>
    <w:p w14:paraId="268D3B7D" w14:textId="77777777" w:rsidR="008A0152" w:rsidRDefault="00983814" w:rsidP="003E737A">
      <w:pPr>
        <w:spacing w:after="0" w:line="240" w:lineRule="auto"/>
        <w:ind w:firstLine="720"/>
        <w:rPr>
          <w:rFonts w:ascii="Calibri" w:hAnsi="Calibri" w:cs="Calibri"/>
          <w:color w:val="000000"/>
        </w:rPr>
      </w:pPr>
      <w:r w:rsidRPr="000760FC">
        <w:rPr>
          <w:rFonts w:ascii="Calibri" w:hAnsi="Calibri" w:cs="Calibri"/>
          <w:u w:val="single"/>
        </w:rPr>
        <w:t>Pennsylvania Municipalities Planning Code</w:t>
      </w:r>
      <w:r w:rsidRPr="000760FC">
        <w:rPr>
          <w:rFonts w:ascii="Calibri" w:hAnsi="Calibri" w:cs="Calibri"/>
        </w:rPr>
        <w:t xml:space="preserve"> – </w:t>
      </w:r>
      <w:r w:rsidRPr="000760FC">
        <w:rPr>
          <w:rFonts w:ascii="Calibri" w:hAnsi="Calibri" w:cs="Calibri"/>
          <w:color w:val="000000"/>
        </w:rPr>
        <w:t>53 P. S. § § 10101—11201.</w:t>
      </w:r>
    </w:p>
    <w:p w14:paraId="5DE8CD23" w14:textId="0B17E46F" w:rsidR="00983814" w:rsidRDefault="00983814" w:rsidP="00896ED4">
      <w:pPr>
        <w:spacing w:after="0" w:line="240" w:lineRule="auto"/>
        <w:ind w:firstLine="720"/>
        <w:rPr>
          <w:rFonts w:ascii="Calibri" w:hAnsi="Calibri" w:cs="Calibri"/>
        </w:rPr>
      </w:pPr>
      <w:r w:rsidRPr="00245BD6">
        <w:rPr>
          <w:rFonts w:ascii="Calibri" w:hAnsi="Calibri" w:cs="Calibri"/>
          <w:u w:val="single"/>
        </w:rPr>
        <w:t>Regulations, The</w:t>
      </w:r>
      <w:r w:rsidRPr="00245BD6">
        <w:rPr>
          <w:rFonts w:ascii="Calibri" w:hAnsi="Calibri" w:cs="Calibri"/>
        </w:rPr>
        <w:t xml:space="preserve"> – Agricultural Conservation Purchase Program Regulations, (Title 7, Part V-C., </w:t>
      </w:r>
      <w:r w:rsidR="00896ED4">
        <w:rPr>
          <w:rFonts w:ascii="Calibri" w:hAnsi="Calibri" w:cs="Calibri"/>
        </w:rPr>
        <w:tab/>
      </w:r>
      <w:r w:rsidRPr="00245BD6">
        <w:rPr>
          <w:rFonts w:ascii="Calibri" w:hAnsi="Calibri" w:cs="Calibri"/>
        </w:rPr>
        <w:t>Chapter 138e.); revised June 25, 2013</w:t>
      </w:r>
    </w:p>
    <w:p w14:paraId="1184377E" w14:textId="77777777" w:rsidR="00896ED4" w:rsidRPr="00896ED4" w:rsidRDefault="00896ED4" w:rsidP="00896ED4">
      <w:pPr>
        <w:spacing w:after="0" w:line="240" w:lineRule="auto"/>
        <w:ind w:firstLine="720"/>
        <w:rPr>
          <w:rFonts w:ascii="Calibri" w:hAnsi="Calibri" w:cs="Calibri"/>
          <w:color w:val="000000"/>
        </w:rPr>
      </w:pPr>
    </w:p>
    <w:p w14:paraId="4712AB08" w14:textId="77777777" w:rsidR="00983814" w:rsidRPr="00245BD6" w:rsidRDefault="00983814" w:rsidP="00983814">
      <w:pPr>
        <w:spacing w:after="120"/>
        <w:ind w:left="360" w:firstLine="360"/>
        <w:rPr>
          <w:rFonts w:ascii="Calibri" w:hAnsi="Calibri" w:cs="Calibri"/>
        </w:rPr>
      </w:pPr>
      <w:r w:rsidRPr="00245BD6">
        <w:rPr>
          <w:rFonts w:ascii="Calibri" w:hAnsi="Calibri" w:cs="Calibri"/>
          <w:u w:val="single"/>
        </w:rPr>
        <w:t>State Board</w:t>
      </w:r>
      <w:r w:rsidRPr="00245BD6">
        <w:rPr>
          <w:rFonts w:ascii="Calibri" w:hAnsi="Calibri" w:cs="Calibri"/>
        </w:rPr>
        <w:t xml:space="preserve"> – The State Agricultural Land Preservation Board.</w:t>
      </w:r>
    </w:p>
    <w:p w14:paraId="32381A4A" w14:textId="77777777" w:rsidR="00983814" w:rsidRPr="00245BD6" w:rsidRDefault="00983814" w:rsidP="00983814">
      <w:pPr>
        <w:spacing w:after="120"/>
        <w:ind w:left="720"/>
        <w:rPr>
          <w:rFonts w:ascii="Calibri" w:hAnsi="Calibri" w:cs="Calibri"/>
        </w:rPr>
      </w:pPr>
      <w:r w:rsidRPr="00245BD6">
        <w:rPr>
          <w:rFonts w:ascii="Calibri" w:hAnsi="Calibri" w:cs="Calibri"/>
          <w:u w:val="single"/>
        </w:rPr>
        <w:t>Subdivision</w:t>
      </w:r>
      <w:r w:rsidRPr="00245BD6">
        <w:rPr>
          <w:rFonts w:ascii="Calibri" w:hAnsi="Calibri" w:cs="Calibri"/>
        </w:rPr>
        <w:t xml:space="preserve"> – The division or re</w:t>
      </w:r>
      <w:r>
        <w:rPr>
          <w:rFonts w:ascii="Calibri" w:hAnsi="Calibri" w:cs="Calibri"/>
        </w:rPr>
        <w:t>-</w:t>
      </w:r>
      <w:r w:rsidRPr="00245BD6">
        <w:rPr>
          <w:rFonts w:ascii="Calibri" w:hAnsi="Calibri" w:cs="Calibri"/>
        </w:rPr>
        <w:t>division of a lot, tract or parcel of land by any means into two or more lots, tracts, parcels or other divisions of land including changes in existing lot lines for the purpose, whether immediate or future, of lease, partition by the court for distribution to heirs or devisees, transfer of ownership or building or lot development.</w:t>
      </w:r>
    </w:p>
    <w:p w14:paraId="3483E4FF" w14:textId="7C7DF0B6" w:rsidR="008A0152" w:rsidRDefault="00983814" w:rsidP="008A0152">
      <w:pPr>
        <w:spacing w:after="120"/>
        <w:ind w:left="720"/>
        <w:rPr>
          <w:rFonts w:ascii="Calibri" w:hAnsi="Calibri" w:cs="Calibri"/>
        </w:rPr>
      </w:pPr>
      <w:r w:rsidRPr="00245BD6">
        <w:rPr>
          <w:rFonts w:ascii="Calibri" w:hAnsi="Calibri" w:cs="Calibri"/>
          <w:u w:val="single"/>
        </w:rPr>
        <w:t>Utility</w:t>
      </w:r>
      <w:r w:rsidRPr="00245BD6">
        <w:rPr>
          <w:rFonts w:ascii="Calibri" w:hAnsi="Calibri" w:cs="Calibri"/>
        </w:rPr>
        <w:t xml:space="preserve"> – Any surface, subsurface or aerial transmission medium for electricity, oil, gas, water, sewage, telecommunications.</w:t>
      </w:r>
    </w:p>
    <w:p w14:paraId="3C905886" w14:textId="77777777" w:rsidR="00D546DB" w:rsidRPr="00156ADB" w:rsidRDefault="00D546DB" w:rsidP="00D546DB">
      <w:pPr>
        <w:spacing w:after="120"/>
        <w:rPr>
          <w:rFonts w:ascii="Calibri" w:hAnsi="Calibri" w:cs="Calibri"/>
          <w:b/>
          <w:bCs/>
          <w:sz w:val="24"/>
          <w:szCs w:val="24"/>
          <w:u w:val="single"/>
        </w:rPr>
      </w:pPr>
      <w:r w:rsidRPr="00156ADB">
        <w:rPr>
          <w:rFonts w:ascii="Calibri" w:hAnsi="Calibri" w:cs="Calibri"/>
          <w:b/>
          <w:bCs/>
          <w:sz w:val="24"/>
          <w:szCs w:val="24"/>
          <w:u w:val="single"/>
        </w:rPr>
        <w:t>General Parcel Conveyance Criteria</w:t>
      </w:r>
    </w:p>
    <w:p w14:paraId="673C396C" w14:textId="0C9FE91E" w:rsidR="002939C4" w:rsidRPr="00B74112" w:rsidRDefault="00D546DB" w:rsidP="00D546DB">
      <w:pPr>
        <w:spacing w:after="120"/>
        <w:rPr>
          <w:rFonts w:ascii="Calibri" w:hAnsi="Calibri" w:cs="Calibri"/>
        </w:rPr>
      </w:pPr>
      <w:r w:rsidRPr="00B74112">
        <w:rPr>
          <w:rFonts w:ascii="Calibri" w:hAnsi="Calibri" w:cs="Calibri"/>
        </w:rPr>
        <w:t>The owner(s) of a tract of land subject to an agricultural conservation easement may sell individually deeded Tracts, parcels of land</w:t>
      </w:r>
      <w:r w:rsidR="002939C4" w:rsidRPr="00B74112">
        <w:rPr>
          <w:rFonts w:ascii="Calibri" w:hAnsi="Calibri" w:cs="Calibri"/>
        </w:rPr>
        <w:t>, or individual tax parcels. However:</w:t>
      </w:r>
    </w:p>
    <w:p w14:paraId="429FFA49" w14:textId="08C8D828" w:rsidR="002939C4" w:rsidRPr="00B74112" w:rsidRDefault="002939C4" w:rsidP="00D546DB">
      <w:pPr>
        <w:spacing w:after="120"/>
        <w:rPr>
          <w:rFonts w:ascii="Calibri" w:hAnsi="Calibri" w:cs="Calibri"/>
        </w:rPr>
      </w:pPr>
      <w:r w:rsidRPr="00B74112">
        <w:rPr>
          <w:rFonts w:ascii="Calibri" w:hAnsi="Calibri" w:cs="Calibri"/>
        </w:rPr>
        <w:tab/>
        <w:t xml:space="preserve">1) The Farmland Preservation Board must be notified using the </w:t>
      </w:r>
      <w:r w:rsidRPr="002361C4">
        <w:rPr>
          <w:rFonts w:ascii="Calibri" w:hAnsi="Calibri" w:cs="Calibri"/>
          <w:b/>
          <w:bCs/>
        </w:rPr>
        <w:t>Appendix M-</w:t>
      </w:r>
      <w:r w:rsidR="009D4C75" w:rsidRPr="002361C4">
        <w:rPr>
          <w:rFonts w:ascii="Calibri" w:hAnsi="Calibri" w:cs="Calibri"/>
          <w:b/>
          <w:bCs/>
        </w:rPr>
        <w:t>2</w:t>
      </w:r>
      <w:r w:rsidRPr="002361C4">
        <w:rPr>
          <w:rFonts w:ascii="Calibri" w:hAnsi="Calibri" w:cs="Calibri"/>
          <w:b/>
          <w:bCs/>
        </w:rPr>
        <w:t xml:space="preserve"> application form</w:t>
      </w:r>
      <w:r w:rsidRPr="00B74112">
        <w:rPr>
          <w:rFonts w:ascii="Calibri" w:hAnsi="Calibri" w:cs="Calibri"/>
        </w:rPr>
        <w:t>.</w:t>
      </w:r>
    </w:p>
    <w:p w14:paraId="5E1D50AC" w14:textId="77777777" w:rsidR="002F25A2" w:rsidRPr="00B74112" w:rsidRDefault="002939C4" w:rsidP="002F25A2">
      <w:pPr>
        <w:spacing w:after="120"/>
        <w:ind w:left="720"/>
        <w:rPr>
          <w:rFonts w:ascii="Calibri" w:hAnsi="Calibri" w:cs="Calibri"/>
        </w:rPr>
      </w:pPr>
      <w:r w:rsidRPr="00B74112">
        <w:rPr>
          <w:rFonts w:ascii="Calibri" w:hAnsi="Calibri" w:cs="Calibri"/>
        </w:rPr>
        <w:t xml:space="preserve">2) </w:t>
      </w:r>
      <w:r w:rsidRPr="00B81F25">
        <w:rPr>
          <w:rFonts w:ascii="Calibri" w:hAnsi="Calibri" w:cs="Calibri"/>
          <w:u w:val="single"/>
        </w:rPr>
        <w:t>All parcels created and remaining</w:t>
      </w:r>
      <w:r w:rsidRPr="00B74112">
        <w:rPr>
          <w:rFonts w:ascii="Calibri" w:hAnsi="Calibri" w:cs="Calibri"/>
        </w:rPr>
        <w:t xml:space="preserve"> of the</w:t>
      </w:r>
      <w:r w:rsidRPr="002361C4">
        <w:rPr>
          <w:rFonts w:ascii="Calibri" w:hAnsi="Calibri" w:cs="Calibri"/>
        </w:rPr>
        <w:t xml:space="preserve"> </w:t>
      </w:r>
      <w:r w:rsidRPr="00FB35FA">
        <w:rPr>
          <w:rFonts w:ascii="Calibri" w:hAnsi="Calibri" w:cs="Calibri"/>
          <w:b/>
          <w:bCs/>
        </w:rPr>
        <w:t>original conservation easement</w:t>
      </w:r>
      <w:r w:rsidRPr="00B74112">
        <w:rPr>
          <w:rFonts w:ascii="Calibri" w:hAnsi="Calibri" w:cs="Calibri"/>
        </w:rPr>
        <w:t xml:space="preserve"> shall follow all required deed of easement language found in this appendi</w:t>
      </w:r>
      <w:r w:rsidR="00A60DEE" w:rsidRPr="00B74112">
        <w:rPr>
          <w:rFonts w:ascii="Calibri" w:hAnsi="Calibri" w:cs="Calibri"/>
        </w:rPr>
        <w:t xml:space="preserve">x, and any other language required by the Farmland Preservation Board. </w:t>
      </w:r>
    </w:p>
    <w:p w14:paraId="0688616B" w14:textId="3870E566" w:rsidR="00D546DB" w:rsidRPr="002F25A2" w:rsidRDefault="002939C4" w:rsidP="002F25A2">
      <w:pPr>
        <w:spacing w:after="120"/>
        <w:ind w:left="720"/>
        <w:rPr>
          <w:rFonts w:ascii="Calibri" w:hAnsi="Calibri" w:cs="Calibri"/>
          <w:u w:val="single"/>
        </w:rPr>
      </w:pPr>
      <w:r>
        <w:rPr>
          <w:rFonts w:ascii="Calibri" w:hAnsi="Calibri" w:cs="Calibri"/>
        </w:rPr>
        <w:t xml:space="preserve"> </w:t>
      </w:r>
      <w:r w:rsidR="00D546DB">
        <w:rPr>
          <w:rFonts w:ascii="Calibri" w:hAnsi="Calibri" w:cs="Calibri"/>
        </w:rPr>
        <w:t xml:space="preserve">  </w:t>
      </w:r>
    </w:p>
    <w:p w14:paraId="356B4F16" w14:textId="1B129FA9" w:rsidR="00983814" w:rsidRPr="00642AFC" w:rsidRDefault="00983814" w:rsidP="008A0152">
      <w:pPr>
        <w:spacing w:after="120"/>
        <w:ind w:left="720" w:hanging="720"/>
        <w:rPr>
          <w:rFonts w:ascii="Calibri" w:hAnsi="Calibri" w:cs="Calibri"/>
          <w:sz w:val="24"/>
          <w:szCs w:val="24"/>
          <w:u w:val="single"/>
        </w:rPr>
      </w:pPr>
      <w:r w:rsidRPr="00642AFC">
        <w:rPr>
          <w:rFonts w:ascii="Calibri" w:hAnsi="Calibri" w:cs="Calibri"/>
          <w:b/>
          <w:bCs/>
          <w:sz w:val="24"/>
          <w:szCs w:val="24"/>
          <w:u w:val="single"/>
        </w:rPr>
        <w:t xml:space="preserve">General Subdivision Criteria </w:t>
      </w:r>
      <w:r w:rsidR="007C54A2" w:rsidRPr="00642AFC">
        <w:rPr>
          <w:rFonts w:ascii="Calibri" w:hAnsi="Calibri" w:cs="Calibri"/>
          <w:b/>
          <w:bCs/>
          <w:sz w:val="24"/>
          <w:szCs w:val="24"/>
          <w:u w:val="single"/>
        </w:rPr>
        <w:t>with subdivision language amendments from Act 33 of 2019</w:t>
      </w:r>
    </w:p>
    <w:p w14:paraId="70C5D9A7" w14:textId="6C2E7E6D" w:rsidR="00983814" w:rsidRPr="00B74112" w:rsidRDefault="00983814" w:rsidP="00195E93">
      <w:pPr>
        <w:spacing w:after="120"/>
        <w:ind w:left="720"/>
        <w:rPr>
          <w:rFonts w:ascii="Calibri" w:hAnsi="Calibri" w:cs="Calibri"/>
        </w:rPr>
      </w:pPr>
      <w:r w:rsidRPr="00245BD6">
        <w:rPr>
          <w:rFonts w:ascii="Calibri" w:hAnsi="Calibri" w:cs="Calibri"/>
        </w:rPr>
        <w:t xml:space="preserve">The owner(s) of a tract of land subject to an agricultural conservation </w:t>
      </w:r>
      <w:r w:rsidRPr="00B74112">
        <w:rPr>
          <w:rFonts w:ascii="Calibri" w:hAnsi="Calibri" w:cs="Calibri"/>
        </w:rPr>
        <w:t xml:space="preserve">easement </w:t>
      </w:r>
      <w:r w:rsidR="00325B5D" w:rsidRPr="00B74112">
        <w:rPr>
          <w:rFonts w:ascii="Calibri" w:hAnsi="Calibri" w:cs="Calibri"/>
        </w:rPr>
        <w:t>shall</w:t>
      </w:r>
      <w:r w:rsidR="00770353" w:rsidRPr="00B74112">
        <w:rPr>
          <w:rFonts w:ascii="Calibri" w:hAnsi="Calibri" w:cs="Calibri"/>
        </w:rPr>
        <w:t xml:space="preserve"> be </w:t>
      </w:r>
      <w:r w:rsidR="00325B5D" w:rsidRPr="00B74112">
        <w:rPr>
          <w:rFonts w:ascii="Calibri" w:hAnsi="Calibri" w:cs="Calibri"/>
        </w:rPr>
        <w:t>permitted</w:t>
      </w:r>
      <w:r w:rsidR="00770353" w:rsidRPr="00B74112">
        <w:rPr>
          <w:rFonts w:ascii="Calibri" w:hAnsi="Calibri" w:cs="Calibri"/>
        </w:rPr>
        <w:t xml:space="preserve"> </w:t>
      </w:r>
      <w:r w:rsidR="00325B5D" w:rsidRPr="00B74112">
        <w:rPr>
          <w:rFonts w:ascii="Calibri" w:hAnsi="Calibri" w:cs="Calibri"/>
        </w:rPr>
        <w:t xml:space="preserve">to subdivide </w:t>
      </w:r>
      <w:r w:rsidR="00F63E4C" w:rsidRPr="00B74112">
        <w:rPr>
          <w:rFonts w:ascii="Calibri" w:hAnsi="Calibri" w:cs="Calibri"/>
        </w:rPr>
        <w:t xml:space="preserve">for purpose(s) </w:t>
      </w:r>
      <w:r w:rsidR="00325B5D" w:rsidRPr="00B74112">
        <w:rPr>
          <w:rFonts w:ascii="Calibri" w:hAnsi="Calibri" w:cs="Calibri"/>
        </w:rPr>
        <w:t>#</w:t>
      </w:r>
      <w:r w:rsidR="00F63E4C" w:rsidRPr="00B74112">
        <w:rPr>
          <w:rFonts w:ascii="Calibri" w:hAnsi="Calibri" w:cs="Calibri"/>
        </w:rPr>
        <w:t>1 and</w:t>
      </w:r>
      <w:r w:rsidR="00325B5D" w:rsidRPr="00B74112">
        <w:rPr>
          <w:rFonts w:ascii="Calibri" w:hAnsi="Calibri" w:cs="Calibri"/>
        </w:rPr>
        <w:t xml:space="preserve"> #</w:t>
      </w:r>
      <w:r w:rsidR="00F63E4C" w:rsidRPr="00B74112">
        <w:rPr>
          <w:rFonts w:ascii="Calibri" w:hAnsi="Calibri" w:cs="Calibri"/>
        </w:rPr>
        <w:t>2</w:t>
      </w:r>
      <w:r w:rsidR="008E4668" w:rsidRPr="00B74112">
        <w:rPr>
          <w:rFonts w:ascii="Calibri" w:hAnsi="Calibri" w:cs="Calibri"/>
        </w:rPr>
        <w:t xml:space="preserve"> below</w:t>
      </w:r>
      <w:r w:rsidR="00325B5D" w:rsidRPr="00B74112">
        <w:rPr>
          <w:rFonts w:ascii="Calibri" w:hAnsi="Calibri" w:cs="Calibri"/>
        </w:rPr>
        <w:t xml:space="preserve"> and may be permitted to subdivide for purpose #3 below</w:t>
      </w:r>
      <w:r w:rsidR="002D7DBD" w:rsidRPr="00B74112">
        <w:rPr>
          <w:rFonts w:ascii="Calibri" w:hAnsi="Calibri" w:cs="Calibri"/>
        </w:rPr>
        <w:t>:</w:t>
      </w:r>
    </w:p>
    <w:p w14:paraId="713BD3A0" w14:textId="77777777" w:rsidR="00983814" w:rsidRDefault="00983814" w:rsidP="00E34099">
      <w:pPr>
        <w:tabs>
          <w:tab w:val="left" w:pos="630"/>
        </w:tabs>
        <w:spacing w:after="0" w:line="240" w:lineRule="auto"/>
        <w:ind w:left="720"/>
        <w:rPr>
          <w:rFonts w:ascii="Calibri" w:hAnsi="Calibri" w:cs="Calibri"/>
        </w:rPr>
      </w:pPr>
      <w:r>
        <w:rPr>
          <w:rFonts w:ascii="Calibri" w:hAnsi="Calibri" w:cs="Calibri"/>
        </w:rPr>
        <w:t xml:space="preserve">1. </w:t>
      </w:r>
      <w:r w:rsidRPr="00245BD6">
        <w:rPr>
          <w:rFonts w:ascii="Calibri" w:hAnsi="Calibri" w:cs="Calibri"/>
        </w:rPr>
        <w:t>To create a separate tract of land of two acres or less upon which construction</w:t>
      </w:r>
    </w:p>
    <w:p w14:paraId="1F3299FD" w14:textId="6723F637" w:rsidR="00983814" w:rsidRDefault="00983814" w:rsidP="00E34099">
      <w:pPr>
        <w:tabs>
          <w:tab w:val="left" w:pos="630"/>
        </w:tabs>
        <w:spacing w:after="0" w:line="240" w:lineRule="auto"/>
        <w:ind w:left="720"/>
        <w:rPr>
          <w:rFonts w:ascii="Calibri" w:hAnsi="Calibri" w:cs="Calibri"/>
        </w:rPr>
      </w:pPr>
      <w:r>
        <w:rPr>
          <w:rFonts w:ascii="Calibri" w:hAnsi="Calibri" w:cs="Calibri"/>
        </w:rPr>
        <w:t xml:space="preserve"> </w:t>
      </w:r>
      <w:r w:rsidRPr="00245BD6">
        <w:rPr>
          <w:rFonts w:ascii="Calibri" w:hAnsi="Calibri" w:cs="Calibri"/>
        </w:rPr>
        <w:t xml:space="preserve">of one new residential structure is permitted for use as a principal residence </w:t>
      </w:r>
    </w:p>
    <w:p w14:paraId="734A31EF" w14:textId="56CA0146" w:rsidR="00983814" w:rsidRDefault="00983814" w:rsidP="00E34099">
      <w:pPr>
        <w:tabs>
          <w:tab w:val="left" w:pos="630"/>
        </w:tabs>
        <w:spacing w:after="0" w:line="240" w:lineRule="auto"/>
        <w:ind w:left="720"/>
        <w:rPr>
          <w:rFonts w:ascii="Calibri" w:hAnsi="Calibri" w:cs="Calibri"/>
        </w:rPr>
      </w:pPr>
      <w:r>
        <w:rPr>
          <w:rFonts w:ascii="Calibri" w:hAnsi="Calibri" w:cs="Calibri"/>
        </w:rPr>
        <w:t xml:space="preserve"> </w:t>
      </w:r>
      <w:r w:rsidRPr="00245BD6">
        <w:rPr>
          <w:rFonts w:ascii="Calibri" w:hAnsi="Calibri" w:cs="Calibri"/>
        </w:rPr>
        <w:t>by the landowner or an immediate family member, or housing for seasonal or</w:t>
      </w:r>
    </w:p>
    <w:p w14:paraId="5F8842D1" w14:textId="5097B209" w:rsidR="008E4668" w:rsidRPr="00B74112" w:rsidRDefault="008E4668" w:rsidP="00E34099">
      <w:pPr>
        <w:tabs>
          <w:tab w:val="left" w:pos="630"/>
        </w:tabs>
        <w:spacing w:after="0" w:line="240" w:lineRule="auto"/>
        <w:rPr>
          <w:rFonts w:ascii="Calibri" w:hAnsi="Calibri" w:cs="Calibri"/>
        </w:rPr>
      </w:pPr>
      <w:r>
        <w:rPr>
          <w:rFonts w:ascii="Calibri" w:hAnsi="Calibri" w:cs="Calibri"/>
        </w:rPr>
        <w:t xml:space="preserve">               </w:t>
      </w:r>
      <w:r w:rsidR="00AB0F82">
        <w:rPr>
          <w:rFonts w:ascii="Calibri" w:hAnsi="Calibri" w:cs="Calibri"/>
        </w:rPr>
        <w:t xml:space="preserve"> </w:t>
      </w:r>
      <w:r w:rsidR="00983814" w:rsidRPr="00245BD6">
        <w:rPr>
          <w:rFonts w:ascii="Calibri" w:hAnsi="Calibri" w:cs="Calibri"/>
        </w:rPr>
        <w:t xml:space="preserve">full-time farm </w:t>
      </w:r>
      <w:r w:rsidR="00983814" w:rsidRPr="00A61A47">
        <w:rPr>
          <w:rFonts w:ascii="Calibri" w:hAnsi="Calibri" w:cs="Calibri"/>
        </w:rPr>
        <w:t>employees</w:t>
      </w:r>
      <w:r w:rsidR="00B81F25" w:rsidRPr="00A61A47">
        <w:rPr>
          <w:rFonts w:ascii="Calibri" w:hAnsi="Calibri" w:cs="Calibri"/>
        </w:rPr>
        <w:t xml:space="preserve"> </w:t>
      </w:r>
      <w:r w:rsidR="007C54A2" w:rsidRPr="00A61A47">
        <w:rPr>
          <w:rFonts w:ascii="Calibri" w:hAnsi="Calibri" w:cs="Calibri"/>
        </w:rPr>
        <w:t>unless</w:t>
      </w:r>
      <w:r w:rsidR="007C54A2" w:rsidRPr="00B74112">
        <w:rPr>
          <w:rFonts w:ascii="Calibri" w:hAnsi="Calibri" w:cs="Calibri"/>
        </w:rPr>
        <w:t xml:space="preserve"> the right to the residence has been relinquished and </w:t>
      </w:r>
    </w:p>
    <w:p w14:paraId="2713D091" w14:textId="0ED7B039" w:rsidR="000948AB" w:rsidRPr="00B74112" w:rsidRDefault="008E4668" w:rsidP="00E34099">
      <w:pPr>
        <w:tabs>
          <w:tab w:val="left" w:pos="630"/>
        </w:tabs>
        <w:spacing w:after="0" w:line="240" w:lineRule="auto"/>
        <w:rPr>
          <w:rFonts w:ascii="Calibri" w:hAnsi="Calibri" w:cs="Calibri"/>
          <w:b/>
          <w:bCs/>
        </w:rPr>
      </w:pPr>
      <w:r w:rsidRPr="00B74112">
        <w:rPr>
          <w:rFonts w:ascii="Calibri" w:hAnsi="Calibri" w:cs="Calibri"/>
        </w:rPr>
        <w:t xml:space="preserve">         </w:t>
      </w:r>
      <w:r w:rsidR="007C54A2" w:rsidRPr="00B74112">
        <w:rPr>
          <w:rFonts w:ascii="Calibri" w:hAnsi="Calibri" w:cs="Calibri"/>
        </w:rPr>
        <w:t xml:space="preserve">   </w:t>
      </w:r>
      <w:r w:rsidRPr="00B74112">
        <w:rPr>
          <w:rFonts w:ascii="Calibri" w:hAnsi="Calibri" w:cs="Calibri"/>
        </w:rPr>
        <w:t xml:space="preserve">    </w:t>
      </w:r>
      <w:r w:rsidR="007C54A2" w:rsidRPr="00B74112">
        <w:rPr>
          <w:rFonts w:ascii="Calibri" w:hAnsi="Calibri" w:cs="Calibri"/>
        </w:rPr>
        <w:t>extinguished in accordance with subsection (</w:t>
      </w:r>
      <w:r w:rsidR="00C11C61" w:rsidRPr="00B74112">
        <w:rPr>
          <w:rFonts w:ascii="Calibri" w:hAnsi="Calibri" w:cs="Calibri"/>
        </w:rPr>
        <w:t>c)</w:t>
      </w:r>
      <w:r w:rsidR="007C54A2" w:rsidRPr="00B74112">
        <w:rPr>
          <w:rFonts w:ascii="Calibri" w:hAnsi="Calibri" w:cs="Calibri"/>
        </w:rPr>
        <w:t>(6)(iv) of Act 33</w:t>
      </w:r>
      <w:r w:rsidR="00425882" w:rsidRPr="00B74112">
        <w:rPr>
          <w:rFonts w:ascii="Calibri" w:hAnsi="Calibri" w:cs="Calibri"/>
        </w:rPr>
        <w:t>.</w:t>
      </w:r>
      <w:r w:rsidR="00425882" w:rsidRPr="00B74112">
        <w:rPr>
          <w:rFonts w:ascii="Calibri" w:hAnsi="Calibri" w:cs="Calibri"/>
          <w:b/>
          <w:bCs/>
        </w:rPr>
        <w:t xml:space="preserve"> </w:t>
      </w:r>
    </w:p>
    <w:p w14:paraId="751819B2" w14:textId="77777777" w:rsidR="00E34099" w:rsidRPr="00B74112" w:rsidRDefault="00E34099" w:rsidP="00E34099">
      <w:pPr>
        <w:tabs>
          <w:tab w:val="left" w:pos="630"/>
        </w:tabs>
        <w:spacing w:after="0" w:line="240" w:lineRule="auto"/>
        <w:rPr>
          <w:rFonts w:ascii="Calibri" w:hAnsi="Calibri" w:cs="Calibri"/>
          <w:b/>
          <w:bCs/>
        </w:rPr>
      </w:pPr>
    </w:p>
    <w:p w14:paraId="1611C149" w14:textId="1716FD0C" w:rsidR="000948AB" w:rsidRPr="00B74112" w:rsidRDefault="008E4668" w:rsidP="008E4668">
      <w:pPr>
        <w:tabs>
          <w:tab w:val="left" w:pos="630"/>
        </w:tabs>
        <w:rPr>
          <w:rFonts w:ascii="Calibri" w:hAnsi="Calibri" w:cs="Calibri"/>
        </w:rPr>
      </w:pPr>
      <w:r w:rsidRPr="00B74112">
        <w:rPr>
          <w:rFonts w:ascii="Calibri" w:hAnsi="Calibri" w:cs="Calibri"/>
        </w:rPr>
        <w:t xml:space="preserve">            </w:t>
      </w:r>
      <w:r w:rsidR="00195E93" w:rsidRPr="00B74112">
        <w:rPr>
          <w:rFonts w:ascii="Calibri" w:hAnsi="Calibri" w:cs="Calibri"/>
        </w:rPr>
        <w:t xml:space="preserve">    </w:t>
      </w:r>
      <w:r w:rsidRPr="00B74112">
        <w:rPr>
          <w:rFonts w:ascii="Calibri" w:hAnsi="Calibri" w:cs="Calibri"/>
        </w:rPr>
        <w:t>Sub</w:t>
      </w:r>
      <w:r w:rsidR="000948AB" w:rsidRPr="00B74112">
        <w:rPr>
          <w:rFonts w:ascii="Calibri" w:hAnsi="Calibri" w:cs="Calibri"/>
        </w:rPr>
        <w:t>section (</w:t>
      </w:r>
      <w:r w:rsidR="00C11C61" w:rsidRPr="00B74112">
        <w:rPr>
          <w:rFonts w:ascii="Calibri" w:hAnsi="Calibri" w:cs="Calibri"/>
        </w:rPr>
        <w:t>c)</w:t>
      </w:r>
      <w:r w:rsidR="000948AB" w:rsidRPr="00B74112">
        <w:rPr>
          <w:rFonts w:ascii="Calibri" w:hAnsi="Calibri" w:cs="Calibri"/>
        </w:rPr>
        <w:t>(6)(iv)</w:t>
      </w:r>
      <w:r w:rsidR="00AB0F82" w:rsidRPr="00B74112">
        <w:rPr>
          <w:rFonts w:ascii="Calibri" w:hAnsi="Calibri" w:cs="Calibri"/>
        </w:rPr>
        <w:t xml:space="preserve"> of Act 33</w:t>
      </w:r>
      <w:r w:rsidR="000948AB" w:rsidRPr="00B74112">
        <w:rPr>
          <w:rFonts w:ascii="Calibri" w:hAnsi="Calibri" w:cs="Calibri"/>
        </w:rPr>
        <w:t>:</w:t>
      </w:r>
    </w:p>
    <w:p w14:paraId="2E57FDBB" w14:textId="2E20B76F" w:rsidR="00E34099" w:rsidRPr="00B74112" w:rsidRDefault="00195E93" w:rsidP="00E34099">
      <w:pPr>
        <w:tabs>
          <w:tab w:val="left" w:pos="630"/>
        </w:tabs>
        <w:spacing w:after="0"/>
        <w:ind w:left="990" w:hanging="270"/>
        <w:rPr>
          <w:rFonts w:ascii="Calibri" w:hAnsi="Calibri" w:cs="Calibri"/>
          <w:i/>
          <w:iCs/>
        </w:rPr>
      </w:pPr>
      <w:r w:rsidRPr="00B74112">
        <w:rPr>
          <w:rFonts w:ascii="Calibri" w:hAnsi="Calibri" w:cs="Calibri"/>
          <w:i/>
          <w:iCs/>
        </w:rPr>
        <w:t xml:space="preserve"> </w:t>
      </w:r>
      <w:r w:rsidR="000948AB" w:rsidRPr="00B74112">
        <w:rPr>
          <w:rFonts w:ascii="Calibri" w:hAnsi="Calibri" w:cs="Calibri"/>
          <w:i/>
          <w:iCs/>
        </w:rPr>
        <w:t>(iv) Construction and use of structures on the subject land for the purpose of a</w:t>
      </w:r>
      <w:r w:rsidR="001F480E" w:rsidRPr="00B74112">
        <w:rPr>
          <w:rFonts w:ascii="Calibri" w:hAnsi="Calibri" w:cs="Calibri"/>
          <w:i/>
          <w:iCs/>
        </w:rPr>
        <w:t xml:space="preserve"> </w:t>
      </w:r>
      <w:r w:rsidR="000948AB" w:rsidRPr="00B74112">
        <w:rPr>
          <w:rFonts w:ascii="Calibri" w:hAnsi="Calibri" w:cs="Calibri"/>
          <w:i/>
          <w:iCs/>
        </w:rPr>
        <w:t>residence fo</w:t>
      </w:r>
      <w:r w:rsidR="00E34099" w:rsidRPr="00B74112">
        <w:rPr>
          <w:rFonts w:ascii="Calibri" w:hAnsi="Calibri" w:cs="Calibri"/>
          <w:i/>
          <w:iCs/>
        </w:rPr>
        <w:t>r</w:t>
      </w:r>
    </w:p>
    <w:p w14:paraId="37E94878" w14:textId="5EAE8252" w:rsidR="00E34099" w:rsidRPr="00B74112" w:rsidRDefault="00E34099" w:rsidP="00E34099">
      <w:pPr>
        <w:tabs>
          <w:tab w:val="left" w:pos="630"/>
        </w:tabs>
        <w:spacing w:after="0"/>
        <w:ind w:left="990" w:hanging="270"/>
        <w:rPr>
          <w:rFonts w:ascii="Calibri" w:hAnsi="Calibri" w:cs="Calibri"/>
          <w:i/>
          <w:iCs/>
        </w:rPr>
      </w:pPr>
      <w:r w:rsidRPr="00B74112">
        <w:rPr>
          <w:rFonts w:ascii="Calibri" w:hAnsi="Calibri" w:cs="Calibri"/>
          <w:i/>
          <w:iCs/>
        </w:rPr>
        <w:t xml:space="preserve">   </w:t>
      </w:r>
      <w:r w:rsidR="000948AB" w:rsidRPr="00B74112">
        <w:rPr>
          <w:rFonts w:ascii="Calibri" w:hAnsi="Calibri" w:cs="Calibri"/>
          <w:i/>
          <w:iCs/>
        </w:rPr>
        <w:t>the</w:t>
      </w:r>
      <w:r w:rsidRPr="00B74112">
        <w:rPr>
          <w:rFonts w:ascii="Calibri" w:hAnsi="Calibri" w:cs="Calibri"/>
          <w:i/>
          <w:iCs/>
        </w:rPr>
        <w:t xml:space="preserve"> </w:t>
      </w:r>
      <w:r w:rsidR="000948AB" w:rsidRPr="00B74112">
        <w:rPr>
          <w:rFonts w:ascii="Calibri" w:hAnsi="Calibri" w:cs="Calibri"/>
          <w:i/>
          <w:iCs/>
        </w:rPr>
        <w:t xml:space="preserve">landowner, and immediate family member or an employee: </w:t>
      </w:r>
      <w:r w:rsidR="00195E93" w:rsidRPr="00B74112">
        <w:rPr>
          <w:rFonts w:ascii="Calibri" w:hAnsi="Calibri" w:cs="Calibri"/>
          <w:i/>
          <w:iCs/>
        </w:rPr>
        <w:t xml:space="preserve">  </w:t>
      </w:r>
      <w:r w:rsidR="000948AB" w:rsidRPr="00B74112">
        <w:rPr>
          <w:rFonts w:ascii="Calibri" w:hAnsi="Calibri" w:cs="Calibri"/>
          <w:i/>
          <w:iCs/>
        </w:rPr>
        <w:t>Provided, That only one such</w:t>
      </w:r>
    </w:p>
    <w:p w14:paraId="79554C4B" w14:textId="477E7AF4" w:rsidR="00E34099" w:rsidRPr="00B74112" w:rsidRDefault="00E34099" w:rsidP="00E34099">
      <w:pPr>
        <w:tabs>
          <w:tab w:val="left" w:pos="630"/>
        </w:tabs>
        <w:spacing w:after="0"/>
        <w:ind w:left="990" w:hanging="270"/>
        <w:rPr>
          <w:rFonts w:ascii="Calibri" w:hAnsi="Calibri" w:cs="Calibri"/>
          <w:i/>
          <w:iCs/>
        </w:rPr>
      </w:pPr>
      <w:r w:rsidRPr="00B74112">
        <w:rPr>
          <w:rFonts w:ascii="Calibri" w:hAnsi="Calibri" w:cs="Calibri"/>
          <w:i/>
          <w:iCs/>
        </w:rPr>
        <w:t xml:space="preserve">   </w:t>
      </w:r>
      <w:r w:rsidR="000948AB" w:rsidRPr="00B74112">
        <w:rPr>
          <w:rFonts w:ascii="Calibri" w:hAnsi="Calibri" w:cs="Calibri"/>
          <w:i/>
          <w:iCs/>
        </w:rPr>
        <w:t>structure may be constructed on no more than two acres of the subject land during the term</w:t>
      </w:r>
    </w:p>
    <w:p w14:paraId="76737371" w14:textId="77777777" w:rsidR="00E34099" w:rsidRPr="00B74112" w:rsidRDefault="00E34099" w:rsidP="00E34099">
      <w:pPr>
        <w:tabs>
          <w:tab w:val="left" w:pos="630"/>
        </w:tabs>
        <w:spacing w:after="0"/>
        <w:ind w:left="990" w:hanging="270"/>
        <w:rPr>
          <w:rFonts w:ascii="Calibri" w:hAnsi="Calibri" w:cs="Calibri"/>
          <w:i/>
          <w:iCs/>
        </w:rPr>
      </w:pPr>
      <w:r w:rsidRPr="00B74112">
        <w:rPr>
          <w:rFonts w:ascii="Calibri" w:hAnsi="Calibri" w:cs="Calibri"/>
          <w:i/>
          <w:iCs/>
        </w:rPr>
        <w:t xml:space="preserve"> </w:t>
      </w:r>
      <w:r w:rsidR="000948AB" w:rsidRPr="00B74112">
        <w:rPr>
          <w:rFonts w:ascii="Calibri" w:hAnsi="Calibri" w:cs="Calibri"/>
          <w:i/>
          <w:iCs/>
        </w:rPr>
        <w:t xml:space="preserve"> </w:t>
      </w:r>
      <w:r w:rsidRPr="00B74112">
        <w:rPr>
          <w:rFonts w:ascii="Calibri" w:hAnsi="Calibri" w:cs="Calibri"/>
          <w:i/>
          <w:iCs/>
        </w:rPr>
        <w:t xml:space="preserve"> </w:t>
      </w:r>
      <w:r w:rsidR="000948AB" w:rsidRPr="00B74112">
        <w:rPr>
          <w:rFonts w:ascii="Calibri" w:hAnsi="Calibri" w:cs="Calibri"/>
          <w:i/>
          <w:iCs/>
        </w:rPr>
        <w:t>of the agricultural conservation easement: and Provided further, That the owner of the land</w:t>
      </w:r>
    </w:p>
    <w:p w14:paraId="65F4E69A" w14:textId="77777777" w:rsidR="00E34099" w:rsidRPr="00B74112" w:rsidRDefault="00E34099" w:rsidP="00E34099">
      <w:pPr>
        <w:tabs>
          <w:tab w:val="left" w:pos="630"/>
        </w:tabs>
        <w:spacing w:after="0"/>
        <w:ind w:left="990" w:hanging="270"/>
        <w:rPr>
          <w:rFonts w:ascii="Calibri" w:hAnsi="Calibri" w:cs="Calibri"/>
          <w:i/>
          <w:iCs/>
        </w:rPr>
      </w:pPr>
      <w:r w:rsidRPr="00B74112">
        <w:rPr>
          <w:rFonts w:ascii="Calibri" w:hAnsi="Calibri" w:cs="Calibri"/>
          <w:i/>
          <w:iCs/>
        </w:rPr>
        <w:t xml:space="preserve">   </w:t>
      </w:r>
      <w:r w:rsidR="000948AB" w:rsidRPr="00B74112">
        <w:rPr>
          <w:rFonts w:ascii="Calibri" w:hAnsi="Calibri" w:cs="Calibri"/>
          <w:i/>
          <w:iCs/>
        </w:rPr>
        <w:t>subject to the agricultural conservation easement may relinquish and extinguish the right</w:t>
      </w:r>
      <w:r w:rsidRPr="00B74112">
        <w:rPr>
          <w:rFonts w:ascii="Calibri" w:hAnsi="Calibri" w:cs="Calibri"/>
          <w:i/>
          <w:iCs/>
        </w:rPr>
        <w:t xml:space="preserve"> of</w:t>
      </w:r>
    </w:p>
    <w:p w14:paraId="40969BB0" w14:textId="68704035" w:rsidR="00E34099" w:rsidRPr="00B74112" w:rsidRDefault="00E34099" w:rsidP="00E34099">
      <w:pPr>
        <w:tabs>
          <w:tab w:val="left" w:pos="630"/>
        </w:tabs>
        <w:spacing w:after="0"/>
        <w:ind w:left="990" w:hanging="270"/>
        <w:rPr>
          <w:rFonts w:ascii="Calibri" w:hAnsi="Calibri" w:cs="Calibri"/>
          <w:i/>
          <w:iCs/>
        </w:rPr>
      </w:pPr>
      <w:r w:rsidRPr="00B74112">
        <w:rPr>
          <w:rFonts w:ascii="Calibri" w:hAnsi="Calibri" w:cs="Calibri"/>
          <w:i/>
          <w:iCs/>
        </w:rPr>
        <w:lastRenderedPageBreak/>
        <w:t xml:space="preserve">   </w:t>
      </w:r>
      <w:r w:rsidR="000948AB" w:rsidRPr="00B74112">
        <w:rPr>
          <w:rFonts w:ascii="Calibri" w:hAnsi="Calibri" w:cs="Calibri"/>
          <w:i/>
          <w:iCs/>
        </w:rPr>
        <w:t>construct</w:t>
      </w:r>
      <w:r w:rsidRPr="00B74112">
        <w:rPr>
          <w:rFonts w:ascii="Calibri" w:hAnsi="Calibri" w:cs="Calibri"/>
          <w:i/>
          <w:iCs/>
        </w:rPr>
        <w:t>ion</w:t>
      </w:r>
      <w:r w:rsidR="000948AB" w:rsidRPr="00B74112">
        <w:rPr>
          <w:rFonts w:ascii="Calibri" w:hAnsi="Calibri" w:cs="Calibri"/>
          <w:i/>
          <w:iCs/>
        </w:rPr>
        <w:t xml:space="preserve"> and use of structures conferred by this clause by recording, in the office for the</w:t>
      </w:r>
    </w:p>
    <w:p w14:paraId="2CBCC8DC" w14:textId="2B5BA67E" w:rsidR="00E34099" w:rsidRPr="00B74112" w:rsidRDefault="00E34099" w:rsidP="00E34099">
      <w:pPr>
        <w:tabs>
          <w:tab w:val="left" w:pos="630"/>
        </w:tabs>
        <w:spacing w:after="0"/>
        <w:ind w:left="990" w:hanging="270"/>
        <w:rPr>
          <w:rFonts w:ascii="Calibri" w:hAnsi="Calibri" w:cs="Calibri"/>
          <w:i/>
          <w:iCs/>
        </w:rPr>
      </w:pPr>
      <w:r w:rsidRPr="00B74112">
        <w:rPr>
          <w:rFonts w:ascii="Calibri" w:hAnsi="Calibri" w:cs="Calibri"/>
          <w:i/>
          <w:iCs/>
        </w:rPr>
        <w:t xml:space="preserve"> </w:t>
      </w:r>
      <w:r w:rsidR="008A0152" w:rsidRPr="00B74112">
        <w:rPr>
          <w:rFonts w:ascii="Calibri" w:hAnsi="Calibri" w:cs="Calibri"/>
          <w:i/>
          <w:iCs/>
        </w:rPr>
        <w:t xml:space="preserve">  </w:t>
      </w:r>
      <w:r w:rsidR="000948AB" w:rsidRPr="00B74112">
        <w:rPr>
          <w:rFonts w:ascii="Calibri" w:hAnsi="Calibri" w:cs="Calibri"/>
          <w:i/>
          <w:iCs/>
        </w:rPr>
        <w:t>recording of deeds in the county in which the land subject to the agricultural conservation</w:t>
      </w:r>
    </w:p>
    <w:p w14:paraId="7C2C883F" w14:textId="05716904" w:rsidR="00E34099" w:rsidRPr="00B74112" w:rsidRDefault="008A0152" w:rsidP="00E34099">
      <w:pPr>
        <w:tabs>
          <w:tab w:val="left" w:pos="630"/>
        </w:tabs>
        <w:spacing w:after="0"/>
        <w:ind w:left="990" w:hanging="270"/>
        <w:rPr>
          <w:rFonts w:ascii="Calibri" w:hAnsi="Calibri" w:cs="Calibri"/>
          <w:i/>
          <w:iCs/>
        </w:rPr>
      </w:pPr>
      <w:r w:rsidRPr="00B74112">
        <w:rPr>
          <w:rFonts w:ascii="Calibri" w:hAnsi="Calibri" w:cs="Calibri"/>
          <w:i/>
          <w:iCs/>
        </w:rPr>
        <w:t xml:space="preserve">  </w:t>
      </w:r>
      <w:r w:rsidR="000948AB" w:rsidRPr="00B74112">
        <w:rPr>
          <w:rFonts w:ascii="Calibri" w:hAnsi="Calibri" w:cs="Calibri"/>
          <w:i/>
          <w:iCs/>
        </w:rPr>
        <w:t xml:space="preserve"> easement is located, an affidavit evidencing the intent to relinquish and extinguish which</w:t>
      </w:r>
    </w:p>
    <w:p w14:paraId="1D5C44B1" w14:textId="274E9F3A" w:rsidR="00E34099" w:rsidRPr="00B74112" w:rsidRDefault="000948AB" w:rsidP="00E34099">
      <w:pPr>
        <w:tabs>
          <w:tab w:val="left" w:pos="630"/>
        </w:tabs>
        <w:spacing w:after="0"/>
        <w:ind w:left="990" w:hanging="270"/>
        <w:rPr>
          <w:rFonts w:ascii="Calibri" w:hAnsi="Calibri" w:cs="Calibri"/>
          <w:b/>
          <w:bCs/>
          <w:i/>
          <w:iCs/>
        </w:rPr>
      </w:pPr>
      <w:r w:rsidRPr="00B74112">
        <w:rPr>
          <w:rFonts w:ascii="Calibri" w:hAnsi="Calibri" w:cs="Calibri"/>
          <w:i/>
          <w:iCs/>
        </w:rPr>
        <w:t xml:space="preserve"> </w:t>
      </w:r>
      <w:r w:rsidR="008A0152" w:rsidRPr="00B74112">
        <w:rPr>
          <w:rFonts w:ascii="Calibri" w:hAnsi="Calibri" w:cs="Calibri"/>
          <w:i/>
          <w:iCs/>
        </w:rPr>
        <w:t xml:space="preserve">  </w:t>
      </w:r>
      <w:r w:rsidRPr="00B74112">
        <w:rPr>
          <w:rFonts w:ascii="Calibri" w:hAnsi="Calibri" w:cs="Calibri"/>
          <w:i/>
          <w:iCs/>
        </w:rPr>
        <w:t>includes a reference to the original deed of easement.</w:t>
      </w:r>
      <w:r w:rsidR="00425882" w:rsidRPr="00B74112">
        <w:rPr>
          <w:rFonts w:ascii="Calibri" w:hAnsi="Calibri" w:cs="Calibri"/>
          <w:b/>
          <w:bCs/>
          <w:i/>
          <w:iCs/>
        </w:rPr>
        <w:t xml:space="preserve"> Effective August 30,</w:t>
      </w:r>
      <w:r w:rsidR="00425882" w:rsidRPr="00B74112">
        <w:rPr>
          <w:rFonts w:ascii="Calibri" w:hAnsi="Calibri" w:cs="Calibri"/>
          <w:i/>
          <w:iCs/>
        </w:rPr>
        <w:t xml:space="preserve"> </w:t>
      </w:r>
      <w:r w:rsidR="00425882" w:rsidRPr="00B74112">
        <w:rPr>
          <w:rFonts w:ascii="Calibri" w:hAnsi="Calibri" w:cs="Calibri"/>
          <w:b/>
          <w:bCs/>
          <w:i/>
          <w:iCs/>
        </w:rPr>
        <w:t>2019, and must be</w:t>
      </w:r>
    </w:p>
    <w:p w14:paraId="20E27F4F" w14:textId="0E3F4179" w:rsidR="00F63E4C" w:rsidRPr="00B74112" w:rsidRDefault="00425882" w:rsidP="00E34099">
      <w:pPr>
        <w:tabs>
          <w:tab w:val="left" w:pos="630"/>
        </w:tabs>
        <w:spacing w:after="0" w:line="240" w:lineRule="auto"/>
        <w:ind w:left="990" w:hanging="270"/>
        <w:rPr>
          <w:rFonts w:ascii="Calibri" w:hAnsi="Calibri" w:cs="Calibri"/>
          <w:i/>
          <w:iCs/>
        </w:rPr>
      </w:pPr>
      <w:r w:rsidRPr="00B74112">
        <w:rPr>
          <w:rFonts w:ascii="Calibri" w:hAnsi="Calibri" w:cs="Calibri"/>
          <w:b/>
          <w:bCs/>
          <w:i/>
          <w:iCs/>
        </w:rPr>
        <w:t xml:space="preserve"> </w:t>
      </w:r>
      <w:r w:rsidR="008A0152" w:rsidRPr="00B74112">
        <w:rPr>
          <w:rFonts w:ascii="Calibri" w:hAnsi="Calibri" w:cs="Calibri"/>
          <w:b/>
          <w:bCs/>
          <w:i/>
          <w:iCs/>
        </w:rPr>
        <w:t xml:space="preserve"> </w:t>
      </w:r>
      <w:r w:rsidRPr="00B74112">
        <w:rPr>
          <w:rFonts w:ascii="Calibri" w:hAnsi="Calibri" w:cs="Calibri"/>
          <w:b/>
          <w:bCs/>
          <w:i/>
          <w:iCs/>
        </w:rPr>
        <w:t>applied retroactively.</w:t>
      </w:r>
    </w:p>
    <w:p w14:paraId="44550D73" w14:textId="77777777" w:rsidR="00E34099" w:rsidRPr="00B74112" w:rsidRDefault="00E34099" w:rsidP="00E34099">
      <w:pPr>
        <w:tabs>
          <w:tab w:val="left" w:pos="630"/>
        </w:tabs>
        <w:spacing w:after="0"/>
        <w:ind w:left="990" w:hanging="270"/>
        <w:rPr>
          <w:rFonts w:ascii="Calibri" w:hAnsi="Calibri" w:cs="Calibri"/>
        </w:rPr>
      </w:pPr>
    </w:p>
    <w:p w14:paraId="2AD66E0C" w14:textId="6ACE5EFC" w:rsidR="005F249E" w:rsidRPr="00B74112" w:rsidRDefault="00F63E4C" w:rsidP="00983814">
      <w:pPr>
        <w:tabs>
          <w:tab w:val="left" w:pos="630"/>
        </w:tabs>
        <w:ind w:left="720"/>
        <w:rPr>
          <w:rFonts w:ascii="Calibri" w:hAnsi="Calibri" w:cs="Calibri"/>
          <w:b/>
          <w:bCs/>
        </w:rPr>
      </w:pPr>
      <w:r w:rsidRPr="00B74112">
        <w:rPr>
          <w:rFonts w:ascii="Calibri" w:hAnsi="Calibri" w:cs="Calibri"/>
        </w:rPr>
        <w:t xml:space="preserve">2. To create a separate tract of land of two acres or less, upon which the </w:t>
      </w:r>
      <w:r w:rsidR="00325B5D" w:rsidRPr="00B74112">
        <w:rPr>
          <w:rFonts w:ascii="Calibri" w:hAnsi="Calibri" w:cs="Calibri"/>
        </w:rPr>
        <w:t>e</w:t>
      </w:r>
      <w:r w:rsidRPr="00B74112">
        <w:rPr>
          <w:rFonts w:ascii="Calibri" w:hAnsi="Calibri" w:cs="Calibri"/>
        </w:rPr>
        <w:t xml:space="preserve">xisting residential structure is located for use as a principal residence by the landowner, an immediate family member, or housing for seasonal or full-time farm employee(s), </w:t>
      </w:r>
      <w:r w:rsidRPr="00B74112">
        <w:rPr>
          <w:rFonts w:ascii="Calibri" w:hAnsi="Calibri" w:cs="Calibri"/>
          <w:b/>
          <w:bCs/>
        </w:rPr>
        <w:t>unless the allowed one-time residential subdivision has already occurred</w:t>
      </w:r>
      <w:r w:rsidR="00977E6B" w:rsidRPr="00B74112">
        <w:rPr>
          <w:rFonts w:ascii="Calibri" w:hAnsi="Calibri" w:cs="Calibri"/>
          <w:b/>
          <w:bCs/>
        </w:rPr>
        <w:t xml:space="preserve"> (</w:t>
      </w:r>
      <w:r w:rsidR="00325B5D" w:rsidRPr="00B74112">
        <w:rPr>
          <w:rFonts w:ascii="Calibri" w:hAnsi="Calibri" w:cs="Calibri"/>
          <w:b/>
          <w:bCs/>
        </w:rPr>
        <w:t>see purpose</w:t>
      </w:r>
      <w:r w:rsidR="002D7DBD" w:rsidRPr="00B74112">
        <w:rPr>
          <w:rFonts w:ascii="Calibri" w:hAnsi="Calibri" w:cs="Calibri"/>
          <w:b/>
          <w:bCs/>
        </w:rPr>
        <w:t xml:space="preserve">  #</w:t>
      </w:r>
      <w:r w:rsidR="00977E6B" w:rsidRPr="00B74112">
        <w:rPr>
          <w:rFonts w:ascii="Calibri" w:hAnsi="Calibri" w:cs="Calibri"/>
          <w:b/>
          <w:bCs/>
        </w:rPr>
        <w:t>1 above)</w:t>
      </w:r>
      <w:r w:rsidR="00325B5D" w:rsidRPr="00B74112">
        <w:rPr>
          <w:rFonts w:ascii="Calibri" w:hAnsi="Calibri" w:cs="Calibri"/>
          <w:b/>
          <w:bCs/>
        </w:rPr>
        <w:t>,</w:t>
      </w:r>
      <w:r w:rsidRPr="00B74112">
        <w:rPr>
          <w:rFonts w:ascii="Calibri" w:hAnsi="Calibri" w:cs="Calibri"/>
          <w:b/>
          <w:bCs/>
        </w:rPr>
        <w:t xml:space="preserve"> </w:t>
      </w:r>
      <w:r w:rsidR="00977E6B" w:rsidRPr="00B74112">
        <w:rPr>
          <w:rFonts w:ascii="Calibri" w:hAnsi="Calibri" w:cs="Calibri"/>
          <w:b/>
          <w:bCs/>
        </w:rPr>
        <w:t xml:space="preserve">as per Act 33 of 2019. </w:t>
      </w:r>
    </w:p>
    <w:p w14:paraId="4BA6FB5D" w14:textId="67A0B726" w:rsidR="005F249E" w:rsidRPr="0077390C" w:rsidRDefault="00AA40E6" w:rsidP="008721DE">
      <w:pPr>
        <w:spacing w:after="0"/>
        <w:ind w:firstLine="720"/>
        <w:rPr>
          <w:rFonts w:ascii="Calibri" w:hAnsi="Calibri" w:cs="Calibri"/>
        </w:rPr>
      </w:pPr>
      <w:r w:rsidRPr="001241B6">
        <w:rPr>
          <w:rFonts w:ascii="Calibri" w:hAnsi="Calibri" w:cs="Calibri"/>
        </w:rPr>
        <w:t>3</w:t>
      </w:r>
      <w:r w:rsidR="005F249E" w:rsidRPr="001241B6">
        <w:rPr>
          <w:rFonts w:ascii="Calibri" w:hAnsi="Calibri" w:cs="Calibri"/>
        </w:rPr>
        <w:t>. To</w:t>
      </w:r>
      <w:r w:rsidR="005F249E" w:rsidRPr="0077390C">
        <w:rPr>
          <w:rFonts w:ascii="Calibri" w:hAnsi="Calibri" w:cs="Calibri"/>
        </w:rPr>
        <w:t xml:space="preserve"> divide land for agricultural purposes providing that all the farm tracts created by </w:t>
      </w:r>
    </w:p>
    <w:p w14:paraId="656EB8E5" w14:textId="4114E109" w:rsidR="008721DE" w:rsidRDefault="005F249E" w:rsidP="008721DE">
      <w:pPr>
        <w:spacing w:after="0"/>
        <w:ind w:left="720"/>
        <w:rPr>
          <w:rFonts w:ascii="Calibri" w:hAnsi="Calibri" w:cs="Calibri"/>
        </w:rPr>
      </w:pPr>
      <w:r w:rsidRPr="0077390C">
        <w:rPr>
          <w:rFonts w:ascii="Calibri" w:hAnsi="Calibri" w:cs="Calibri"/>
        </w:rPr>
        <w:t>the subdivision</w:t>
      </w:r>
      <w:r w:rsidR="00977E6B" w:rsidRPr="0077390C">
        <w:rPr>
          <w:rFonts w:ascii="Calibri" w:hAnsi="Calibri" w:cs="Calibri"/>
        </w:rPr>
        <w:t xml:space="preserve"> </w:t>
      </w:r>
      <w:r w:rsidR="00C11C61" w:rsidRPr="0077390C">
        <w:rPr>
          <w:rFonts w:ascii="Calibri" w:hAnsi="Calibri" w:cs="Calibri"/>
        </w:rPr>
        <w:t>contain</w:t>
      </w:r>
      <w:r w:rsidR="009E7225" w:rsidRPr="0077390C">
        <w:rPr>
          <w:rFonts w:ascii="Calibri" w:hAnsi="Calibri" w:cs="Calibri"/>
        </w:rPr>
        <w:t>s</w:t>
      </w:r>
      <w:r w:rsidRPr="0077390C">
        <w:rPr>
          <w:rFonts w:ascii="Calibri" w:hAnsi="Calibri" w:cs="Calibri"/>
        </w:rPr>
        <w:t xml:space="preserve"> at least </w:t>
      </w:r>
      <w:r w:rsidR="00AB0F82" w:rsidRPr="0077390C">
        <w:rPr>
          <w:rFonts w:ascii="Calibri" w:hAnsi="Calibri" w:cs="Calibri"/>
        </w:rPr>
        <w:t>50</w:t>
      </w:r>
      <w:r w:rsidRPr="0077390C">
        <w:rPr>
          <w:rFonts w:ascii="Calibri" w:hAnsi="Calibri" w:cs="Calibri"/>
          <w:color w:val="FF0000"/>
        </w:rPr>
        <w:t xml:space="preserve"> </w:t>
      </w:r>
      <w:r w:rsidRPr="0077390C">
        <w:rPr>
          <w:rFonts w:ascii="Calibri" w:hAnsi="Calibri" w:cs="Calibri"/>
        </w:rPr>
        <w:t>acres of cropland</w:t>
      </w:r>
      <w:r w:rsidR="00FB6695" w:rsidRPr="0077390C">
        <w:rPr>
          <w:rFonts w:ascii="Calibri" w:hAnsi="Calibri" w:cs="Calibri"/>
        </w:rPr>
        <w:t xml:space="preserve"> or</w:t>
      </w:r>
      <w:r w:rsidRPr="0077390C">
        <w:rPr>
          <w:rFonts w:ascii="Calibri" w:hAnsi="Calibri" w:cs="Calibri"/>
        </w:rPr>
        <w:t xml:space="preserve"> pasture and </w:t>
      </w:r>
      <w:r w:rsidR="002D7DBD" w:rsidRPr="0077390C">
        <w:rPr>
          <w:rFonts w:ascii="Calibri" w:hAnsi="Calibri" w:cs="Calibri"/>
        </w:rPr>
        <w:t xml:space="preserve">each tract must </w:t>
      </w:r>
      <w:r w:rsidRPr="0077390C">
        <w:rPr>
          <w:rFonts w:ascii="Calibri" w:hAnsi="Calibri" w:cs="Calibri"/>
        </w:rPr>
        <w:t xml:space="preserve">meet </w:t>
      </w:r>
      <w:r w:rsidR="002D7DBD" w:rsidRPr="0077390C">
        <w:rPr>
          <w:rFonts w:ascii="Calibri" w:hAnsi="Calibri" w:cs="Calibri"/>
        </w:rPr>
        <w:t xml:space="preserve">all </w:t>
      </w:r>
      <w:r w:rsidRPr="0077390C">
        <w:rPr>
          <w:rFonts w:ascii="Calibri" w:hAnsi="Calibri" w:cs="Calibri"/>
        </w:rPr>
        <w:t>the minimum criteria for application</w:t>
      </w:r>
      <w:r w:rsidR="002D7DBD" w:rsidRPr="0077390C">
        <w:rPr>
          <w:rFonts w:ascii="Calibri" w:hAnsi="Calibri" w:cs="Calibri"/>
        </w:rPr>
        <w:t>s</w:t>
      </w:r>
      <w:r w:rsidRPr="0077390C">
        <w:rPr>
          <w:rFonts w:ascii="Calibri" w:hAnsi="Calibri" w:cs="Calibri"/>
        </w:rPr>
        <w:t xml:space="preserve"> to the Pennsylvania Agricultural Conservation Easement Program (Section 138e.16 of the </w:t>
      </w:r>
      <w:r w:rsidR="00B74112">
        <w:rPr>
          <w:rFonts w:ascii="Calibri" w:hAnsi="Calibri" w:cs="Calibri"/>
        </w:rPr>
        <w:t>State Guidelines</w:t>
      </w:r>
      <w:r w:rsidRPr="0077390C">
        <w:rPr>
          <w:rFonts w:ascii="Calibri" w:hAnsi="Calibri" w:cs="Calibri"/>
        </w:rPr>
        <w:t>).</w:t>
      </w:r>
    </w:p>
    <w:p w14:paraId="60060A62" w14:textId="55DEF520" w:rsidR="005F249E" w:rsidRPr="003C0611" w:rsidRDefault="005F249E" w:rsidP="008721DE">
      <w:pPr>
        <w:spacing w:after="0"/>
        <w:ind w:left="720"/>
        <w:rPr>
          <w:rFonts w:ascii="Calibri" w:hAnsi="Calibri" w:cs="Calibri"/>
        </w:rPr>
      </w:pPr>
      <w:r>
        <w:rPr>
          <w:rFonts w:ascii="Calibri" w:hAnsi="Calibri" w:cs="Calibri"/>
        </w:rPr>
        <w:t xml:space="preserve">  </w:t>
      </w:r>
    </w:p>
    <w:p w14:paraId="14DD5D85" w14:textId="7A22293F" w:rsidR="00770353" w:rsidRPr="00B74112" w:rsidRDefault="00983814" w:rsidP="008721DE">
      <w:pPr>
        <w:tabs>
          <w:tab w:val="left" w:pos="720"/>
        </w:tabs>
        <w:spacing w:after="0"/>
        <w:ind w:left="720"/>
        <w:rPr>
          <w:rFonts w:ascii="Calibri" w:hAnsi="Calibri" w:cs="Calibri"/>
          <w:b/>
        </w:rPr>
      </w:pPr>
      <w:r w:rsidRPr="00977E6B">
        <w:rPr>
          <w:rFonts w:ascii="Calibri" w:hAnsi="Calibri" w:cs="Calibri"/>
          <w:b/>
        </w:rPr>
        <w:t>No subdivisions will be permitted which will harm the economic viability of the farmland for agricultural production or convert land which has been devoted primarily to agricultural use to another primary use</w:t>
      </w:r>
      <w:r w:rsidR="002D7DBD" w:rsidRPr="00B74112">
        <w:rPr>
          <w:rFonts w:ascii="Calibri" w:hAnsi="Calibri" w:cs="Calibri"/>
          <w:b/>
        </w:rPr>
        <w:t xml:space="preserve">, </w:t>
      </w:r>
      <w:r w:rsidR="00F63E4C" w:rsidRPr="00B74112">
        <w:rPr>
          <w:rFonts w:ascii="Calibri" w:hAnsi="Calibri" w:cs="Calibri"/>
          <w:b/>
        </w:rPr>
        <w:t>other than</w:t>
      </w:r>
      <w:r w:rsidR="002D7DBD" w:rsidRPr="00B74112">
        <w:rPr>
          <w:rFonts w:ascii="Calibri" w:hAnsi="Calibri" w:cs="Calibri"/>
          <w:b/>
        </w:rPr>
        <w:t xml:space="preserve"> subdivisions</w:t>
      </w:r>
      <w:r w:rsidR="00F63E4C" w:rsidRPr="00B74112">
        <w:rPr>
          <w:rFonts w:ascii="Calibri" w:hAnsi="Calibri" w:cs="Calibri"/>
          <w:b/>
        </w:rPr>
        <w:t xml:space="preserve"> </w:t>
      </w:r>
      <w:r w:rsidR="002D7DBD" w:rsidRPr="00B74112">
        <w:rPr>
          <w:rFonts w:ascii="Calibri" w:hAnsi="Calibri" w:cs="Calibri"/>
          <w:b/>
        </w:rPr>
        <w:t xml:space="preserve">permitted </w:t>
      </w:r>
      <w:r w:rsidR="00F63E4C" w:rsidRPr="00B74112">
        <w:rPr>
          <w:rFonts w:ascii="Calibri" w:hAnsi="Calibri" w:cs="Calibri"/>
          <w:b/>
        </w:rPr>
        <w:t>under</w:t>
      </w:r>
      <w:r w:rsidR="002D7DBD" w:rsidRPr="00B74112">
        <w:rPr>
          <w:rFonts w:ascii="Calibri" w:hAnsi="Calibri" w:cs="Calibri"/>
          <w:b/>
        </w:rPr>
        <w:t xml:space="preserve"> purposes #</w:t>
      </w:r>
      <w:r w:rsidR="00F63E4C" w:rsidRPr="00B74112">
        <w:rPr>
          <w:rFonts w:ascii="Calibri" w:hAnsi="Calibri" w:cs="Calibri"/>
          <w:b/>
        </w:rPr>
        <w:t xml:space="preserve">1 and </w:t>
      </w:r>
      <w:r w:rsidR="002D7DBD" w:rsidRPr="00B74112">
        <w:rPr>
          <w:rFonts w:ascii="Calibri" w:hAnsi="Calibri" w:cs="Calibri"/>
          <w:b/>
        </w:rPr>
        <w:t>#</w:t>
      </w:r>
      <w:r w:rsidR="00F63E4C" w:rsidRPr="00B74112">
        <w:rPr>
          <w:rFonts w:ascii="Calibri" w:hAnsi="Calibri" w:cs="Calibri"/>
          <w:b/>
        </w:rPr>
        <w:t>2</w:t>
      </w:r>
      <w:r w:rsidR="002D7DBD" w:rsidRPr="00B74112">
        <w:rPr>
          <w:rFonts w:ascii="Calibri" w:hAnsi="Calibri" w:cs="Calibri"/>
          <w:b/>
        </w:rPr>
        <w:t xml:space="preserve"> above.</w:t>
      </w:r>
      <w:r w:rsidR="00F63E4C" w:rsidRPr="00B74112">
        <w:rPr>
          <w:rFonts w:ascii="Calibri" w:hAnsi="Calibri" w:cs="Calibri"/>
          <w:b/>
        </w:rPr>
        <w:t xml:space="preserve"> </w:t>
      </w:r>
      <w:r w:rsidR="00770353" w:rsidRPr="00B74112">
        <w:rPr>
          <w:rFonts w:ascii="Calibri" w:hAnsi="Calibri" w:cs="Calibri"/>
          <w:b/>
          <w:szCs w:val="26"/>
        </w:rPr>
        <w:t xml:space="preserve"> </w:t>
      </w:r>
    </w:p>
    <w:p w14:paraId="3BC38818" w14:textId="59E72E05" w:rsidR="00983814" w:rsidRDefault="00983814" w:rsidP="00983814">
      <w:pPr>
        <w:keepNext/>
        <w:spacing w:before="240" w:after="60"/>
        <w:outlineLvl w:val="2"/>
        <w:rPr>
          <w:rFonts w:ascii="Calibri" w:hAnsi="Calibri" w:cs="Calibri"/>
          <w:b/>
          <w:bCs/>
          <w:szCs w:val="26"/>
        </w:rPr>
      </w:pPr>
      <w:r w:rsidRPr="00245BD6">
        <w:rPr>
          <w:rFonts w:ascii="Calibri" w:hAnsi="Calibri" w:cs="Calibri"/>
          <w:b/>
          <w:bCs/>
          <w:szCs w:val="26"/>
        </w:rPr>
        <w:t>Specific Subdivision Criteria</w:t>
      </w:r>
    </w:p>
    <w:p w14:paraId="2F06BB17" w14:textId="77777777" w:rsidR="006B14BD" w:rsidRDefault="006B14BD" w:rsidP="00983814">
      <w:pPr>
        <w:spacing w:after="120"/>
        <w:rPr>
          <w:rFonts w:ascii="Calibri" w:hAnsi="Calibri" w:cs="Calibri"/>
          <w:b/>
          <w:bCs/>
          <w:szCs w:val="26"/>
        </w:rPr>
      </w:pPr>
    </w:p>
    <w:p w14:paraId="7322EAFF" w14:textId="53D1B482" w:rsidR="00983814" w:rsidRPr="00245BD6" w:rsidRDefault="00983814" w:rsidP="00983814">
      <w:pPr>
        <w:spacing w:after="120"/>
        <w:rPr>
          <w:rFonts w:ascii="Calibri" w:hAnsi="Calibri" w:cs="Calibri"/>
        </w:rPr>
      </w:pPr>
      <w:r w:rsidRPr="00245BD6">
        <w:rPr>
          <w:rFonts w:ascii="Calibri" w:hAnsi="Calibri" w:cs="Calibri"/>
        </w:rPr>
        <w:t>1. All farm tracts created by the subdivision shall be appropriately shaped and located in such a fashion that they are economically viable for agricultural production, and such subdivision shall not render agricultural production on any of the resulting farm tracts less efficient.</w:t>
      </w:r>
    </w:p>
    <w:p w14:paraId="774B7A7F" w14:textId="280DDC6A" w:rsidR="00157E4F" w:rsidRDefault="00983814" w:rsidP="00983814">
      <w:pPr>
        <w:rPr>
          <w:rFonts w:ascii="Calibri" w:hAnsi="Calibri" w:cs="Calibri"/>
        </w:rPr>
      </w:pPr>
      <w:r w:rsidRPr="00245BD6">
        <w:rPr>
          <w:rFonts w:ascii="Calibri" w:hAnsi="Calibri" w:cs="Calibri"/>
        </w:rPr>
        <w:t>2. The subdivision shall be consistent with the Statement of Purpose of the Lehigh County Agricultural Conservation Easement Program.</w:t>
      </w:r>
    </w:p>
    <w:p w14:paraId="0F3AF2CF" w14:textId="069F13C9" w:rsidR="00983814" w:rsidRPr="008721DE" w:rsidRDefault="00157E4F" w:rsidP="00983814">
      <w:pPr>
        <w:rPr>
          <w:rFonts w:ascii="Calibri" w:hAnsi="Calibri" w:cs="Calibri"/>
        </w:rPr>
      </w:pPr>
      <w:r w:rsidRPr="00AE7C94">
        <w:rPr>
          <w:rFonts w:ascii="Calibri" w:hAnsi="Calibri" w:cs="Calibri"/>
        </w:rPr>
        <w:t>3.  Fifty percent (50%) of each parcel resulting from the subdivision</w:t>
      </w:r>
      <w:r w:rsidR="00AE7C94" w:rsidRPr="00AE7C94">
        <w:rPr>
          <w:rFonts w:ascii="Calibri" w:hAnsi="Calibri" w:cs="Calibri"/>
        </w:rPr>
        <w:t xml:space="preserve"> </w:t>
      </w:r>
      <w:r w:rsidRPr="006B14BD">
        <w:rPr>
          <w:rFonts w:ascii="Calibri" w:hAnsi="Calibri" w:cs="Calibri"/>
          <w:u w:val="single"/>
        </w:rPr>
        <w:t>shall</w:t>
      </w:r>
      <w:r w:rsidRPr="006B14BD">
        <w:rPr>
          <w:rFonts w:ascii="Calibri" w:hAnsi="Calibri" w:cs="Calibri"/>
        </w:rPr>
        <w:t xml:space="preserve"> </w:t>
      </w:r>
      <w:r w:rsidRPr="00AE7C94">
        <w:rPr>
          <w:rFonts w:ascii="Calibri" w:hAnsi="Calibri" w:cs="Calibri"/>
        </w:rPr>
        <w:t>be harvested cropland or pasture</w:t>
      </w:r>
      <w:r w:rsidR="00AE7C94" w:rsidRPr="00AE7C94">
        <w:rPr>
          <w:rFonts w:ascii="Calibri" w:hAnsi="Calibri" w:cs="Calibri"/>
        </w:rPr>
        <w:t xml:space="preserve"> </w:t>
      </w:r>
    </w:p>
    <w:p w14:paraId="7F675739" w14:textId="1FC6CCFB" w:rsidR="00983814" w:rsidRPr="006B14BD" w:rsidRDefault="00A3413C" w:rsidP="00983814">
      <w:pPr>
        <w:rPr>
          <w:rFonts w:ascii="Calibri" w:eastAsia="Times New Roman" w:hAnsi="Calibri" w:cs="Calibri"/>
          <w:sz w:val="24"/>
          <w:szCs w:val="24"/>
          <w:u w:val="single"/>
        </w:rPr>
      </w:pPr>
      <w:r w:rsidRPr="006B14BD">
        <w:rPr>
          <w:rFonts w:ascii="Calibri" w:hAnsi="Calibri" w:cs="Calibri"/>
          <w:u w:val="single"/>
        </w:rPr>
        <w:t>4</w:t>
      </w:r>
      <w:r w:rsidR="00983814" w:rsidRPr="00B74112">
        <w:rPr>
          <w:rFonts w:ascii="Calibri" w:hAnsi="Calibri" w:cs="Calibri"/>
        </w:rPr>
        <w:t xml:space="preserve">. </w:t>
      </w:r>
      <w:r w:rsidR="00157E4F" w:rsidRPr="00B74112">
        <w:rPr>
          <w:rFonts w:ascii="Calibri" w:hAnsi="Calibri" w:cs="Calibri"/>
        </w:rPr>
        <w:t xml:space="preserve"> </w:t>
      </w:r>
      <w:r w:rsidR="00983814" w:rsidRPr="00B74112">
        <w:rPr>
          <w:rFonts w:ascii="Calibri" w:hAnsi="Calibri" w:cs="Calibri"/>
        </w:rPr>
        <w:t xml:space="preserve">Each </w:t>
      </w:r>
      <w:r w:rsidR="00FB6695" w:rsidRPr="00B74112">
        <w:rPr>
          <w:rFonts w:ascii="Calibri" w:hAnsi="Calibri" w:cs="Calibri"/>
        </w:rPr>
        <w:t>parcel</w:t>
      </w:r>
      <w:r w:rsidR="00983814" w:rsidRPr="00B74112">
        <w:rPr>
          <w:rFonts w:ascii="Calibri" w:hAnsi="Calibri" w:cs="Calibri"/>
        </w:rPr>
        <w:t xml:space="preserve"> resulting from the subdivision shall contain at least 50% of soils which are both available for agricultural production and of Soil Capability Classes I-IV, as defined by the USDA – Natural Resources Conservation Service.</w:t>
      </w:r>
    </w:p>
    <w:p w14:paraId="605EB314" w14:textId="01156546" w:rsidR="00983814" w:rsidRPr="00245BD6" w:rsidRDefault="00A3413C" w:rsidP="00983814">
      <w:pPr>
        <w:rPr>
          <w:rFonts w:ascii="Calibri" w:hAnsi="Calibri" w:cs="Calibri"/>
        </w:rPr>
      </w:pPr>
      <w:r>
        <w:rPr>
          <w:rFonts w:ascii="Calibri" w:hAnsi="Calibri" w:cs="Calibri"/>
        </w:rPr>
        <w:t>5</w:t>
      </w:r>
      <w:r w:rsidR="00983814" w:rsidRPr="00245BD6">
        <w:rPr>
          <w:rFonts w:ascii="Calibri" w:hAnsi="Calibri" w:cs="Calibri"/>
        </w:rPr>
        <w:t>. The Lehigh Valley Planning Commission and the Lehigh County Farmland Preservation Office have been afforded the opportunity to review, comment and make recommendations on the proposed application for subdivision i</w:t>
      </w:r>
      <w:r w:rsidR="00983814">
        <w:rPr>
          <w:rFonts w:ascii="Calibri" w:hAnsi="Calibri" w:cs="Calibri"/>
        </w:rPr>
        <w:t xml:space="preserve">n accordance with Section 14.1 </w:t>
      </w:r>
      <w:proofErr w:type="gramStart"/>
      <w:r w:rsidR="00983814" w:rsidRPr="00245BD6">
        <w:rPr>
          <w:rFonts w:ascii="Calibri" w:hAnsi="Calibri" w:cs="Calibri"/>
        </w:rPr>
        <w:t xml:space="preserve">( </w:t>
      </w:r>
      <w:proofErr w:type="spellStart"/>
      <w:r w:rsidR="00983814" w:rsidRPr="00245BD6">
        <w:rPr>
          <w:rFonts w:ascii="Calibri" w:hAnsi="Calibri" w:cs="Calibri"/>
        </w:rPr>
        <w:t>i</w:t>
      </w:r>
      <w:proofErr w:type="spellEnd"/>
      <w:proofErr w:type="gramEnd"/>
      <w:r w:rsidR="00983814" w:rsidRPr="00245BD6">
        <w:rPr>
          <w:rFonts w:ascii="Calibri" w:hAnsi="Calibri" w:cs="Calibri"/>
        </w:rPr>
        <w:t xml:space="preserve"> )  (2) of the Act [3 P.S. Section 914.1 ( </w:t>
      </w:r>
      <w:proofErr w:type="spellStart"/>
      <w:r w:rsidR="00983814" w:rsidRPr="00245BD6">
        <w:rPr>
          <w:rFonts w:ascii="Calibri" w:hAnsi="Calibri" w:cs="Calibri"/>
        </w:rPr>
        <w:t>i</w:t>
      </w:r>
      <w:proofErr w:type="spellEnd"/>
      <w:r w:rsidR="00983814" w:rsidRPr="00245BD6">
        <w:rPr>
          <w:rFonts w:ascii="Calibri" w:hAnsi="Calibri" w:cs="Calibri"/>
        </w:rPr>
        <w:t xml:space="preserve"> )(2)].</w:t>
      </w:r>
    </w:p>
    <w:p w14:paraId="2C090280" w14:textId="652786CC" w:rsidR="00983814" w:rsidRPr="00245BD6" w:rsidRDefault="00A3413C" w:rsidP="00EF345D">
      <w:pPr>
        <w:tabs>
          <w:tab w:val="left" w:pos="270"/>
        </w:tabs>
        <w:rPr>
          <w:rFonts w:ascii="Calibri" w:hAnsi="Calibri" w:cs="Calibri"/>
        </w:rPr>
      </w:pPr>
      <w:r>
        <w:rPr>
          <w:rFonts w:ascii="Calibri" w:hAnsi="Calibri" w:cs="Calibri"/>
        </w:rPr>
        <w:t>6</w:t>
      </w:r>
      <w:r w:rsidR="00EF345D">
        <w:rPr>
          <w:rFonts w:ascii="Calibri" w:hAnsi="Calibri" w:cs="Calibri"/>
        </w:rPr>
        <w:t xml:space="preserve">. </w:t>
      </w:r>
      <w:r w:rsidR="00983814" w:rsidRPr="00245BD6">
        <w:rPr>
          <w:rFonts w:ascii="Calibri" w:hAnsi="Calibri" w:cs="Calibri"/>
        </w:rPr>
        <w:t>All costs associated with subdivision shall be the responsibility of the landowner.</w:t>
      </w:r>
    </w:p>
    <w:p w14:paraId="69A54CE3" w14:textId="00E79462" w:rsidR="00983814" w:rsidRDefault="00A3413C" w:rsidP="00EF345D">
      <w:pPr>
        <w:tabs>
          <w:tab w:val="left" w:pos="270"/>
        </w:tabs>
        <w:rPr>
          <w:rFonts w:ascii="Calibri" w:hAnsi="Calibri" w:cs="Calibri"/>
        </w:rPr>
      </w:pPr>
      <w:r>
        <w:rPr>
          <w:rFonts w:ascii="Calibri" w:hAnsi="Calibri" w:cs="Calibri"/>
        </w:rPr>
        <w:t>7</w:t>
      </w:r>
      <w:r w:rsidR="00EF345D">
        <w:rPr>
          <w:rFonts w:ascii="Calibri" w:hAnsi="Calibri" w:cs="Calibri"/>
        </w:rPr>
        <w:t xml:space="preserve">. </w:t>
      </w:r>
      <w:r w:rsidR="00983814" w:rsidRPr="00245BD6">
        <w:rPr>
          <w:rFonts w:ascii="Calibri" w:hAnsi="Calibri" w:cs="Calibri"/>
        </w:rPr>
        <w:t>No subdivision of land subject to an agricultural conservation easement shall become final until the owner has secured the approval from</w:t>
      </w:r>
      <w:r w:rsidR="00983814">
        <w:rPr>
          <w:rFonts w:ascii="Calibri" w:hAnsi="Calibri" w:cs="Calibri"/>
        </w:rPr>
        <w:t xml:space="preserve"> </w:t>
      </w:r>
      <w:r w:rsidR="00983814" w:rsidRPr="00B74112">
        <w:rPr>
          <w:rFonts w:ascii="Calibri" w:hAnsi="Calibri" w:cs="Calibri"/>
        </w:rPr>
        <w:t>both</w:t>
      </w:r>
      <w:r w:rsidR="00983814" w:rsidRPr="006B14BD">
        <w:rPr>
          <w:rFonts w:ascii="Calibri" w:hAnsi="Calibri" w:cs="Calibri"/>
          <w:u w:val="single"/>
        </w:rPr>
        <w:t xml:space="preserve"> </w:t>
      </w:r>
      <w:r w:rsidR="00983814" w:rsidRPr="00245BD6">
        <w:rPr>
          <w:rFonts w:ascii="Calibri" w:hAnsi="Calibri" w:cs="Calibri"/>
        </w:rPr>
        <w:t xml:space="preserve">the Sterling Raber Agricultural Land Preservation Board of Lehigh County and the State Agricultural Land Preservation Board as being in compliance with the terms and conditions set forth herein.  In addition, the proposed subdivision of land may require the approval </w:t>
      </w:r>
      <w:r w:rsidR="00983814" w:rsidRPr="00245BD6">
        <w:rPr>
          <w:rFonts w:ascii="Calibri" w:hAnsi="Calibri" w:cs="Calibri"/>
        </w:rPr>
        <w:lastRenderedPageBreak/>
        <w:t xml:space="preserve">of other reviewing agencies applying standards other than those set forth herein or in the Act [such as those allowed under the authority of Pennsylvania’s Municipalities Planning Code (Act 170)].  Nothing in these subdivision guidelines shall be construed to relieve the landowner of any municipal, </w:t>
      </w:r>
      <w:r w:rsidR="00983814">
        <w:rPr>
          <w:rFonts w:ascii="Calibri" w:hAnsi="Calibri" w:cs="Calibri"/>
        </w:rPr>
        <w:t>C</w:t>
      </w:r>
      <w:r w:rsidR="00983814" w:rsidRPr="00245BD6">
        <w:rPr>
          <w:rFonts w:ascii="Calibri" w:hAnsi="Calibri" w:cs="Calibri"/>
        </w:rPr>
        <w:t>ounty, or State regulations, procedures or requirements necessary for the subdivision of land.</w:t>
      </w:r>
    </w:p>
    <w:p w14:paraId="1D54BC9A" w14:textId="3CF2B954" w:rsidR="00983814" w:rsidRPr="008721DE" w:rsidRDefault="00983814" w:rsidP="008721DE">
      <w:pPr>
        <w:keepNext/>
        <w:spacing w:before="240" w:after="60"/>
        <w:outlineLvl w:val="2"/>
        <w:rPr>
          <w:rFonts w:ascii="Calibri" w:hAnsi="Calibri" w:cs="Calibri"/>
          <w:b/>
          <w:bCs/>
          <w:szCs w:val="26"/>
        </w:rPr>
      </w:pPr>
      <w:r w:rsidRPr="00245BD6">
        <w:rPr>
          <w:rFonts w:ascii="Calibri" w:hAnsi="Calibri" w:cs="Calibri"/>
          <w:b/>
          <w:bCs/>
          <w:szCs w:val="26"/>
        </w:rPr>
        <w:t>Subdivision Procedure</w:t>
      </w:r>
    </w:p>
    <w:p w14:paraId="4D305BDE" w14:textId="13BCE742" w:rsidR="00645502" w:rsidRPr="006B14BD" w:rsidRDefault="00195E93" w:rsidP="00983814">
      <w:pPr>
        <w:tabs>
          <w:tab w:val="left" w:pos="720"/>
          <w:tab w:val="left" w:pos="1800"/>
        </w:tabs>
        <w:spacing w:after="120"/>
        <w:rPr>
          <w:rFonts w:ascii="Calibri" w:hAnsi="Calibri" w:cs="Calibri"/>
          <w:color w:val="FF0000"/>
        </w:rPr>
      </w:pPr>
      <w:r>
        <w:rPr>
          <w:rFonts w:ascii="Calibri" w:hAnsi="Calibri" w:cs="Calibri"/>
        </w:rPr>
        <w:t>A</w:t>
      </w:r>
      <w:r w:rsidR="00983814" w:rsidRPr="00245BD6">
        <w:rPr>
          <w:rFonts w:ascii="Calibri" w:hAnsi="Calibri" w:cs="Calibri"/>
        </w:rPr>
        <w:t>pplicant</w:t>
      </w:r>
      <w:r>
        <w:rPr>
          <w:rFonts w:ascii="Calibri" w:hAnsi="Calibri" w:cs="Calibri"/>
        </w:rPr>
        <w:t>s</w:t>
      </w:r>
      <w:r w:rsidR="00983814" w:rsidRPr="00245BD6">
        <w:rPr>
          <w:rFonts w:ascii="Calibri" w:hAnsi="Calibri" w:cs="Calibri"/>
        </w:rPr>
        <w:t xml:space="preserve"> shall submit an </w:t>
      </w:r>
      <w:r w:rsidR="00983814" w:rsidRPr="00B74112">
        <w:rPr>
          <w:rFonts w:ascii="Calibri" w:hAnsi="Calibri" w:cs="Calibri"/>
        </w:rPr>
        <w:t>application to the Lehigh County Farmland Preservation Program office</w:t>
      </w:r>
      <w:r w:rsidR="00983814" w:rsidRPr="006B14BD">
        <w:rPr>
          <w:rFonts w:ascii="Calibri" w:hAnsi="Calibri" w:cs="Calibri"/>
          <w:u w:val="single"/>
        </w:rPr>
        <w:t xml:space="preserve"> </w:t>
      </w:r>
      <w:r w:rsidR="00983814" w:rsidRPr="00245BD6">
        <w:rPr>
          <w:rFonts w:ascii="Calibri" w:hAnsi="Calibri" w:cs="Calibri"/>
        </w:rPr>
        <w:t xml:space="preserve">as prescribed in the procedure to follow.  Applicants </w:t>
      </w:r>
      <w:r w:rsidR="00983814" w:rsidRPr="00195E93">
        <w:rPr>
          <w:rFonts w:ascii="Calibri" w:hAnsi="Calibri" w:cs="Calibri"/>
        </w:rPr>
        <w:t>must</w:t>
      </w:r>
      <w:r w:rsidR="00983814" w:rsidRPr="00245BD6">
        <w:rPr>
          <w:rFonts w:ascii="Calibri" w:hAnsi="Calibri" w:cs="Calibri"/>
        </w:rPr>
        <w:t xml:space="preserve"> also submit a subdivision plan to the appropriate local governing body for review in accordance with Pennsylvania’s Municipalities Planning Code (Act 170</w:t>
      </w:r>
      <w:r w:rsidR="00983814" w:rsidRPr="00B74112">
        <w:rPr>
          <w:rFonts w:ascii="Calibri" w:hAnsi="Calibri" w:cs="Calibri"/>
        </w:rPr>
        <w:t>)</w:t>
      </w:r>
      <w:r w:rsidR="009421E4" w:rsidRPr="00B74112">
        <w:rPr>
          <w:rFonts w:ascii="Calibri" w:hAnsi="Calibri" w:cs="Calibri"/>
        </w:rPr>
        <w:t xml:space="preserve">. </w:t>
      </w:r>
      <w:r w:rsidR="000970D7" w:rsidRPr="00B74112">
        <w:rPr>
          <w:rFonts w:ascii="Calibri" w:hAnsi="Calibri" w:cs="Calibri"/>
        </w:rPr>
        <w:t xml:space="preserve"> </w:t>
      </w:r>
      <w:r w:rsidR="009421E4" w:rsidRPr="00B74112">
        <w:rPr>
          <w:rFonts w:ascii="Calibri" w:hAnsi="Calibri" w:cs="Calibri"/>
        </w:rPr>
        <w:t>Landowners are strongly advised to have the</w:t>
      </w:r>
      <w:r w:rsidR="000970D7" w:rsidRPr="00B74112">
        <w:rPr>
          <w:rFonts w:ascii="Calibri" w:hAnsi="Calibri" w:cs="Calibri"/>
        </w:rPr>
        <w:t xml:space="preserve"> Lehigh County </w:t>
      </w:r>
      <w:r w:rsidR="009421E4" w:rsidRPr="00B74112">
        <w:rPr>
          <w:rFonts w:ascii="Calibri" w:hAnsi="Calibri" w:cs="Calibri"/>
        </w:rPr>
        <w:t xml:space="preserve">Tax Assessment </w:t>
      </w:r>
      <w:r w:rsidR="00925FE7" w:rsidRPr="00B74112">
        <w:rPr>
          <w:rFonts w:ascii="Calibri" w:hAnsi="Calibri" w:cs="Calibri"/>
        </w:rPr>
        <w:t>O</w:t>
      </w:r>
      <w:r w:rsidR="009421E4" w:rsidRPr="00B74112">
        <w:rPr>
          <w:rFonts w:ascii="Calibri" w:hAnsi="Calibri" w:cs="Calibri"/>
        </w:rPr>
        <w:t>ffice review each proposed subdivision to determine if Act 319 or Act 515 preferential tax assessment status will be impacted by the proposed subdivision.</w:t>
      </w:r>
      <w:r w:rsidR="000970D7" w:rsidRPr="00B74112">
        <w:rPr>
          <w:rFonts w:ascii="Calibri" w:hAnsi="Calibri" w:cs="Calibri"/>
        </w:rPr>
        <w:t xml:space="preserve">  </w:t>
      </w:r>
      <w:r w:rsidR="00983814" w:rsidRPr="00B74112">
        <w:rPr>
          <w:rFonts w:ascii="Calibri" w:hAnsi="Calibri" w:cs="Calibri"/>
        </w:rPr>
        <w:t xml:space="preserve"> Applicants shall seek</w:t>
      </w:r>
      <w:r w:rsidR="000F49A9" w:rsidRPr="006B14BD">
        <w:rPr>
          <w:rFonts w:ascii="Calibri" w:hAnsi="Calibri" w:cs="Calibri"/>
          <w:u w:val="single"/>
        </w:rPr>
        <w:t xml:space="preserve"> </w:t>
      </w:r>
      <w:r w:rsidR="003F368A" w:rsidRPr="006B14BD">
        <w:rPr>
          <w:rFonts w:ascii="Calibri" w:hAnsi="Calibri" w:cs="Calibri"/>
        </w:rPr>
        <w:t>these</w:t>
      </w:r>
      <w:r w:rsidR="00983814" w:rsidRPr="006B14BD">
        <w:rPr>
          <w:rFonts w:ascii="Calibri" w:hAnsi="Calibri" w:cs="Calibri"/>
        </w:rPr>
        <w:t xml:space="preserve"> </w:t>
      </w:r>
      <w:r w:rsidR="003F368A" w:rsidRPr="006B14BD">
        <w:rPr>
          <w:rFonts w:ascii="Calibri" w:hAnsi="Calibri" w:cs="Calibri"/>
        </w:rPr>
        <w:t>reviews simultaneously.</w:t>
      </w:r>
    </w:p>
    <w:p w14:paraId="42A87692" w14:textId="6B238849" w:rsidR="00136C97" w:rsidRPr="00B74112" w:rsidRDefault="00136C97" w:rsidP="00983814">
      <w:pPr>
        <w:tabs>
          <w:tab w:val="left" w:pos="720"/>
          <w:tab w:val="left" w:pos="1800"/>
        </w:tabs>
        <w:spacing w:after="120"/>
        <w:rPr>
          <w:rFonts w:ascii="Calibri" w:hAnsi="Calibri" w:cs="Calibri"/>
        </w:rPr>
      </w:pPr>
      <w:r w:rsidRPr="00B74112">
        <w:rPr>
          <w:rFonts w:ascii="Calibri" w:hAnsi="Calibri" w:cs="Calibri"/>
        </w:rPr>
        <w:t xml:space="preserve">Any and all expenses incurred in connection with a request for subdivision shall be the sole responsibility of the applicant. The burden of proof that any proposed subdivision of land subject to an agricultural conservation easement conforms to and complies with the </w:t>
      </w:r>
      <w:r w:rsidR="00195E93" w:rsidRPr="00B74112">
        <w:rPr>
          <w:rFonts w:ascii="Calibri" w:hAnsi="Calibri" w:cs="Calibri"/>
        </w:rPr>
        <w:t>A</w:t>
      </w:r>
      <w:r w:rsidRPr="00B74112">
        <w:rPr>
          <w:rFonts w:ascii="Calibri" w:hAnsi="Calibri" w:cs="Calibri"/>
        </w:rPr>
        <w:t>ct, the regulations, and the board’s program</w:t>
      </w:r>
      <w:r w:rsidR="002B6795" w:rsidRPr="00B74112">
        <w:rPr>
          <w:rFonts w:ascii="Calibri" w:hAnsi="Calibri" w:cs="Calibri"/>
        </w:rPr>
        <w:t xml:space="preserve"> </w:t>
      </w:r>
      <w:r w:rsidRPr="00B74112">
        <w:rPr>
          <w:rFonts w:ascii="Calibri" w:hAnsi="Calibri" w:cs="Calibri"/>
        </w:rPr>
        <w:t xml:space="preserve">guidelines shall rest with the applicant. </w:t>
      </w:r>
    </w:p>
    <w:p w14:paraId="215303E6" w14:textId="252A67F1" w:rsidR="00983814" w:rsidRPr="00245BD6" w:rsidRDefault="00983814" w:rsidP="00983814">
      <w:pPr>
        <w:tabs>
          <w:tab w:val="left" w:pos="1800"/>
        </w:tabs>
        <w:spacing w:after="120"/>
        <w:rPr>
          <w:rFonts w:ascii="Calibri" w:hAnsi="Calibri" w:cs="Calibri"/>
        </w:rPr>
      </w:pPr>
      <w:r w:rsidRPr="00245BD6">
        <w:rPr>
          <w:rFonts w:ascii="Calibri" w:hAnsi="Calibri" w:cs="Calibri"/>
        </w:rPr>
        <w:t>Landowner(s) must follow the procedure below to request subdivision approval of land subject</w:t>
      </w:r>
      <w:r>
        <w:rPr>
          <w:rFonts w:ascii="Calibri" w:hAnsi="Calibri" w:cs="Calibri"/>
        </w:rPr>
        <w:t xml:space="preserve"> </w:t>
      </w:r>
      <w:r w:rsidRPr="00245BD6">
        <w:rPr>
          <w:rFonts w:ascii="Calibri" w:hAnsi="Calibri" w:cs="Calibri"/>
        </w:rPr>
        <w:t>to an agricultural conservation easement:</w:t>
      </w:r>
    </w:p>
    <w:p w14:paraId="08C95B49" w14:textId="77777777" w:rsidR="00983814" w:rsidRDefault="00983814" w:rsidP="008721DE">
      <w:pPr>
        <w:numPr>
          <w:ilvl w:val="0"/>
          <w:numId w:val="7"/>
        </w:numPr>
        <w:tabs>
          <w:tab w:val="num" w:pos="720"/>
          <w:tab w:val="num" w:pos="1515"/>
        </w:tabs>
        <w:spacing w:after="0"/>
        <w:ind w:left="0" w:firstLine="360"/>
        <w:rPr>
          <w:rFonts w:ascii="Calibri" w:hAnsi="Calibri" w:cs="Calibri"/>
        </w:rPr>
      </w:pPr>
      <w:r w:rsidRPr="00245BD6">
        <w:rPr>
          <w:rFonts w:ascii="Calibri" w:hAnsi="Calibri" w:cs="Calibri"/>
        </w:rPr>
        <w:t xml:space="preserve">Landowner(s) shall submit </w:t>
      </w:r>
      <w:r w:rsidRPr="00245BD6">
        <w:rPr>
          <w:rFonts w:ascii="Calibri" w:hAnsi="Calibri" w:cs="Calibri"/>
          <w:b/>
          <w:u w:val="single"/>
        </w:rPr>
        <w:t xml:space="preserve">two </w:t>
      </w:r>
      <w:r w:rsidRPr="00245BD6">
        <w:rPr>
          <w:rFonts w:ascii="Calibri" w:hAnsi="Calibri" w:cs="Calibri"/>
        </w:rPr>
        <w:t>copies of a written request and application for</w:t>
      </w:r>
    </w:p>
    <w:p w14:paraId="2FBFB2FF" w14:textId="77777777" w:rsidR="00983814" w:rsidRDefault="00983814" w:rsidP="008721DE">
      <w:pPr>
        <w:tabs>
          <w:tab w:val="num" w:pos="1515"/>
        </w:tabs>
        <w:spacing w:after="0"/>
        <w:ind w:left="360"/>
        <w:rPr>
          <w:rFonts w:ascii="Calibri" w:hAnsi="Calibri" w:cs="Calibri"/>
        </w:rPr>
      </w:pPr>
      <w:r>
        <w:rPr>
          <w:rFonts w:ascii="Calibri" w:hAnsi="Calibri" w:cs="Calibri"/>
        </w:rPr>
        <w:t xml:space="preserve">      </w:t>
      </w:r>
      <w:r w:rsidRPr="00245BD6">
        <w:rPr>
          <w:rFonts w:ascii="Calibri" w:hAnsi="Calibri" w:cs="Calibri"/>
        </w:rPr>
        <w:t xml:space="preserve"> subdivision to the Sterling Raber Agricultural Land Preservation Board of Lehigh County.</w:t>
      </w:r>
    </w:p>
    <w:p w14:paraId="61BF5A16" w14:textId="120112D1" w:rsidR="00983814" w:rsidRDefault="00983814" w:rsidP="008721DE">
      <w:pPr>
        <w:tabs>
          <w:tab w:val="num" w:pos="1515"/>
        </w:tabs>
        <w:spacing w:after="0"/>
        <w:ind w:left="360"/>
        <w:rPr>
          <w:rFonts w:ascii="Calibri" w:hAnsi="Calibri" w:cs="Calibri"/>
        </w:rPr>
      </w:pPr>
      <w:r>
        <w:rPr>
          <w:rFonts w:ascii="Calibri" w:hAnsi="Calibri" w:cs="Calibri"/>
        </w:rPr>
        <w:t xml:space="preserve">     </w:t>
      </w:r>
      <w:r w:rsidRPr="00245BD6">
        <w:rPr>
          <w:rFonts w:ascii="Calibri" w:hAnsi="Calibri" w:cs="Calibri"/>
        </w:rPr>
        <w:t xml:space="preserve">  This application shall include the following information:</w:t>
      </w:r>
    </w:p>
    <w:p w14:paraId="4E3B9F5C" w14:textId="77777777" w:rsidR="008721DE" w:rsidRPr="00245BD6" w:rsidRDefault="008721DE" w:rsidP="008721DE">
      <w:pPr>
        <w:tabs>
          <w:tab w:val="num" w:pos="1515"/>
        </w:tabs>
        <w:spacing w:after="0"/>
        <w:ind w:left="360"/>
        <w:rPr>
          <w:rFonts w:ascii="Calibri" w:hAnsi="Calibri" w:cs="Calibri"/>
        </w:rPr>
      </w:pPr>
    </w:p>
    <w:p w14:paraId="043A09E3" w14:textId="1F350419" w:rsidR="00983814" w:rsidRPr="008721DE" w:rsidRDefault="00983814" w:rsidP="00983814">
      <w:pPr>
        <w:numPr>
          <w:ilvl w:val="1"/>
          <w:numId w:val="7"/>
        </w:numPr>
        <w:rPr>
          <w:rFonts w:ascii="Calibri" w:hAnsi="Calibri" w:cs="Calibri"/>
        </w:rPr>
      </w:pPr>
      <w:r w:rsidRPr="00245BD6">
        <w:rPr>
          <w:rFonts w:ascii="Calibri" w:hAnsi="Calibri" w:cs="Calibri"/>
        </w:rPr>
        <w:t>A map or sketch, at a scale sufficient to clearly show the following:</w:t>
      </w:r>
    </w:p>
    <w:p w14:paraId="4975B326" w14:textId="4FEAEAAE" w:rsidR="00983814" w:rsidRPr="00245BD6" w:rsidRDefault="00983814" w:rsidP="008721DE">
      <w:pPr>
        <w:ind w:left="1800"/>
        <w:rPr>
          <w:rFonts w:ascii="Calibri" w:hAnsi="Calibri" w:cs="Calibri"/>
        </w:rPr>
      </w:pPr>
      <w:r w:rsidRPr="00245BD6">
        <w:rPr>
          <w:rFonts w:ascii="Calibri" w:hAnsi="Calibri" w:cs="Calibri"/>
        </w:rPr>
        <w:t>(1) Location of cropland, pasture, woodland and other lands</w:t>
      </w:r>
    </w:p>
    <w:p w14:paraId="50487ECB" w14:textId="0239E683" w:rsidR="00983814" w:rsidRPr="00245BD6" w:rsidRDefault="00983814" w:rsidP="008721DE">
      <w:pPr>
        <w:ind w:left="1800"/>
        <w:rPr>
          <w:rFonts w:ascii="Calibri" w:hAnsi="Calibri" w:cs="Calibri"/>
        </w:rPr>
      </w:pPr>
      <w:r w:rsidRPr="00245BD6">
        <w:rPr>
          <w:rFonts w:ascii="Calibri" w:hAnsi="Calibri" w:cs="Calibri"/>
        </w:rPr>
        <w:t>(2) Roads, Streets. Driveways, utility rights-of-ways, streams</w:t>
      </w:r>
    </w:p>
    <w:p w14:paraId="7993C26C" w14:textId="28EF04A9" w:rsidR="00983814" w:rsidRPr="00B74112" w:rsidRDefault="00983814" w:rsidP="008721DE">
      <w:pPr>
        <w:ind w:left="1800"/>
        <w:rPr>
          <w:rFonts w:ascii="Calibri" w:hAnsi="Calibri" w:cs="Calibri"/>
        </w:rPr>
      </w:pPr>
      <w:r w:rsidRPr="00245BD6">
        <w:rPr>
          <w:rFonts w:ascii="Calibri" w:hAnsi="Calibri" w:cs="Calibri"/>
        </w:rPr>
        <w:t xml:space="preserve">(3) Location of existing buildings, sheds, barns, dwellings and </w:t>
      </w:r>
      <w:r w:rsidRPr="00B74112">
        <w:rPr>
          <w:rFonts w:ascii="Calibri" w:hAnsi="Calibri" w:cs="Calibri"/>
        </w:rPr>
        <w:t>other structures</w:t>
      </w:r>
      <w:r w:rsidR="00BB7887" w:rsidRPr="00B74112">
        <w:rPr>
          <w:rFonts w:ascii="Calibri" w:hAnsi="Calibri" w:cs="Calibri"/>
        </w:rPr>
        <w:t xml:space="preserve"> with current total as relates to the 10% rule (contact the Farmland Preservation office to see if your easement falls under </w:t>
      </w:r>
      <w:r w:rsidR="002F25A2" w:rsidRPr="00B74112">
        <w:rPr>
          <w:rFonts w:ascii="Calibri" w:hAnsi="Calibri" w:cs="Calibri"/>
        </w:rPr>
        <w:t>this County Program limitation</w:t>
      </w:r>
      <w:r w:rsidR="00BB7887" w:rsidRPr="00B74112">
        <w:rPr>
          <w:rFonts w:ascii="Calibri" w:hAnsi="Calibri" w:cs="Calibri"/>
        </w:rPr>
        <w:t xml:space="preserve">) </w:t>
      </w:r>
    </w:p>
    <w:p w14:paraId="13CC5567" w14:textId="5B25AF8C" w:rsidR="00983814" w:rsidRPr="00245BD6" w:rsidRDefault="00983814" w:rsidP="008721DE">
      <w:pPr>
        <w:ind w:left="1800"/>
        <w:rPr>
          <w:rFonts w:ascii="Calibri" w:hAnsi="Calibri" w:cs="Calibri"/>
        </w:rPr>
      </w:pPr>
      <w:r w:rsidRPr="00245BD6">
        <w:rPr>
          <w:rFonts w:ascii="Calibri" w:hAnsi="Calibri" w:cs="Calibri"/>
        </w:rPr>
        <w:t>(4) Delineation of proposed subdivision</w:t>
      </w:r>
    </w:p>
    <w:p w14:paraId="76C22A66" w14:textId="4FCC6EBD" w:rsidR="00983814" w:rsidRPr="00B74112" w:rsidRDefault="00983814" w:rsidP="008721DE">
      <w:pPr>
        <w:ind w:left="2160" w:hanging="360"/>
        <w:rPr>
          <w:rFonts w:ascii="Calibri" w:hAnsi="Calibri" w:cs="Calibri"/>
        </w:rPr>
      </w:pPr>
      <w:r w:rsidRPr="00245BD6">
        <w:rPr>
          <w:rFonts w:ascii="Calibri" w:hAnsi="Calibri" w:cs="Calibri"/>
        </w:rPr>
        <w:t>(5) If the additional residential structure permitted by Section 14.1 (c) (6) (iv) of the Act [3 P.S. Section 914.1 (c) (6) (iv)] has not been constructed, the map or sketch should clearly indicate on which of the proposed subdivided tracts this residential structure may be constructed</w:t>
      </w:r>
      <w:r w:rsidR="002D6806" w:rsidRPr="00B74112">
        <w:rPr>
          <w:rFonts w:ascii="Calibri" w:hAnsi="Calibri" w:cs="Calibri"/>
        </w:rPr>
        <w:t xml:space="preserve">, unless a recorded </w:t>
      </w:r>
      <w:r w:rsidR="002B7D11" w:rsidRPr="00B74112">
        <w:rPr>
          <w:rFonts w:ascii="Calibri" w:hAnsi="Calibri" w:cs="Calibri"/>
        </w:rPr>
        <w:t>affidavit</w:t>
      </w:r>
      <w:r w:rsidR="002D6806" w:rsidRPr="00B74112">
        <w:rPr>
          <w:rFonts w:ascii="Calibri" w:hAnsi="Calibri" w:cs="Calibri"/>
        </w:rPr>
        <w:t xml:space="preserve"> indicating the residential subdivision permitted under subsection ( c)(6)(iv) of the Act has been relinquished and extinguished. </w:t>
      </w:r>
    </w:p>
    <w:p w14:paraId="11E17A8D" w14:textId="77777777" w:rsidR="00983814" w:rsidRPr="00245BD6" w:rsidRDefault="00983814" w:rsidP="008721DE">
      <w:pPr>
        <w:numPr>
          <w:ilvl w:val="1"/>
          <w:numId w:val="7"/>
        </w:numPr>
        <w:spacing w:after="0"/>
        <w:rPr>
          <w:rFonts w:ascii="Calibri" w:hAnsi="Calibri" w:cs="Calibri"/>
        </w:rPr>
      </w:pPr>
      <w:r w:rsidRPr="00245BD6">
        <w:rPr>
          <w:rFonts w:ascii="Calibri" w:hAnsi="Calibri" w:cs="Calibri"/>
        </w:rPr>
        <w:t>Soil map showing the current property boundary and the proposed division of the property.</w:t>
      </w:r>
    </w:p>
    <w:p w14:paraId="1227317E" w14:textId="77777777" w:rsidR="00983814" w:rsidRPr="00245BD6" w:rsidRDefault="00983814" w:rsidP="00983814">
      <w:pPr>
        <w:ind w:left="1440" w:hanging="360"/>
        <w:rPr>
          <w:rFonts w:ascii="Calibri" w:hAnsi="Calibri" w:cs="Calibri"/>
        </w:rPr>
      </w:pPr>
    </w:p>
    <w:p w14:paraId="644CA6AC" w14:textId="430E33E5" w:rsidR="00983814" w:rsidRPr="008721DE" w:rsidRDefault="00983814" w:rsidP="008721DE">
      <w:pPr>
        <w:numPr>
          <w:ilvl w:val="1"/>
          <w:numId w:val="7"/>
        </w:numPr>
        <w:rPr>
          <w:rFonts w:ascii="Calibri" w:hAnsi="Calibri" w:cs="Calibri"/>
        </w:rPr>
      </w:pPr>
      <w:r w:rsidRPr="00245BD6">
        <w:rPr>
          <w:rFonts w:ascii="Calibri" w:hAnsi="Calibri" w:cs="Calibri"/>
        </w:rPr>
        <w:lastRenderedPageBreak/>
        <w:t>Aerial photograph indicating the current property boundary and proposed division of the property.</w:t>
      </w:r>
    </w:p>
    <w:p w14:paraId="653610F8" w14:textId="02F73D15" w:rsidR="00983814" w:rsidRPr="008721DE" w:rsidRDefault="00983814" w:rsidP="008721DE">
      <w:pPr>
        <w:numPr>
          <w:ilvl w:val="1"/>
          <w:numId w:val="7"/>
        </w:numPr>
        <w:rPr>
          <w:rFonts w:ascii="Calibri" w:hAnsi="Calibri" w:cs="Calibri"/>
        </w:rPr>
      </w:pPr>
      <w:r w:rsidRPr="00245BD6">
        <w:rPr>
          <w:rFonts w:ascii="Calibri" w:hAnsi="Calibri" w:cs="Calibri"/>
        </w:rPr>
        <w:t>Applicant’s name, address and phone number.</w:t>
      </w:r>
    </w:p>
    <w:p w14:paraId="3BC535D7" w14:textId="1BC14119" w:rsidR="00983814" w:rsidRPr="008721DE" w:rsidRDefault="00983814" w:rsidP="00983814">
      <w:pPr>
        <w:numPr>
          <w:ilvl w:val="1"/>
          <w:numId w:val="7"/>
        </w:numPr>
        <w:rPr>
          <w:rFonts w:ascii="Calibri" w:hAnsi="Calibri" w:cs="Calibri"/>
        </w:rPr>
      </w:pPr>
      <w:r w:rsidRPr="00245BD6">
        <w:rPr>
          <w:rFonts w:ascii="Calibri" w:hAnsi="Calibri" w:cs="Calibri"/>
        </w:rPr>
        <w:t>Tax parcel numbers and deed reference for the land proposed for subdivision.</w:t>
      </w:r>
    </w:p>
    <w:p w14:paraId="3A19B617" w14:textId="719E9D99" w:rsidR="00983814" w:rsidRPr="008721DE" w:rsidRDefault="00983814" w:rsidP="008721DE">
      <w:pPr>
        <w:numPr>
          <w:ilvl w:val="1"/>
          <w:numId w:val="7"/>
        </w:numPr>
        <w:rPr>
          <w:rFonts w:ascii="Calibri" w:hAnsi="Calibri" w:cs="Calibri"/>
        </w:rPr>
      </w:pPr>
      <w:r w:rsidRPr="00245BD6">
        <w:rPr>
          <w:rFonts w:ascii="Calibri" w:hAnsi="Calibri" w:cs="Calibri"/>
        </w:rPr>
        <w:t>Narrative describing the proposed subdivision and the purpose of the proposed subdivision.  This narrative should include evidence that the agricultural economic viability of the resulting parcels will not be diminished as a result of the proposed subdivision.  Specifically, the narrative should also address the following:</w:t>
      </w:r>
    </w:p>
    <w:p w14:paraId="3CFE670C" w14:textId="6D10F655" w:rsidR="00983814" w:rsidRPr="00245BD6" w:rsidRDefault="00983814" w:rsidP="008721DE">
      <w:pPr>
        <w:ind w:left="2160" w:hanging="360"/>
        <w:rPr>
          <w:rFonts w:ascii="Calibri" w:hAnsi="Calibri" w:cs="Calibri"/>
        </w:rPr>
      </w:pPr>
      <w:r w:rsidRPr="00AE7C94">
        <w:rPr>
          <w:rFonts w:ascii="Calibri" w:hAnsi="Calibri" w:cs="Calibri"/>
        </w:rPr>
        <w:t>(</w:t>
      </w:r>
      <w:r w:rsidR="0052134D" w:rsidRPr="00AE7C94">
        <w:rPr>
          <w:rFonts w:ascii="Calibri" w:hAnsi="Calibri" w:cs="Calibri"/>
        </w:rPr>
        <w:t>1</w:t>
      </w:r>
      <w:r w:rsidRPr="00AE7C94">
        <w:rPr>
          <w:rFonts w:ascii="Calibri" w:hAnsi="Calibri" w:cs="Calibri"/>
        </w:rPr>
        <w:t>)</w:t>
      </w:r>
      <w:r w:rsidRPr="00245BD6">
        <w:rPr>
          <w:rFonts w:ascii="Calibri" w:hAnsi="Calibri" w:cs="Calibri"/>
        </w:rPr>
        <w:t xml:space="preserve"> Impact of subdivision on existing soil and water conservation practices and structures.</w:t>
      </w:r>
    </w:p>
    <w:p w14:paraId="288FFD53" w14:textId="3EC70F8B" w:rsidR="00983814" w:rsidRPr="00245BD6" w:rsidRDefault="00983814" w:rsidP="008721DE">
      <w:pPr>
        <w:ind w:left="2160" w:hanging="360"/>
        <w:rPr>
          <w:rFonts w:ascii="Calibri" w:hAnsi="Calibri" w:cs="Calibri"/>
        </w:rPr>
      </w:pPr>
      <w:r w:rsidRPr="00AE7C94">
        <w:rPr>
          <w:rFonts w:ascii="Calibri" w:hAnsi="Calibri" w:cs="Calibri"/>
        </w:rPr>
        <w:t>(</w:t>
      </w:r>
      <w:r w:rsidR="0052134D" w:rsidRPr="00AE7C94">
        <w:rPr>
          <w:rFonts w:ascii="Calibri" w:hAnsi="Calibri" w:cs="Calibri"/>
        </w:rPr>
        <w:t>2</w:t>
      </w:r>
      <w:r w:rsidRPr="00AE7C94">
        <w:rPr>
          <w:rFonts w:ascii="Calibri" w:hAnsi="Calibri" w:cs="Calibri"/>
        </w:rPr>
        <w:t>)</w:t>
      </w:r>
      <w:r w:rsidRPr="00245BD6">
        <w:rPr>
          <w:rFonts w:ascii="Calibri" w:hAnsi="Calibri" w:cs="Calibri"/>
        </w:rPr>
        <w:t xml:space="preserve"> Impact of subdivision on water rights and water access points.</w:t>
      </w:r>
    </w:p>
    <w:p w14:paraId="1C4320A4" w14:textId="4811BCC1" w:rsidR="00983814" w:rsidRPr="00B74112" w:rsidRDefault="00977E6B" w:rsidP="008721DE">
      <w:pPr>
        <w:ind w:left="2160" w:hanging="360"/>
        <w:rPr>
          <w:rFonts w:ascii="Calibri" w:hAnsi="Calibri" w:cs="Calibri"/>
        </w:rPr>
      </w:pPr>
      <w:r w:rsidRPr="00AE7C94">
        <w:rPr>
          <w:rFonts w:ascii="Calibri" w:hAnsi="Calibri" w:cs="Calibri"/>
        </w:rPr>
        <w:t>(</w:t>
      </w:r>
      <w:r w:rsidR="0052134D" w:rsidRPr="00AE7C94">
        <w:rPr>
          <w:rFonts w:ascii="Calibri" w:hAnsi="Calibri" w:cs="Calibri"/>
        </w:rPr>
        <w:t>3</w:t>
      </w:r>
      <w:r w:rsidR="00983814" w:rsidRPr="00AE7C94">
        <w:rPr>
          <w:rFonts w:ascii="Calibri" w:hAnsi="Calibri" w:cs="Calibri"/>
        </w:rPr>
        <w:t>)</w:t>
      </w:r>
      <w:r w:rsidR="00983814" w:rsidRPr="00245BD6">
        <w:rPr>
          <w:rFonts w:ascii="Calibri" w:hAnsi="Calibri" w:cs="Calibri"/>
        </w:rPr>
        <w:t xml:space="preserve"> Impact of subdivision on the utilization and availability of farm </w:t>
      </w:r>
      <w:r w:rsidR="00BD51A5" w:rsidRPr="00245BD6">
        <w:rPr>
          <w:rFonts w:ascii="Calibri" w:hAnsi="Calibri" w:cs="Calibri"/>
        </w:rPr>
        <w:t xml:space="preserve">structures, </w:t>
      </w:r>
      <w:r w:rsidR="00983814" w:rsidRPr="00245BD6">
        <w:rPr>
          <w:rFonts w:ascii="Calibri" w:hAnsi="Calibri" w:cs="Calibri"/>
        </w:rPr>
        <w:t xml:space="preserve">barns and </w:t>
      </w:r>
      <w:r w:rsidR="00983814" w:rsidRPr="00B74112">
        <w:rPr>
          <w:rFonts w:ascii="Calibri" w:hAnsi="Calibri" w:cs="Calibri"/>
        </w:rPr>
        <w:t>infrastructure</w:t>
      </w:r>
      <w:r w:rsidR="00830D5A" w:rsidRPr="00B74112">
        <w:rPr>
          <w:rFonts w:ascii="Calibri" w:hAnsi="Calibri" w:cs="Calibri"/>
        </w:rPr>
        <w:t xml:space="preserve"> including consideration of the 10%</w:t>
      </w:r>
      <w:r w:rsidR="009421E4" w:rsidRPr="00B74112">
        <w:rPr>
          <w:rFonts w:ascii="Calibri" w:hAnsi="Calibri" w:cs="Calibri"/>
        </w:rPr>
        <w:t xml:space="preserve"> maximum</w:t>
      </w:r>
      <w:r w:rsidR="00830D5A" w:rsidRPr="00B74112">
        <w:rPr>
          <w:rFonts w:ascii="Calibri" w:hAnsi="Calibri" w:cs="Calibri"/>
        </w:rPr>
        <w:t xml:space="preserve"> </w:t>
      </w:r>
      <w:r w:rsidR="009421E4" w:rsidRPr="00B74112">
        <w:rPr>
          <w:rFonts w:ascii="Calibri" w:hAnsi="Calibri" w:cs="Calibri"/>
        </w:rPr>
        <w:t>building c</w:t>
      </w:r>
      <w:r w:rsidR="00830D5A" w:rsidRPr="00B74112">
        <w:rPr>
          <w:rFonts w:ascii="Calibri" w:hAnsi="Calibri" w:cs="Calibri"/>
        </w:rPr>
        <w:t xml:space="preserve">overage </w:t>
      </w:r>
      <w:r w:rsidR="002F25A2" w:rsidRPr="00B74112">
        <w:rPr>
          <w:rFonts w:ascii="Calibri" w:hAnsi="Calibri" w:cs="Calibri"/>
        </w:rPr>
        <w:t>County Program limitation</w:t>
      </w:r>
      <w:r w:rsidR="00830D5A" w:rsidRPr="00B74112">
        <w:rPr>
          <w:rFonts w:ascii="Calibri" w:hAnsi="Calibri" w:cs="Calibri"/>
        </w:rPr>
        <w:t>.</w:t>
      </w:r>
    </w:p>
    <w:p w14:paraId="5647EDCC" w14:textId="22DD7F97" w:rsidR="00983814" w:rsidRDefault="00983814" w:rsidP="008721DE">
      <w:pPr>
        <w:spacing w:after="0"/>
        <w:ind w:left="1080"/>
        <w:rPr>
          <w:rFonts w:ascii="Calibri" w:hAnsi="Calibri" w:cs="Calibri"/>
        </w:rPr>
      </w:pPr>
      <w:r>
        <w:rPr>
          <w:rFonts w:ascii="Calibri" w:hAnsi="Calibri" w:cs="Calibri"/>
        </w:rPr>
        <w:tab/>
        <w:t xml:space="preserve">      </w:t>
      </w:r>
      <w:r w:rsidRPr="00AE7C94">
        <w:rPr>
          <w:rFonts w:ascii="Calibri" w:hAnsi="Calibri" w:cs="Calibri"/>
        </w:rPr>
        <w:t>(</w:t>
      </w:r>
      <w:r w:rsidR="0052134D" w:rsidRPr="00AE7C94">
        <w:rPr>
          <w:rFonts w:ascii="Calibri" w:hAnsi="Calibri" w:cs="Calibri"/>
        </w:rPr>
        <w:t>4</w:t>
      </w:r>
      <w:r w:rsidRPr="00AE7C94">
        <w:rPr>
          <w:rFonts w:ascii="Calibri" w:hAnsi="Calibri" w:cs="Calibri"/>
        </w:rPr>
        <w:t>)</w:t>
      </w:r>
      <w:r>
        <w:rPr>
          <w:rFonts w:ascii="Calibri" w:hAnsi="Calibri" w:cs="Calibri"/>
        </w:rPr>
        <w:t xml:space="preserve"> </w:t>
      </w:r>
      <w:r w:rsidRPr="001B5DFD">
        <w:rPr>
          <w:rFonts w:ascii="Calibri" w:hAnsi="Calibri" w:cs="Calibri"/>
        </w:rPr>
        <w:t>Impact of the shapes and arrangement of the proposed new farm tracts</w:t>
      </w:r>
    </w:p>
    <w:p w14:paraId="0EFD7D21" w14:textId="77777777" w:rsidR="00A3413C" w:rsidRDefault="00983814" w:rsidP="00A3413C">
      <w:pPr>
        <w:spacing w:after="0"/>
        <w:ind w:left="1080"/>
        <w:rPr>
          <w:rFonts w:ascii="Calibri" w:hAnsi="Calibri" w:cs="Calibri"/>
        </w:rPr>
      </w:pPr>
      <w:r>
        <w:rPr>
          <w:rFonts w:ascii="Calibri" w:hAnsi="Calibri" w:cs="Calibri"/>
        </w:rPr>
        <w:t xml:space="preserve">                  </w:t>
      </w:r>
      <w:r w:rsidRPr="001B5DFD">
        <w:rPr>
          <w:rFonts w:ascii="Calibri" w:hAnsi="Calibri" w:cs="Calibri"/>
        </w:rPr>
        <w:t>on the future agricultural production on these tracts.</w:t>
      </w:r>
    </w:p>
    <w:p w14:paraId="18118707" w14:textId="1C875611" w:rsidR="00983814" w:rsidRDefault="00983814" w:rsidP="00A3413C">
      <w:pPr>
        <w:spacing w:after="0"/>
        <w:ind w:left="1080"/>
        <w:rPr>
          <w:rFonts w:ascii="Calibri" w:hAnsi="Calibri" w:cs="Calibri"/>
        </w:rPr>
      </w:pPr>
      <w:r>
        <w:rPr>
          <w:rFonts w:ascii="Calibri" w:hAnsi="Calibri" w:cs="Calibri"/>
        </w:rPr>
        <w:t xml:space="preserve">          </w:t>
      </w:r>
    </w:p>
    <w:p w14:paraId="7375E11F" w14:textId="77777777" w:rsidR="00983814" w:rsidRDefault="00983814" w:rsidP="008721DE">
      <w:pPr>
        <w:spacing w:after="0"/>
        <w:ind w:left="450"/>
        <w:rPr>
          <w:rFonts w:ascii="Calibri" w:hAnsi="Calibri" w:cs="Calibri"/>
        </w:rPr>
      </w:pPr>
      <w:r w:rsidRPr="00EB7CB7">
        <w:rPr>
          <w:rFonts w:ascii="Calibri" w:hAnsi="Calibri" w:cs="Calibri"/>
        </w:rPr>
        <w:t>2.</w:t>
      </w:r>
      <w:r>
        <w:rPr>
          <w:rFonts w:ascii="Calibri" w:hAnsi="Calibri" w:cs="Calibri"/>
        </w:rPr>
        <w:t xml:space="preserve"> </w:t>
      </w:r>
      <w:r w:rsidRPr="00245BD6">
        <w:rPr>
          <w:rFonts w:ascii="Calibri" w:hAnsi="Calibri" w:cs="Calibri"/>
        </w:rPr>
        <w:t xml:space="preserve">Upon receipt of </w:t>
      </w:r>
      <w:r w:rsidRPr="00245BD6">
        <w:rPr>
          <w:rFonts w:ascii="Calibri" w:hAnsi="Calibri" w:cs="Calibri"/>
          <w:b/>
        </w:rPr>
        <w:t>two</w:t>
      </w:r>
      <w:r w:rsidRPr="00245BD6">
        <w:rPr>
          <w:rFonts w:ascii="Calibri" w:hAnsi="Calibri" w:cs="Calibri"/>
        </w:rPr>
        <w:t xml:space="preserve"> copies of the above application, the Sterling Raber Agricultural Land </w:t>
      </w:r>
    </w:p>
    <w:p w14:paraId="0C4A4A57" w14:textId="77777777" w:rsidR="00983814" w:rsidRDefault="00983814" w:rsidP="008721DE">
      <w:pPr>
        <w:spacing w:after="0"/>
        <w:ind w:left="450"/>
        <w:rPr>
          <w:rFonts w:ascii="Calibri" w:hAnsi="Calibri" w:cs="Calibri"/>
        </w:rPr>
      </w:pPr>
      <w:r>
        <w:rPr>
          <w:rFonts w:ascii="Calibri" w:hAnsi="Calibri" w:cs="Calibri"/>
        </w:rPr>
        <w:t xml:space="preserve">     </w:t>
      </w:r>
      <w:r w:rsidRPr="00245BD6">
        <w:rPr>
          <w:rFonts w:ascii="Calibri" w:hAnsi="Calibri" w:cs="Calibri"/>
        </w:rPr>
        <w:t xml:space="preserve">Preservation Board of Lehigh County will forward one copy of the application to the </w:t>
      </w:r>
    </w:p>
    <w:p w14:paraId="1912AA9F" w14:textId="77777777" w:rsidR="00983814" w:rsidRDefault="00983814" w:rsidP="008721DE">
      <w:pPr>
        <w:spacing w:after="0"/>
        <w:ind w:left="450"/>
        <w:rPr>
          <w:rFonts w:ascii="Calibri" w:hAnsi="Calibri" w:cs="Calibri"/>
        </w:rPr>
      </w:pPr>
      <w:r>
        <w:rPr>
          <w:rFonts w:ascii="Calibri" w:hAnsi="Calibri" w:cs="Calibri"/>
        </w:rPr>
        <w:t xml:space="preserve">     </w:t>
      </w:r>
      <w:r w:rsidRPr="00245BD6">
        <w:rPr>
          <w:rFonts w:ascii="Calibri" w:hAnsi="Calibri" w:cs="Calibri"/>
        </w:rPr>
        <w:t>Lehigh Valley Planning Commission (LVPC) and retain one copy for the Lehigh County</w:t>
      </w:r>
    </w:p>
    <w:p w14:paraId="34ECA886" w14:textId="05FD3E0D" w:rsidR="00983814" w:rsidRDefault="00983814" w:rsidP="008721DE">
      <w:pPr>
        <w:spacing w:after="0" w:line="240" w:lineRule="auto"/>
        <w:ind w:left="450"/>
        <w:rPr>
          <w:rFonts w:ascii="Calibri" w:hAnsi="Calibri" w:cs="Calibri"/>
        </w:rPr>
      </w:pPr>
      <w:r>
        <w:rPr>
          <w:rFonts w:ascii="Calibri" w:hAnsi="Calibri" w:cs="Calibri"/>
        </w:rPr>
        <w:t xml:space="preserve">     </w:t>
      </w:r>
      <w:r w:rsidRPr="00245BD6">
        <w:rPr>
          <w:rFonts w:ascii="Calibri" w:hAnsi="Calibri" w:cs="Calibri"/>
        </w:rPr>
        <w:t>Farmland Preservation Office.</w:t>
      </w:r>
    </w:p>
    <w:p w14:paraId="5F421CB0" w14:textId="77777777" w:rsidR="008721DE" w:rsidRPr="008721DE" w:rsidRDefault="008721DE" w:rsidP="008721DE">
      <w:pPr>
        <w:spacing w:after="0"/>
        <w:ind w:left="450"/>
        <w:rPr>
          <w:rFonts w:ascii="Calibri" w:hAnsi="Calibri" w:cs="Calibri"/>
        </w:rPr>
      </w:pPr>
    </w:p>
    <w:p w14:paraId="7609FE4F" w14:textId="77777777" w:rsidR="00983814" w:rsidRDefault="00983814" w:rsidP="008721DE">
      <w:pPr>
        <w:tabs>
          <w:tab w:val="num" w:pos="1515"/>
        </w:tabs>
        <w:spacing w:after="0" w:line="240" w:lineRule="auto"/>
        <w:ind w:left="450"/>
        <w:rPr>
          <w:rFonts w:ascii="Calibri" w:hAnsi="Calibri" w:cs="Calibri"/>
        </w:rPr>
      </w:pPr>
      <w:r>
        <w:rPr>
          <w:rFonts w:ascii="Calibri" w:hAnsi="Calibri" w:cs="Calibri"/>
        </w:rPr>
        <w:t xml:space="preserve">3. </w:t>
      </w:r>
      <w:r w:rsidRPr="00245BD6">
        <w:rPr>
          <w:rFonts w:ascii="Calibri" w:hAnsi="Calibri" w:cs="Calibri"/>
        </w:rPr>
        <w:t>The farmland preservation office and the LVPC have 60 days from the receipt of the</w:t>
      </w:r>
    </w:p>
    <w:p w14:paraId="786E1089" w14:textId="77777777" w:rsidR="00983814" w:rsidRDefault="00983814" w:rsidP="008721DE">
      <w:pPr>
        <w:tabs>
          <w:tab w:val="num" w:pos="1515"/>
        </w:tabs>
        <w:spacing w:after="0" w:line="240" w:lineRule="auto"/>
        <w:ind w:left="450"/>
        <w:rPr>
          <w:rFonts w:ascii="Calibri" w:hAnsi="Calibri" w:cs="Calibri"/>
        </w:rPr>
      </w:pPr>
      <w:r>
        <w:rPr>
          <w:rFonts w:ascii="Calibri" w:hAnsi="Calibri" w:cs="Calibri"/>
        </w:rPr>
        <w:t xml:space="preserve">    </w:t>
      </w:r>
      <w:r w:rsidRPr="00245BD6">
        <w:rPr>
          <w:rFonts w:ascii="Calibri" w:hAnsi="Calibri" w:cs="Calibri"/>
        </w:rPr>
        <w:t xml:space="preserve"> subdivision application to review, comment and make recommendations on the </w:t>
      </w:r>
    </w:p>
    <w:p w14:paraId="317D5114" w14:textId="77777777" w:rsidR="00983814" w:rsidRPr="00245BD6" w:rsidRDefault="00983814" w:rsidP="008721DE">
      <w:pPr>
        <w:tabs>
          <w:tab w:val="num" w:pos="1515"/>
        </w:tabs>
        <w:spacing w:after="0" w:line="240" w:lineRule="auto"/>
        <w:ind w:left="450"/>
        <w:rPr>
          <w:rFonts w:ascii="Calibri" w:hAnsi="Calibri" w:cs="Calibri"/>
        </w:rPr>
      </w:pPr>
      <w:r>
        <w:rPr>
          <w:rFonts w:ascii="Calibri" w:hAnsi="Calibri" w:cs="Calibri"/>
        </w:rPr>
        <w:t xml:space="preserve">     </w:t>
      </w:r>
      <w:r w:rsidRPr="00245BD6">
        <w:rPr>
          <w:rFonts w:ascii="Calibri" w:hAnsi="Calibri" w:cs="Calibri"/>
        </w:rPr>
        <w:t>proposed subdivision to the County Board.</w:t>
      </w:r>
    </w:p>
    <w:p w14:paraId="2F9C491A" w14:textId="77777777" w:rsidR="00983814" w:rsidRPr="00245BD6" w:rsidRDefault="00983814" w:rsidP="008721DE">
      <w:pPr>
        <w:spacing w:line="240" w:lineRule="auto"/>
        <w:rPr>
          <w:rFonts w:ascii="Calibri" w:hAnsi="Calibri" w:cs="Calibri"/>
        </w:rPr>
      </w:pPr>
    </w:p>
    <w:p w14:paraId="19AD464F" w14:textId="77777777" w:rsidR="00983814" w:rsidRDefault="00983814" w:rsidP="008721DE">
      <w:pPr>
        <w:tabs>
          <w:tab w:val="num" w:pos="1515"/>
        </w:tabs>
        <w:spacing w:after="0" w:line="240" w:lineRule="auto"/>
        <w:ind w:left="450"/>
        <w:rPr>
          <w:rFonts w:ascii="Calibri" w:hAnsi="Calibri" w:cs="Calibri"/>
        </w:rPr>
      </w:pPr>
      <w:r>
        <w:rPr>
          <w:rFonts w:ascii="Calibri" w:hAnsi="Calibri" w:cs="Calibri"/>
        </w:rPr>
        <w:t xml:space="preserve">4. </w:t>
      </w:r>
      <w:r w:rsidRPr="00245BD6">
        <w:rPr>
          <w:rFonts w:ascii="Calibri" w:hAnsi="Calibri" w:cs="Calibri"/>
        </w:rPr>
        <w:t>The County Board shall review the application, comments, and recommendations</w:t>
      </w:r>
    </w:p>
    <w:p w14:paraId="276F12B4" w14:textId="77777777" w:rsidR="00983814" w:rsidRDefault="00983814" w:rsidP="008721DE">
      <w:pPr>
        <w:tabs>
          <w:tab w:val="num" w:pos="1515"/>
        </w:tabs>
        <w:spacing w:after="0" w:line="240" w:lineRule="auto"/>
        <w:ind w:left="450"/>
        <w:rPr>
          <w:rFonts w:ascii="Calibri" w:hAnsi="Calibri" w:cs="Calibri"/>
        </w:rPr>
      </w:pPr>
      <w:r>
        <w:rPr>
          <w:rFonts w:ascii="Calibri" w:hAnsi="Calibri" w:cs="Calibri"/>
        </w:rPr>
        <w:t xml:space="preserve">   </w:t>
      </w:r>
      <w:r w:rsidRPr="00245BD6">
        <w:rPr>
          <w:rFonts w:ascii="Calibri" w:hAnsi="Calibri" w:cs="Calibri"/>
        </w:rPr>
        <w:t xml:space="preserve"> submitted by the farmland preservation office and LVPC and approve or reject the </w:t>
      </w:r>
    </w:p>
    <w:p w14:paraId="6B2D3A3C" w14:textId="04F5F0D2" w:rsidR="00983814" w:rsidRDefault="00983814" w:rsidP="008721DE">
      <w:pPr>
        <w:tabs>
          <w:tab w:val="num" w:pos="1515"/>
        </w:tabs>
        <w:spacing w:after="0" w:line="240" w:lineRule="auto"/>
        <w:ind w:left="450"/>
        <w:rPr>
          <w:rFonts w:ascii="Calibri" w:hAnsi="Calibri" w:cs="Calibri"/>
        </w:rPr>
      </w:pPr>
      <w:r>
        <w:rPr>
          <w:rFonts w:ascii="Calibri" w:hAnsi="Calibri" w:cs="Calibri"/>
        </w:rPr>
        <w:t xml:space="preserve">     </w:t>
      </w:r>
      <w:r w:rsidRPr="00245BD6">
        <w:rPr>
          <w:rFonts w:ascii="Calibri" w:hAnsi="Calibri" w:cs="Calibri"/>
        </w:rPr>
        <w:t xml:space="preserve">application to subdivide within </w:t>
      </w:r>
      <w:r w:rsidR="00F96C06" w:rsidRPr="00F96C06">
        <w:rPr>
          <w:rFonts w:ascii="Calibri" w:hAnsi="Calibri" w:cs="Calibri"/>
        </w:rPr>
        <w:t>120</w:t>
      </w:r>
      <w:r w:rsidRPr="00F96C06">
        <w:rPr>
          <w:rFonts w:ascii="Calibri" w:hAnsi="Calibri" w:cs="Calibri"/>
        </w:rPr>
        <w:t xml:space="preserve"> days</w:t>
      </w:r>
      <w:r w:rsidRPr="00245BD6">
        <w:rPr>
          <w:rFonts w:ascii="Calibri" w:hAnsi="Calibri" w:cs="Calibri"/>
        </w:rPr>
        <w:t xml:space="preserve"> after the date that the subdivision application </w:t>
      </w:r>
    </w:p>
    <w:p w14:paraId="41200E80" w14:textId="77777777" w:rsidR="00983814" w:rsidRDefault="00983814" w:rsidP="008721DE">
      <w:pPr>
        <w:tabs>
          <w:tab w:val="num" w:pos="1515"/>
        </w:tabs>
        <w:spacing w:after="0" w:line="240" w:lineRule="auto"/>
        <w:ind w:left="450"/>
        <w:rPr>
          <w:rFonts w:ascii="Calibri" w:hAnsi="Calibri" w:cs="Calibri"/>
        </w:rPr>
      </w:pPr>
      <w:r>
        <w:rPr>
          <w:rFonts w:ascii="Calibri" w:hAnsi="Calibri" w:cs="Calibri"/>
        </w:rPr>
        <w:t xml:space="preserve">     </w:t>
      </w:r>
      <w:r w:rsidRPr="00245BD6">
        <w:rPr>
          <w:rFonts w:ascii="Calibri" w:hAnsi="Calibri" w:cs="Calibri"/>
        </w:rPr>
        <w:t>was initially filed.  The review time can be extended by mutual agreement of the</w:t>
      </w:r>
    </w:p>
    <w:p w14:paraId="05D92456" w14:textId="77777777" w:rsidR="00983814" w:rsidRPr="00245BD6" w:rsidRDefault="00983814" w:rsidP="008721DE">
      <w:pPr>
        <w:tabs>
          <w:tab w:val="num" w:pos="1515"/>
        </w:tabs>
        <w:spacing w:after="0" w:line="240" w:lineRule="auto"/>
        <w:ind w:left="450"/>
        <w:rPr>
          <w:rFonts w:ascii="Calibri" w:hAnsi="Calibri" w:cs="Calibri"/>
        </w:rPr>
      </w:pPr>
      <w:r>
        <w:rPr>
          <w:rFonts w:ascii="Calibri" w:hAnsi="Calibri" w:cs="Calibri"/>
        </w:rPr>
        <w:t xml:space="preserve">    </w:t>
      </w:r>
      <w:r w:rsidRPr="00245BD6">
        <w:rPr>
          <w:rFonts w:ascii="Calibri" w:hAnsi="Calibri" w:cs="Calibri"/>
        </w:rPr>
        <w:t xml:space="preserve"> landowner and the reviewers.</w:t>
      </w:r>
    </w:p>
    <w:p w14:paraId="7653B6EE" w14:textId="77777777" w:rsidR="00983814" w:rsidRPr="00245BD6" w:rsidRDefault="00983814" w:rsidP="00983814">
      <w:pPr>
        <w:rPr>
          <w:rFonts w:ascii="Calibri" w:hAnsi="Calibri" w:cs="Calibri"/>
        </w:rPr>
      </w:pPr>
    </w:p>
    <w:p w14:paraId="049DB170"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5. </w:t>
      </w:r>
      <w:r w:rsidRPr="00245BD6">
        <w:rPr>
          <w:rFonts w:ascii="Calibri" w:hAnsi="Calibri" w:cs="Calibri"/>
        </w:rPr>
        <w:t>If the application to subdivide is approved by the County Board, the application, along</w:t>
      </w:r>
    </w:p>
    <w:p w14:paraId="30ACDB99"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 xml:space="preserve"> with the comments and recommendations of the reviewing agencies shall be forwarded</w:t>
      </w:r>
    </w:p>
    <w:p w14:paraId="7271421D"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 xml:space="preserve"> to the State Board, </w:t>
      </w:r>
      <w:r w:rsidRPr="001B5DFD">
        <w:rPr>
          <w:rFonts w:ascii="Calibri" w:hAnsi="Calibri" w:cs="Calibri"/>
        </w:rPr>
        <w:t xml:space="preserve">when </w:t>
      </w:r>
      <w:r>
        <w:rPr>
          <w:rFonts w:ascii="Calibri" w:hAnsi="Calibri" w:cs="Calibri"/>
        </w:rPr>
        <w:t>required</w:t>
      </w:r>
      <w:r w:rsidRPr="00245BD6">
        <w:rPr>
          <w:rFonts w:ascii="Calibri" w:hAnsi="Calibri" w:cs="Calibri"/>
        </w:rPr>
        <w:t xml:space="preserve">, for review and approval or disapproval. </w:t>
      </w:r>
      <w:r>
        <w:rPr>
          <w:rFonts w:ascii="Calibri" w:hAnsi="Calibri" w:cs="Calibri"/>
        </w:rPr>
        <w:t xml:space="preserve"> </w:t>
      </w:r>
      <w:r w:rsidRPr="00245BD6">
        <w:rPr>
          <w:rFonts w:ascii="Calibri" w:hAnsi="Calibri" w:cs="Calibri"/>
        </w:rPr>
        <w:t>When</w:t>
      </w:r>
    </w:p>
    <w:p w14:paraId="7E0241F3"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 xml:space="preserve"> reviewing an application to subdivide land subject to an agricultural conservation </w:t>
      </w:r>
    </w:p>
    <w:p w14:paraId="37A90B60"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easement, the State Board shall consider only whether the application complies with</w:t>
      </w:r>
    </w:p>
    <w:p w14:paraId="6B2644B4"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 xml:space="preserve"> the conditions under which subdivisions are permitted by the County Board.  The State </w:t>
      </w:r>
    </w:p>
    <w:p w14:paraId="36269DA2" w14:textId="77777777" w:rsidR="00983814" w:rsidRPr="00245BD6"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Board shall notify the County Board of its decision regarding the application.</w:t>
      </w:r>
    </w:p>
    <w:p w14:paraId="027A2D97" w14:textId="77777777" w:rsidR="00983814" w:rsidRPr="00245BD6" w:rsidRDefault="00983814" w:rsidP="008721DE">
      <w:pPr>
        <w:spacing w:after="0"/>
        <w:rPr>
          <w:rFonts w:ascii="Calibri" w:hAnsi="Calibri" w:cs="Calibri"/>
        </w:rPr>
      </w:pPr>
    </w:p>
    <w:p w14:paraId="2433B640" w14:textId="3F80D95A" w:rsidR="00983814" w:rsidRDefault="00983814" w:rsidP="008721DE">
      <w:pPr>
        <w:tabs>
          <w:tab w:val="num" w:pos="1515"/>
        </w:tabs>
        <w:spacing w:after="0"/>
        <w:ind w:left="450"/>
        <w:rPr>
          <w:rFonts w:ascii="Calibri" w:hAnsi="Calibri" w:cs="Calibri"/>
        </w:rPr>
      </w:pPr>
      <w:r>
        <w:rPr>
          <w:rFonts w:ascii="Calibri" w:hAnsi="Calibri" w:cs="Calibri"/>
        </w:rPr>
        <w:lastRenderedPageBreak/>
        <w:t xml:space="preserve">6. </w:t>
      </w:r>
      <w:r w:rsidRPr="00245BD6">
        <w:rPr>
          <w:rFonts w:ascii="Calibri" w:hAnsi="Calibri" w:cs="Calibri"/>
        </w:rPr>
        <w:t xml:space="preserve">If the application to subdivide is rejected by the County Board, the application shall </w:t>
      </w:r>
      <w:r w:rsidRPr="006B14BD">
        <w:rPr>
          <w:rFonts w:ascii="Calibri" w:hAnsi="Calibri" w:cs="Calibri"/>
          <w:u w:val="single"/>
        </w:rPr>
        <w:t>b</w:t>
      </w:r>
      <w:r w:rsidR="000970D7" w:rsidRPr="006B14BD">
        <w:rPr>
          <w:rFonts w:ascii="Calibri" w:hAnsi="Calibri" w:cs="Calibri"/>
          <w:u w:val="single"/>
        </w:rPr>
        <w:t>e</w:t>
      </w:r>
    </w:p>
    <w:p w14:paraId="6EE37829"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 xml:space="preserve"> returned to the landowner with a written statement of the reasons for such rejection.  </w:t>
      </w:r>
    </w:p>
    <w:p w14:paraId="2785B59B"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 xml:space="preserve">Within 30 days after the receipt of the statement of rejection, the landowner may </w:t>
      </w:r>
    </w:p>
    <w:p w14:paraId="4F94C6C3"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 xml:space="preserve">appeal the rejection in accordance with 2 Pa. C.S. Ch. 5 </w:t>
      </w:r>
      <w:proofErr w:type="spellStart"/>
      <w:r w:rsidRPr="00245BD6">
        <w:rPr>
          <w:rFonts w:ascii="Calibri" w:hAnsi="Calibri" w:cs="Calibri"/>
        </w:rPr>
        <w:t>Subch</w:t>
      </w:r>
      <w:proofErr w:type="spellEnd"/>
      <w:r w:rsidRPr="00245BD6">
        <w:rPr>
          <w:rFonts w:ascii="Calibri" w:hAnsi="Calibri" w:cs="Calibri"/>
        </w:rPr>
        <w:t xml:space="preserve">. B (relating to practice and </w:t>
      </w:r>
    </w:p>
    <w:p w14:paraId="1999FD4F"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 xml:space="preserve">procedure of local agencies) and Ch. 7 </w:t>
      </w:r>
      <w:proofErr w:type="spellStart"/>
      <w:r w:rsidRPr="00245BD6">
        <w:rPr>
          <w:rFonts w:ascii="Calibri" w:hAnsi="Calibri" w:cs="Calibri"/>
        </w:rPr>
        <w:t>Subch</w:t>
      </w:r>
      <w:proofErr w:type="spellEnd"/>
      <w:r w:rsidRPr="00245BD6">
        <w:rPr>
          <w:rFonts w:ascii="Calibri" w:hAnsi="Calibri" w:cs="Calibri"/>
        </w:rPr>
        <w:t xml:space="preserve">. B (relating to judicial review of local agency </w:t>
      </w:r>
    </w:p>
    <w:p w14:paraId="43978AB4" w14:textId="77777777" w:rsidR="00983814" w:rsidRDefault="00983814" w:rsidP="008721DE">
      <w:pPr>
        <w:tabs>
          <w:tab w:val="num" w:pos="1515"/>
        </w:tabs>
        <w:spacing w:after="0"/>
        <w:ind w:left="450"/>
        <w:rPr>
          <w:rFonts w:ascii="Calibri" w:hAnsi="Calibri" w:cs="Calibri"/>
        </w:rPr>
      </w:pPr>
      <w:r>
        <w:rPr>
          <w:rFonts w:ascii="Calibri" w:hAnsi="Calibri" w:cs="Calibri"/>
        </w:rPr>
        <w:t xml:space="preserve">    </w:t>
      </w:r>
      <w:r w:rsidRPr="00245BD6">
        <w:rPr>
          <w:rFonts w:ascii="Calibri" w:hAnsi="Calibri" w:cs="Calibri"/>
        </w:rPr>
        <w:t>action).</w:t>
      </w:r>
    </w:p>
    <w:p w14:paraId="27B0EE6A" w14:textId="77777777" w:rsidR="00983814" w:rsidRPr="00245BD6" w:rsidRDefault="00983814" w:rsidP="008721DE">
      <w:pPr>
        <w:tabs>
          <w:tab w:val="num" w:pos="1515"/>
        </w:tabs>
        <w:spacing w:after="0"/>
        <w:ind w:left="450"/>
        <w:rPr>
          <w:rFonts w:ascii="Calibri" w:hAnsi="Calibri" w:cs="Calibri"/>
        </w:rPr>
      </w:pPr>
    </w:p>
    <w:p w14:paraId="7E3D66A2" w14:textId="74927E0D" w:rsidR="003F368A" w:rsidRPr="00B74112" w:rsidRDefault="003F368A" w:rsidP="003F368A">
      <w:pPr>
        <w:pStyle w:val="NoSpacing"/>
        <w:ind w:left="360"/>
      </w:pPr>
      <w:r w:rsidRPr="00B74112">
        <w:t xml:space="preserve">7. If the County and State Boards approval is granted for subdivision of eased land, the landowners    </w:t>
      </w:r>
      <w:r w:rsidRPr="00B74112">
        <w:rPr>
          <w:b/>
          <w:bCs/>
        </w:rPr>
        <w:t>MUST</w:t>
      </w:r>
      <w:r w:rsidRPr="00B74112">
        <w:t>:</w:t>
      </w:r>
    </w:p>
    <w:p w14:paraId="149759B4" w14:textId="77777777" w:rsidR="003F368A" w:rsidRPr="00B74112" w:rsidRDefault="003F368A" w:rsidP="003F368A">
      <w:pPr>
        <w:pStyle w:val="NoSpacing"/>
        <w:ind w:left="360"/>
      </w:pPr>
    </w:p>
    <w:p w14:paraId="0D5903D1" w14:textId="77777777" w:rsidR="003F368A" w:rsidRPr="00B74112" w:rsidRDefault="003F368A" w:rsidP="003F368A">
      <w:pPr>
        <w:pStyle w:val="NoSpacing"/>
        <w:numPr>
          <w:ilvl w:val="1"/>
          <w:numId w:val="95"/>
        </w:numPr>
      </w:pPr>
      <w:r w:rsidRPr="00B74112">
        <w:t xml:space="preserve">Ensure that the deed to the parcel created by or remaining after subdivision upon which the additional residential structure may be constructed clearly reserves the right to construct this residential structure. Reference language to the recorded easement and a copy of the easement language </w:t>
      </w:r>
      <w:r w:rsidRPr="00B74112">
        <w:rPr>
          <w:b/>
          <w:bCs/>
        </w:rPr>
        <w:t>MUST BE</w:t>
      </w:r>
      <w:r w:rsidRPr="00B74112">
        <w:t xml:space="preserve"> attached to the deed. </w:t>
      </w:r>
    </w:p>
    <w:p w14:paraId="2AF42FF6" w14:textId="77777777" w:rsidR="003F368A" w:rsidRPr="00B74112" w:rsidRDefault="003F368A" w:rsidP="003F368A">
      <w:pPr>
        <w:pStyle w:val="NoSpacing"/>
        <w:ind w:left="1440"/>
      </w:pPr>
    </w:p>
    <w:p w14:paraId="74E0AB55" w14:textId="77777777" w:rsidR="003F368A" w:rsidRPr="00B74112" w:rsidRDefault="003F368A" w:rsidP="003F368A">
      <w:pPr>
        <w:pStyle w:val="NoSpacing"/>
        <w:numPr>
          <w:ilvl w:val="1"/>
          <w:numId w:val="95"/>
        </w:numPr>
      </w:pPr>
      <w:r w:rsidRPr="00B74112">
        <w:t xml:space="preserve">Ensure that the deeds to all other parcels created by subdivision or remaining after subdivision clearly state that NO residential structures of any kind may be constructed on the eased parcels. And reference language to the recorded easement and a copy of the easement </w:t>
      </w:r>
      <w:r w:rsidRPr="00B74112">
        <w:rPr>
          <w:b/>
          <w:bCs/>
        </w:rPr>
        <w:t>MUST BE</w:t>
      </w:r>
      <w:r w:rsidRPr="00B74112">
        <w:t xml:space="preserve"> attached to the deed. </w:t>
      </w:r>
    </w:p>
    <w:p w14:paraId="6A19DA35" w14:textId="77777777" w:rsidR="003F368A" w:rsidRPr="00B74112" w:rsidRDefault="003F368A" w:rsidP="003F368A">
      <w:pPr>
        <w:pStyle w:val="NoSpacing"/>
      </w:pPr>
    </w:p>
    <w:p w14:paraId="7CD506AE" w14:textId="77777777" w:rsidR="003F368A" w:rsidRPr="00B74112" w:rsidRDefault="003F368A" w:rsidP="003F368A">
      <w:pPr>
        <w:ind w:left="360"/>
      </w:pPr>
      <w:r w:rsidRPr="00B74112">
        <w:t xml:space="preserve">8. </w:t>
      </w:r>
      <w:r w:rsidRPr="00B74112">
        <w:rPr>
          <w:b/>
          <w:bCs/>
        </w:rPr>
        <w:t xml:space="preserve">Prior </w:t>
      </w:r>
      <w:r w:rsidRPr="00B74112">
        <w:t xml:space="preserve">to recording deeds to the parcels created by subdivision </w:t>
      </w:r>
      <w:r w:rsidRPr="00B74112">
        <w:rPr>
          <w:b/>
          <w:bCs/>
        </w:rPr>
        <w:t xml:space="preserve">AND </w:t>
      </w:r>
      <w:r w:rsidRPr="00B74112">
        <w:t xml:space="preserve">remaining after subdivision, the landowners requesting subdivision approval shall forward copies of the deed for each such parcel for County board review and approval. </w:t>
      </w:r>
    </w:p>
    <w:p w14:paraId="136E42D7" w14:textId="77777777" w:rsidR="003F368A" w:rsidRPr="00B74112" w:rsidRDefault="003F368A" w:rsidP="003F368A">
      <w:pPr>
        <w:ind w:left="360"/>
      </w:pPr>
      <w:r w:rsidRPr="00B74112">
        <w:t>9. Within 15 days of recording deed to tracts created by subdivision or remaining after subdivision, the landowners at the time of subdivision shall forward a copy (hard copy or email) of all recorded deeds to</w:t>
      </w:r>
      <w:r w:rsidRPr="00B74112">
        <w:rPr>
          <w:b/>
          <w:bCs/>
        </w:rPr>
        <w:t xml:space="preserve"> all</w:t>
      </w:r>
      <w:r w:rsidRPr="00B74112">
        <w:t xml:space="preserve"> parcels created by subdivision or remaining after subdivision to the County Board. </w:t>
      </w:r>
    </w:p>
    <w:p w14:paraId="0806EEE0" w14:textId="0DE0107D" w:rsidR="003F368A" w:rsidRPr="00B74112" w:rsidRDefault="003F368A" w:rsidP="003F368A">
      <w:pPr>
        <w:ind w:left="345"/>
      </w:pPr>
      <w:r w:rsidRPr="00B74112">
        <w:t xml:space="preserve">10. If the tract proposed for subdivision is subject to the </w:t>
      </w:r>
      <w:r w:rsidRPr="00B74112">
        <w:rPr>
          <w:b/>
          <w:bCs/>
        </w:rPr>
        <w:t>10% building coverage limit</w:t>
      </w:r>
      <w:r w:rsidRPr="00B74112">
        <w:t xml:space="preserve"> all proposed new deeds must include language indicating how the percent building coverage limits have been distributed to </w:t>
      </w:r>
      <w:bookmarkStart w:id="370" w:name="_Hlk24643723"/>
      <w:r w:rsidRPr="00B74112">
        <w:t xml:space="preserve">each of the proposed subdivided tracts.  </w:t>
      </w:r>
      <w:bookmarkEnd w:id="370"/>
      <w:r w:rsidRPr="00B74112">
        <w:t xml:space="preserve">The percent building coverage allowances for each of the proposed subdivided tracts must add up to the original 10% building coverage limit for the whole farm. (See Section X in the County Program), and shall be submitted as part of the subdivision application located in </w:t>
      </w:r>
      <w:r w:rsidRPr="00B74112">
        <w:rPr>
          <w:b/>
          <w:bCs/>
        </w:rPr>
        <w:t>Appendix M-2</w:t>
      </w:r>
      <w:r w:rsidRPr="00B74112">
        <w:t>.</w:t>
      </w:r>
    </w:p>
    <w:p w14:paraId="0CE81575" w14:textId="6371D2D6" w:rsidR="00C23584" w:rsidRPr="00B74112" w:rsidRDefault="003F368A" w:rsidP="00FF6216">
      <w:pPr>
        <w:ind w:left="345"/>
      </w:pPr>
      <w:r w:rsidRPr="00B74112">
        <w:t>11. The approved and finalized recorded subdivision plan must include a notation on the Recorded Plan how the percent building coverage limits have been distributed to each of the proposed subdivided tracts as per the above instructions.</w:t>
      </w:r>
    </w:p>
    <w:p w14:paraId="40F08637" w14:textId="4D1CA1FB" w:rsidR="00FF6216" w:rsidRDefault="00FF6216" w:rsidP="00FF6216">
      <w:pPr>
        <w:tabs>
          <w:tab w:val="num" w:pos="1515"/>
        </w:tabs>
        <w:spacing w:after="0" w:line="240" w:lineRule="auto"/>
        <w:ind w:left="446"/>
        <w:rPr>
          <w:rFonts w:ascii="Calibri" w:hAnsi="Calibri" w:cs="Calibri"/>
        </w:rPr>
      </w:pPr>
      <w:r>
        <w:rPr>
          <w:rFonts w:ascii="Calibri" w:hAnsi="Calibri" w:cs="Calibri"/>
        </w:rPr>
        <w:t>These subdivision guidelines are intended to preserve as much farmland as possible in integral parcels and to promote viable agricultural enterprises.  Special exceptions to these subdivision guidelines will be considered by the County Board on a case-by-case basis.</w:t>
      </w:r>
    </w:p>
    <w:p w14:paraId="5E7EEBB4" w14:textId="77777777" w:rsidR="00FF6216" w:rsidRDefault="00FF6216" w:rsidP="00FF6216">
      <w:pPr>
        <w:tabs>
          <w:tab w:val="num" w:pos="1515"/>
        </w:tabs>
        <w:spacing w:after="0" w:line="240" w:lineRule="auto"/>
        <w:ind w:left="446"/>
        <w:rPr>
          <w:rFonts w:ascii="Calibri" w:hAnsi="Calibri" w:cs="Calibri"/>
        </w:rPr>
      </w:pPr>
    </w:p>
    <w:p w14:paraId="71F78D31" w14:textId="46254A35" w:rsidR="00FF6216" w:rsidRPr="006B14BD" w:rsidRDefault="00FF6216" w:rsidP="00FF6216">
      <w:pPr>
        <w:spacing w:after="120" w:line="240" w:lineRule="auto"/>
        <w:ind w:left="360"/>
        <w:rPr>
          <w:rFonts w:ascii="Calibri" w:hAnsi="Calibri" w:cs="Calibri"/>
          <w:b/>
          <w:bCs/>
          <w:u w:val="single"/>
        </w:rPr>
      </w:pPr>
      <w:r w:rsidRPr="006B14BD">
        <w:rPr>
          <w:rFonts w:ascii="Calibri" w:hAnsi="Calibri" w:cs="Calibri"/>
          <w:b/>
          <w:bCs/>
          <w:u w:val="single"/>
        </w:rPr>
        <w:t xml:space="preserve">The language in Act 33 of 2019, effective on August 30, 2019 must be applied retroactively. </w:t>
      </w:r>
    </w:p>
    <w:p w14:paraId="68AFFAFE" w14:textId="7500A13D" w:rsidR="0044520C" w:rsidRDefault="00983814" w:rsidP="00B875DF">
      <w:pPr>
        <w:spacing w:after="120"/>
        <w:ind w:left="360"/>
        <w:rPr>
          <w:rFonts w:ascii="Calibri" w:hAnsi="Calibri" w:cs="Calibri"/>
        </w:rPr>
      </w:pPr>
      <w:r w:rsidRPr="00B74112">
        <w:rPr>
          <w:rFonts w:ascii="Calibri" w:hAnsi="Calibri" w:cs="Calibri"/>
        </w:rPr>
        <w:t xml:space="preserve">These </w:t>
      </w:r>
      <w:r>
        <w:rPr>
          <w:rFonts w:ascii="Calibri" w:hAnsi="Calibri" w:cs="Calibri"/>
        </w:rPr>
        <w:t>S</w:t>
      </w:r>
      <w:r w:rsidRPr="00245BD6">
        <w:rPr>
          <w:rFonts w:ascii="Calibri" w:hAnsi="Calibri" w:cs="Calibri"/>
        </w:rPr>
        <w:t xml:space="preserve">ubdivision </w:t>
      </w:r>
      <w:r>
        <w:rPr>
          <w:rFonts w:ascii="Calibri" w:hAnsi="Calibri" w:cs="Calibri"/>
        </w:rPr>
        <w:t>G</w:t>
      </w:r>
      <w:r w:rsidRPr="00245BD6">
        <w:rPr>
          <w:rFonts w:ascii="Calibri" w:hAnsi="Calibri" w:cs="Calibri"/>
        </w:rPr>
        <w:t>uidelines shall be recorded in the Lehigh County Office of the Recorder of Deeds.  Reference to the</w:t>
      </w:r>
      <w:r>
        <w:rPr>
          <w:rFonts w:ascii="Calibri" w:hAnsi="Calibri" w:cs="Calibri"/>
        </w:rPr>
        <w:t xml:space="preserve"> recorded</w:t>
      </w:r>
      <w:r w:rsidRPr="00245BD6">
        <w:rPr>
          <w:rFonts w:ascii="Calibri" w:hAnsi="Calibri" w:cs="Calibri"/>
        </w:rPr>
        <w:t xml:space="preserve"> Subdivision Guidelines shall be incorporated in all Deeds of Agricultural Conservation Easement prepared by the Lehigh County Agricultural Land Preservation Board</w:t>
      </w:r>
    </w:p>
    <w:p w14:paraId="5B96AAA2" w14:textId="0416FBC2" w:rsidR="00BA399A" w:rsidRDefault="001372FA" w:rsidP="004A5041">
      <w:pPr>
        <w:spacing w:after="120"/>
        <w:ind w:left="360"/>
        <w:rPr>
          <w:rFonts w:ascii="Calibri" w:hAnsi="Calibri" w:cs="Calibri"/>
          <w:b/>
          <w:bCs/>
        </w:rPr>
      </w:pPr>
      <w:r>
        <w:rPr>
          <w:rFonts w:ascii="Calibri" w:hAnsi="Calibri" w:cs="Calibri"/>
          <w:b/>
          <w:bCs/>
        </w:rPr>
        <w:lastRenderedPageBreak/>
        <w:t xml:space="preserve">These Subdivision Guidelines were approved at the February 20, 2020 State Agricultural Land Preservation Board Meeting and </w:t>
      </w:r>
      <w:r w:rsidR="004A5041">
        <w:rPr>
          <w:rFonts w:ascii="Calibri" w:hAnsi="Calibri" w:cs="Calibri"/>
          <w:b/>
          <w:bCs/>
        </w:rPr>
        <w:t xml:space="preserve">shall </w:t>
      </w:r>
      <w:r>
        <w:rPr>
          <w:rFonts w:ascii="Calibri" w:hAnsi="Calibri" w:cs="Calibri"/>
          <w:b/>
          <w:bCs/>
        </w:rPr>
        <w:t xml:space="preserve">go into effect starting </w:t>
      </w:r>
      <w:r w:rsidR="004A5041">
        <w:rPr>
          <w:rFonts w:ascii="Calibri" w:hAnsi="Calibri" w:cs="Calibri"/>
          <w:b/>
          <w:bCs/>
        </w:rPr>
        <w:t>on July 1</w:t>
      </w:r>
      <w:r w:rsidR="004A5041" w:rsidRPr="004A5041">
        <w:rPr>
          <w:rFonts w:ascii="Calibri" w:hAnsi="Calibri" w:cs="Calibri"/>
          <w:b/>
          <w:bCs/>
          <w:vertAlign w:val="superscript"/>
        </w:rPr>
        <w:t>st</w:t>
      </w:r>
      <w:r w:rsidR="004A5041">
        <w:rPr>
          <w:rFonts w:ascii="Calibri" w:hAnsi="Calibri" w:cs="Calibri"/>
          <w:b/>
          <w:bCs/>
        </w:rPr>
        <w:t>, 2020 beginning with</w:t>
      </w:r>
      <w:r>
        <w:rPr>
          <w:rFonts w:ascii="Calibri" w:hAnsi="Calibri" w:cs="Calibri"/>
          <w:b/>
          <w:bCs/>
        </w:rPr>
        <w:t xml:space="preserve"> the 2021</w:t>
      </w:r>
      <w:r w:rsidR="004A5041">
        <w:rPr>
          <w:rFonts w:ascii="Calibri" w:hAnsi="Calibri" w:cs="Calibri"/>
          <w:b/>
          <w:bCs/>
        </w:rPr>
        <w:t xml:space="preserve"> Lehigh County</w:t>
      </w:r>
      <w:r>
        <w:rPr>
          <w:rFonts w:ascii="Calibri" w:hAnsi="Calibri" w:cs="Calibri"/>
          <w:b/>
          <w:bCs/>
        </w:rPr>
        <w:t xml:space="preserve"> Farmland Preservation </w:t>
      </w:r>
      <w:r w:rsidR="004A5041">
        <w:rPr>
          <w:rFonts w:ascii="Calibri" w:hAnsi="Calibri" w:cs="Calibri"/>
          <w:b/>
          <w:bCs/>
        </w:rPr>
        <w:t xml:space="preserve">Application round. All Farms chosen for preservation during the 2020 preservation ranking year will follow the previous Subdivision Guidelines and any appropriate Act 33 of 2019 as per PA State Law. </w:t>
      </w:r>
    </w:p>
    <w:p w14:paraId="79A69EA1" w14:textId="77777777" w:rsidR="00BA399A" w:rsidRDefault="00BA399A" w:rsidP="0029654C">
      <w:pPr>
        <w:spacing w:after="120"/>
        <w:ind w:left="360"/>
        <w:rPr>
          <w:rFonts w:ascii="Calibri" w:hAnsi="Calibri" w:cs="Calibri"/>
          <w:b/>
          <w:bCs/>
        </w:rPr>
      </w:pPr>
    </w:p>
    <w:p w14:paraId="3436930D" w14:textId="3E1D0070" w:rsidR="00A86877" w:rsidRPr="00B74112" w:rsidRDefault="00FF6216" w:rsidP="0029654C">
      <w:pPr>
        <w:spacing w:after="120"/>
        <w:ind w:left="360"/>
        <w:rPr>
          <w:rFonts w:ascii="Calibri" w:hAnsi="Calibri" w:cs="Calibri"/>
          <w:b/>
          <w:bCs/>
        </w:rPr>
      </w:pPr>
      <w:r w:rsidRPr="00B74112">
        <w:rPr>
          <w:rFonts w:ascii="Calibri" w:hAnsi="Calibri" w:cs="Calibri"/>
          <w:b/>
          <w:bCs/>
        </w:rPr>
        <w:t xml:space="preserve">Due to ongoing updates to the Subdivision Guidelines, contact the Farmland Preservation Office to find out which Subdivision Guideline applies to your easement.  </w:t>
      </w:r>
    </w:p>
    <w:p w14:paraId="679797A6" w14:textId="77777777" w:rsidR="00BA6D4B" w:rsidRPr="00BA6D4B" w:rsidRDefault="00BA6D4B" w:rsidP="00BA6D4B">
      <w:pPr>
        <w:keepNext/>
        <w:spacing w:before="240" w:after="60"/>
        <w:jc w:val="center"/>
        <w:outlineLvl w:val="0"/>
        <w:rPr>
          <w:rFonts w:ascii="Calibri" w:hAnsi="Calibri" w:cs="Calibri"/>
          <w:b/>
          <w:bCs/>
          <w:kern w:val="32"/>
          <w:sz w:val="28"/>
          <w:szCs w:val="28"/>
          <w:u w:val="single"/>
        </w:rPr>
      </w:pPr>
      <w:r w:rsidRPr="00061570">
        <w:rPr>
          <w:rFonts w:ascii="Calibri" w:hAnsi="Calibri" w:cs="Calibri"/>
          <w:b/>
          <w:bCs/>
          <w:kern w:val="32"/>
          <w:sz w:val="18"/>
          <w:szCs w:val="18"/>
          <w:u w:val="single"/>
        </w:rPr>
        <w:t>(Recorded 8/12/</w:t>
      </w:r>
      <w:proofErr w:type="gramStart"/>
      <w:r w:rsidRPr="00061570">
        <w:rPr>
          <w:rFonts w:ascii="Calibri" w:hAnsi="Calibri" w:cs="Calibri"/>
          <w:b/>
          <w:bCs/>
          <w:kern w:val="32"/>
          <w:sz w:val="18"/>
          <w:szCs w:val="18"/>
          <w:u w:val="single"/>
        </w:rPr>
        <w:t>2020</w:t>
      </w:r>
      <w:r>
        <w:rPr>
          <w:rFonts w:ascii="Calibri" w:hAnsi="Calibri" w:cs="Calibri"/>
          <w:b/>
          <w:bCs/>
          <w:kern w:val="32"/>
          <w:sz w:val="18"/>
          <w:szCs w:val="18"/>
          <w:u w:val="single"/>
        </w:rPr>
        <w:t xml:space="preserve">  Inst.</w:t>
      </w:r>
      <w:proofErr w:type="gramEnd"/>
      <w:r>
        <w:rPr>
          <w:rFonts w:ascii="Calibri" w:hAnsi="Calibri" w:cs="Calibri"/>
          <w:b/>
          <w:bCs/>
          <w:kern w:val="32"/>
          <w:sz w:val="18"/>
          <w:szCs w:val="18"/>
          <w:u w:val="single"/>
        </w:rPr>
        <w:t xml:space="preserve"> Num. 2020024431)</w:t>
      </w:r>
    </w:p>
    <w:p w14:paraId="057D4924" w14:textId="3A093F6D" w:rsidR="008157D3" w:rsidRPr="002D6806" w:rsidRDefault="00A81F7E" w:rsidP="0029654C">
      <w:pPr>
        <w:pStyle w:val="GreyBoxHeaders"/>
        <w:framePr w:wrap="auto" w:vAnchor="margin" w:yAlign="inline"/>
      </w:pPr>
      <w:r>
        <w:br w:type="page"/>
      </w:r>
      <w:bookmarkEnd w:id="369"/>
      <w:r w:rsidR="008157D3" w:rsidRPr="002D6806">
        <w:lastRenderedPageBreak/>
        <w:t>APPENDIX M</w:t>
      </w:r>
      <w:r w:rsidR="008157D3">
        <w:t>-2</w:t>
      </w:r>
    </w:p>
    <w:p w14:paraId="1641566B" w14:textId="31790F6F" w:rsidR="008157D3" w:rsidRPr="006B14BD" w:rsidRDefault="008157D3" w:rsidP="000A6612">
      <w:pPr>
        <w:jc w:val="center"/>
        <w:rPr>
          <w:rFonts w:ascii="Times New Roman" w:eastAsia="Times New Roman" w:hAnsi="Times New Roman" w:cs="Times New Roman"/>
          <w:b/>
          <w:bCs/>
          <w:sz w:val="28"/>
          <w:szCs w:val="20"/>
          <w:u w:val="single"/>
        </w:rPr>
      </w:pPr>
      <w:r w:rsidRPr="006B14BD">
        <w:rPr>
          <w:rFonts w:ascii="Times New Roman" w:eastAsia="Times New Roman" w:hAnsi="Times New Roman" w:cs="Times New Roman"/>
          <w:b/>
          <w:bCs/>
          <w:sz w:val="28"/>
          <w:szCs w:val="20"/>
          <w:u w:val="single"/>
        </w:rPr>
        <w:t>Application for Preserved Farm Subdivision</w:t>
      </w:r>
      <w:r w:rsidR="009D4C75" w:rsidRPr="006B14BD">
        <w:rPr>
          <w:rFonts w:ascii="Times New Roman" w:eastAsia="Times New Roman" w:hAnsi="Times New Roman" w:cs="Times New Roman"/>
          <w:b/>
          <w:bCs/>
          <w:sz w:val="28"/>
          <w:szCs w:val="20"/>
          <w:u w:val="single"/>
        </w:rPr>
        <w:t xml:space="preserve"> OR Parcel Conveyance</w:t>
      </w:r>
    </w:p>
    <w:p w14:paraId="639D14CB" w14:textId="77777777" w:rsidR="008157D3" w:rsidRPr="006B14BD" w:rsidRDefault="008157D3" w:rsidP="008157D3">
      <w:pPr>
        <w:spacing w:after="0" w:line="240" w:lineRule="auto"/>
        <w:jc w:val="center"/>
        <w:rPr>
          <w:rFonts w:ascii="Times New Roman" w:eastAsia="Times New Roman" w:hAnsi="Times New Roman" w:cs="Times New Roman"/>
          <w:b/>
          <w:bCs/>
          <w:sz w:val="28"/>
          <w:szCs w:val="20"/>
          <w:u w:val="single"/>
        </w:rPr>
      </w:pPr>
      <w:r w:rsidRPr="006B14BD">
        <w:rPr>
          <w:rFonts w:ascii="Times New Roman" w:eastAsia="Times New Roman" w:hAnsi="Times New Roman" w:cs="Times New Roman"/>
          <w:b/>
          <w:bCs/>
          <w:sz w:val="28"/>
          <w:szCs w:val="20"/>
          <w:u w:val="single"/>
        </w:rPr>
        <w:t>Lehigh County Agricultural Land Preservation Program</w:t>
      </w:r>
    </w:p>
    <w:p w14:paraId="1C33AC5B" w14:textId="77777777" w:rsidR="008157D3" w:rsidRPr="006B14BD" w:rsidRDefault="008157D3" w:rsidP="008157D3">
      <w:pPr>
        <w:spacing w:after="0" w:line="240" w:lineRule="auto"/>
        <w:jc w:val="center"/>
        <w:rPr>
          <w:rFonts w:ascii="Times New Roman" w:eastAsia="Times New Roman" w:hAnsi="Times New Roman" w:cs="Times New Roman"/>
          <w:b/>
          <w:bCs/>
          <w:sz w:val="24"/>
          <w:szCs w:val="20"/>
          <w:u w:val="single"/>
        </w:rPr>
      </w:pPr>
    </w:p>
    <w:p w14:paraId="0567D529" w14:textId="77777777" w:rsidR="008157D3" w:rsidRPr="0075505C" w:rsidRDefault="008157D3" w:rsidP="008157D3">
      <w:pPr>
        <w:spacing w:after="0" w:line="240" w:lineRule="auto"/>
        <w:rPr>
          <w:rFonts w:ascii="Times New Roman" w:eastAsia="Times New Roman" w:hAnsi="Times New Roman" w:cs="Times New Roman"/>
          <w:sz w:val="24"/>
          <w:szCs w:val="20"/>
        </w:rPr>
      </w:pPr>
      <w:r w:rsidRPr="0075505C">
        <w:rPr>
          <w:rFonts w:ascii="Times New Roman" w:eastAsia="Times New Roman" w:hAnsi="Times New Roman" w:cs="Times New Roman"/>
          <w:b/>
          <w:bCs/>
          <w:sz w:val="24"/>
          <w:szCs w:val="20"/>
        </w:rPr>
        <w:t>Landowner(s)</w:t>
      </w:r>
      <w:r w:rsidRPr="0075505C">
        <w:rPr>
          <w:rFonts w:ascii="Times New Roman" w:eastAsia="Times New Roman" w:hAnsi="Times New Roman" w:cs="Times New Roman"/>
          <w:sz w:val="24"/>
          <w:szCs w:val="20"/>
        </w:rPr>
        <w:t>_____________________________</w:t>
      </w:r>
      <w:r w:rsidRPr="0075505C">
        <w:rPr>
          <w:rFonts w:ascii="Times New Roman" w:eastAsia="Times New Roman" w:hAnsi="Times New Roman" w:cs="Times New Roman"/>
          <w:b/>
          <w:sz w:val="24"/>
          <w:szCs w:val="20"/>
        </w:rPr>
        <w:t xml:space="preserve">Original </w:t>
      </w:r>
      <w:r w:rsidRPr="0075505C">
        <w:rPr>
          <w:rFonts w:ascii="Times New Roman" w:eastAsia="Times New Roman" w:hAnsi="Times New Roman" w:cs="Times New Roman"/>
          <w:b/>
          <w:bCs/>
          <w:sz w:val="24"/>
          <w:szCs w:val="20"/>
        </w:rPr>
        <w:t>Easement Acreage</w:t>
      </w:r>
      <w:r w:rsidRPr="0075505C">
        <w:rPr>
          <w:rFonts w:ascii="Times New Roman" w:eastAsia="Times New Roman" w:hAnsi="Times New Roman" w:cs="Times New Roman"/>
          <w:sz w:val="24"/>
          <w:szCs w:val="20"/>
        </w:rPr>
        <w:t>_______</w:t>
      </w:r>
    </w:p>
    <w:p w14:paraId="7B693EE9" w14:textId="77777777" w:rsidR="008157D3" w:rsidRPr="0075505C" w:rsidRDefault="008157D3" w:rsidP="008157D3">
      <w:pPr>
        <w:spacing w:after="0" w:line="240" w:lineRule="auto"/>
        <w:rPr>
          <w:rFonts w:ascii="Times New Roman" w:eastAsia="Times New Roman" w:hAnsi="Times New Roman" w:cs="Times New Roman"/>
          <w:sz w:val="24"/>
          <w:szCs w:val="20"/>
        </w:rPr>
      </w:pPr>
      <w:r w:rsidRPr="0075505C">
        <w:rPr>
          <w:rFonts w:ascii="Times New Roman" w:eastAsia="Times New Roman" w:hAnsi="Times New Roman" w:cs="Times New Roman"/>
          <w:sz w:val="24"/>
          <w:szCs w:val="20"/>
        </w:rPr>
        <w:tab/>
      </w:r>
      <w:r w:rsidRPr="0075505C">
        <w:rPr>
          <w:rFonts w:ascii="Times New Roman" w:eastAsia="Times New Roman" w:hAnsi="Times New Roman" w:cs="Times New Roman"/>
          <w:b/>
          <w:sz w:val="24"/>
          <w:szCs w:val="20"/>
        </w:rPr>
        <w:t>Original Permanent Structures square footage total</w:t>
      </w:r>
      <w:r w:rsidRPr="0075505C">
        <w:rPr>
          <w:rFonts w:ascii="Times New Roman" w:eastAsia="Times New Roman" w:hAnsi="Times New Roman" w:cs="Times New Roman"/>
          <w:sz w:val="24"/>
          <w:szCs w:val="20"/>
        </w:rPr>
        <w:t xml:space="preserve"> ________________</w:t>
      </w:r>
    </w:p>
    <w:p w14:paraId="0F9F799E" w14:textId="77777777" w:rsidR="008157D3" w:rsidRPr="0075505C" w:rsidRDefault="008157D3" w:rsidP="008157D3">
      <w:pPr>
        <w:spacing w:after="0" w:line="240" w:lineRule="auto"/>
        <w:rPr>
          <w:rFonts w:ascii="Times New Roman" w:eastAsia="Times New Roman" w:hAnsi="Times New Roman" w:cs="Times New Roman"/>
          <w:sz w:val="24"/>
          <w:szCs w:val="20"/>
        </w:rPr>
      </w:pPr>
      <w:r w:rsidRPr="0075505C">
        <w:rPr>
          <w:rFonts w:ascii="Times New Roman" w:eastAsia="Times New Roman" w:hAnsi="Times New Roman" w:cs="Times New Roman"/>
          <w:sz w:val="24"/>
          <w:szCs w:val="20"/>
        </w:rPr>
        <w:tab/>
      </w:r>
      <w:r w:rsidRPr="0075505C">
        <w:rPr>
          <w:rFonts w:ascii="Times New Roman" w:eastAsia="Times New Roman" w:hAnsi="Times New Roman" w:cs="Times New Roman"/>
          <w:b/>
          <w:sz w:val="24"/>
          <w:szCs w:val="20"/>
        </w:rPr>
        <w:t>Current Permanent Structures square footage ___________________</w:t>
      </w:r>
      <w:r w:rsidRPr="0075505C">
        <w:rPr>
          <w:rFonts w:ascii="Times New Roman" w:eastAsia="Times New Roman" w:hAnsi="Times New Roman" w:cs="Times New Roman"/>
          <w:sz w:val="24"/>
          <w:szCs w:val="20"/>
        </w:rPr>
        <w:t>_</w:t>
      </w:r>
      <w:r w:rsidRPr="0075505C">
        <w:rPr>
          <w:rFonts w:ascii="Times New Roman" w:eastAsia="Times New Roman" w:hAnsi="Times New Roman" w:cs="Times New Roman"/>
          <w:sz w:val="24"/>
          <w:szCs w:val="20"/>
        </w:rPr>
        <w:tab/>
      </w:r>
      <w:r w:rsidRPr="0075505C">
        <w:rPr>
          <w:rFonts w:ascii="Times New Roman" w:eastAsia="Times New Roman" w:hAnsi="Times New Roman" w:cs="Times New Roman"/>
          <w:sz w:val="24"/>
          <w:szCs w:val="20"/>
        </w:rPr>
        <w:tab/>
      </w:r>
      <w:r w:rsidRPr="0075505C">
        <w:rPr>
          <w:rFonts w:ascii="Times New Roman" w:eastAsia="Times New Roman" w:hAnsi="Times New Roman" w:cs="Times New Roman"/>
          <w:sz w:val="24"/>
          <w:szCs w:val="20"/>
        </w:rPr>
        <w:tab/>
      </w:r>
      <w:r w:rsidRPr="0075505C">
        <w:rPr>
          <w:rFonts w:ascii="Times New Roman" w:eastAsia="Times New Roman" w:hAnsi="Times New Roman" w:cs="Times New Roman"/>
          <w:sz w:val="24"/>
          <w:szCs w:val="20"/>
        </w:rPr>
        <w:tab/>
      </w:r>
      <w:r w:rsidRPr="0075505C">
        <w:rPr>
          <w:rFonts w:ascii="Times New Roman" w:eastAsia="Times New Roman" w:hAnsi="Times New Roman" w:cs="Times New Roman"/>
          <w:sz w:val="24"/>
          <w:szCs w:val="20"/>
        </w:rPr>
        <w:tab/>
        <w:t xml:space="preserve">    </w:t>
      </w:r>
    </w:p>
    <w:p w14:paraId="7409575F" w14:textId="77777777" w:rsidR="008157D3" w:rsidRPr="0075505C" w:rsidRDefault="008157D3"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Mailing Address _________________________________________________________</w:t>
      </w:r>
    </w:p>
    <w:p w14:paraId="2569C176"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p w14:paraId="652F9FB6" w14:textId="77777777" w:rsidR="008157D3" w:rsidRPr="0075505C" w:rsidRDefault="008157D3"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 xml:space="preserve">                             _________________________________________________________</w:t>
      </w:r>
    </w:p>
    <w:p w14:paraId="6F0EECC5"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p w14:paraId="2A9E31BC" w14:textId="77777777" w:rsidR="008157D3" w:rsidRPr="0075505C" w:rsidRDefault="008157D3" w:rsidP="008157D3">
      <w:pPr>
        <w:spacing w:after="0" w:line="240" w:lineRule="auto"/>
        <w:rPr>
          <w:rFonts w:ascii="Times New Roman" w:eastAsia="Times New Roman" w:hAnsi="Times New Roman" w:cs="Times New Roman"/>
          <w:sz w:val="24"/>
          <w:szCs w:val="20"/>
        </w:rPr>
      </w:pPr>
      <w:r w:rsidRPr="0075505C">
        <w:rPr>
          <w:rFonts w:ascii="Times New Roman" w:eastAsia="Times New Roman" w:hAnsi="Times New Roman" w:cs="Times New Roman"/>
          <w:b/>
          <w:bCs/>
          <w:sz w:val="24"/>
          <w:szCs w:val="20"/>
        </w:rPr>
        <w:t>Phone Number(s)</w:t>
      </w:r>
      <w:r w:rsidRPr="0075505C">
        <w:rPr>
          <w:rFonts w:ascii="Times New Roman" w:eastAsia="Times New Roman" w:hAnsi="Times New Roman" w:cs="Times New Roman"/>
          <w:sz w:val="24"/>
          <w:szCs w:val="20"/>
        </w:rPr>
        <w:t>________________________________________________________</w:t>
      </w:r>
    </w:p>
    <w:p w14:paraId="11E6CFFE" w14:textId="77777777" w:rsidR="008157D3" w:rsidRPr="0075505C" w:rsidRDefault="008157D3" w:rsidP="008157D3">
      <w:pPr>
        <w:spacing w:after="0" w:line="240" w:lineRule="auto"/>
        <w:rPr>
          <w:rFonts w:ascii="Times New Roman" w:eastAsia="Times New Roman" w:hAnsi="Times New Roman" w:cs="Times New Roman"/>
          <w:sz w:val="24"/>
          <w:szCs w:val="20"/>
        </w:rPr>
      </w:pPr>
    </w:p>
    <w:p w14:paraId="5EC5FCD1" w14:textId="77777777" w:rsidR="008157D3" w:rsidRPr="0075505C" w:rsidRDefault="008157D3" w:rsidP="008157D3">
      <w:pPr>
        <w:spacing w:after="0" w:line="240" w:lineRule="auto"/>
        <w:rPr>
          <w:rFonts w:ascii="Times New Roman" w:eastAsia="Times New Roman" w:hAnsi="Times New Roman" w:cs="Times New Roman"/>
          <w:b/>
          <w:bCs/>
          <w:sz w:val="24"/>
          <w:szCs w:val="20"/>
        </w:rPr>
      </w:pPr>
      <w:proofErr w:type="gramStart"/>
      <w:r w:rsidRPr="0075505C">
        <w:rPr>
          <w:rFonts w:ascii="Times New Roman" w:eastAsia="Times New Roman" w:hAnsi="Times New Roman" w:cs="Times New Roman"/>
          <w:b/>
          <w:bCs/>
          <w:sz w:val="24"/>
          <w:szCs w:val="20"/>
        </w:rPr>
        <w:t>E-mail  _</w:t>
      </w:r>
      <w:proofErr w:type="gramEnd"/>
      <w:r w:rsidRPr="0075505C">
        <w:rPr>
          <w:rFonts w:ascii="Times New Roman" w:eastAsia="Times New Roman" w:hAnsi="Times New Roman" w:cs="Times New Roman"/>
          <w:b/>
          <w:bCs/>
          <w:sz w:val="24"/>
          <w:szCs w:val="20"/>
        </w:rPr>
        <w:t>_______________________________________________________________</w:t>
      </w:r>
    </w:p>
    <w:p w14:paraId="6C80CAF2" w14:textId="77777777" w:rsidR="008157D3" w:rsidRPr="0075505C" w:rsidRDefault="008157D3" w:rsidP="008157D3">
      <w:pPr>
        <w:spacing w:after="0" w:line="240" w:lineRule="auto"/>
        <w:rPr>
          <w:rFonts w:ascii="Times New Roman" w:eastAsia="Times New Roman" w:hAnsi="Times New Roman" w:cs="Times New Roman"/>
          <w:sz w:val="24"/>
          <w:szCs w:val="20"/>
        </w:rPr>
      </w:pPr>
    </w:p>
    <w:p w14:paraId="23F68AC5" w14:textId="77777777" w:rsidR="008157D3" w:rsidRPr="0075505C" w:rsidRDefault="008157D3" w:rsidP="008157D3">
      <w:pPr>
        <w:spacing w:after="0" w:line="240" w:lineRule="auto"/>
        <w:rPr>
          <w:rFonts w:ascii="Times New Roman" w:eastAsia="Times New Roman" w:hAnsi="Times New Roman" w:cs="Times New Roman"/>
          <w:sz w:val="24"/>
          <w:szCs w:val="20"/>
        </w:rPr>
      </w:pPr>
    </w:p>
    <w:p w14:paraId="44366DED" w14:textId="68FA5809" w:rsidR="008157D3" w:rsidRPr="0075505C" w:rsidRDefault="008157D3"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Description of Proposed Subdivision</w:t>
      </w:r>
      <w:r w:rsidR="009D4C75" w:rsidRPr="0075505C">
        <w:rPr>
          <w:rFonts w:ascii="Times New Roman" w:eastAsia="Times New Roman" w:hAnsi="Times New Roman" w:cs="Times New Roman"/>
          <w:b/>
          <w:bCs/>
          <w:sz w:val="24"/>
          <w:szCs w:val="20"/>
        </w:rPr>
        <w:t xml:space="preserve"> </w:t>
      </w:r>
      <w:proofErr w:type="gramStart"/>
      <w:r w:rsidR="009D4C75" w:rsidRPr="0075505C">
        <w:rPr>
          <w:rFonts w:ascii="Times New Roman" w:eastAsia="Times New Roman" w:hAnsi="Times New Roman" w:cs="Times New Roman"/>
          <w:b/>
          <w:bCs/>
          <w:sz w:val="24"/>
          <w:szCs w:val="20"/>
        </w:rPr>
        <w:t>Or</w:t>
      </w:r>
      <w:proofErr w:type="gramEnd"/>
      <w:r w:rsidR="009D4C75" w:rsidRPr="0075505C">
        <w:rPr>
          <w:rFonts w:ascii="Times New Roman" w:eastAsia="Times New Roman" w:hAnsi="Times New Roman" w:cs="Times New Roman"/>
          <w:b/>
          <w:bCs/>
          <w:sz w:val="24"/>
          <w:szCs w:val="20"/>
        </w:rPr>
        <w:t xml:space="preserve"> Parcel Conveyance</w:t>
      </w:r>
      <w:r w:rsidRPr="0075505C">
        <w:rPr>
          <w:rFonts w:ascii="Times New Roman" w:eastAsia="Times New Roman" w:hAnsi="Times New Roman" w:cs="Times New Roman"/>
          <w:b/>
          <w:bCs/>
          <w:sz w:val="24"/>
          <w:szCs w:val="20"/>
        </w:rPr>
        <w:t>:</w:t>
      </w:r>
    </w:p>
    <w:p w14:paraId="7723E613" w14:textId="77777777" w:rsidR="008157D3" w:rsidRPr="0075505C" w:rsidRDefault="008157D3" w:rsidP="008157D3">
      <w:pPr>
        <w:spacing w:after="0" w:line="240" w:lineRule="auto"/>
        <w:rPr>
          <w:rFonts w:ascii="Times New Roman" w:eastAsia="Times New Roman" w:hAnsi="Times New Roman" w:cs="Times New Roman"/>
          <w:sz w:val="24"/>
          <w:szCs w:val="20"/>
        </w:rPr>
      </w:pPr>
    </w:p>
    <w:p w14:paraId="373E63F5" w14:textId="77777777" w:rsidR="008157D3" w:rsidRPr="0075505C" w:rsidRDefault="008157D3" w:rsidP="008157D3">
      <w:pPr>
        <w:spacing w:after="0" w:line="240" w:lineRule="auto"/>
        <w:rPr>
          <w:rFonts w:ascii="Times New Roman" w:eastAsia="Times New Roman" w:hAnsi="Times New Roman" w:cs="Times New Roman"/>
          <w:sz w:val="24"/>
          <w:szCs w:val="20"/>
        </w:rPr>
      </w:pPr>
      <w:r w:rsidRPr="0075505C">
        <w:rPr>
          <w:rFonts w:ascii="Times New Roman" w:eastAsia="Times New Roman" w:hAnsi="Times New Roman" w:cs="Times New Roman"/>
          <w:sz w:val="24"/>
          <w:szCs w:val="20"/>
        </w:rPr>
        <w:t>Please include an aerial photograph, sketch map, and soil map showing the proposed division of the farm.  The Farmland Preservation Office can provide aerial photographs and soil maps at the applicant’s request.</w:t>
      </w:r>
    </w:p>
    <w:p w14:paraId="6F8D8DFC" w14:textId="77777777" w:rsidR="008157D3" w:rsidRPr="0075505C" w:rsidRDefault="008157D3" w:rsidP="008157D3">
      <w:pPr>
        <w:spacing w:after="0" w:line="240" w:lineRule="auto"/>
        <w:rPr>
          <w:rFonts w:ascii="Times New Roman" w:eastAsia="Times New Roman" w:hAnsi="Times New Roman" w:cs="Times New Roman"/>
          <w:sz w:val="24"/>
          <w:szCs w:val="20"/>
        </w:rPr>
      </w:pPr>
    </w:p>
    <w:p w14:paraId="248CF08A" w14:textId="3E199207" w:rsidR="008157D3" w:rsidRPr="0075505C" w:rsidRDefault="008157D3" w:rsidP="008157D3">
      <w:pPr>
        <w:spacing w:after="0" w:line="240" w:lineRule="auto"/>
        <w:rPr>
          <w:rFonts w:ascii="Times New Roman" w:eastAsia="Times New Roman" w:hAnsi="Times New Roman" w:cs="Times New Roman"/>
          <w:b/>
          <w:sz w:val="24"/>
          <w:szCs w:val="20"/>
        </w:rPr>
      </w:pPr>
      <w:r w:rsidRPr="0075505C">
        <w:rPr>
          <w:rFonts w:ascii="Times New Roman" w:eastAsia="Times New Roman" w:hAnsi="Times New Roman" w:cs="Times New Roman"/>
          <w:b/>
          <w:sz w:val="24"/>
          <w:szCs w:val="20"/>
        </w:rPr>
        <w:t xml:space="preserve">Each </w:t>
      </w:r>
      <w:r w:rsidR="00434E7F" w:rsidRPr="0075505C">
        <w:rPr>
          <w:rFonts w:ascii="Times New Roman" w:eastAsia="Times New Roman" w:hAnsi="Times New Roman" w:cs="Times New Roman"/>
          <w:b/>
          <w:sz w:val="24"/>
          <w:szCs w:val="20"/>
        </w:rPr>
        <w:t xml:space="preserve">subdivided </w:t>
      </w:r>
      <w:r w:rsidRPr="0075505C">
        <w:rPr>
          <w:rFonts w:ascii="Times New Roman" w:eastAsia="Times New Roman" w:hAnsi="Times New Roman" w:cs="Times New Roman"/>
          <w:b/>
          <w:sz w:val="24"/>
          <w:szCs w:val="20"/>
        </w:rPr>
        <w:t>tract must be a minimum of 10 acres of harvested cropland, pasture or grazing land, not including the 2 acres for additional residence</w:t>
      </w:r>
      <w:r w:rsidR="009D4C75" w:rsidRPr="0075505C">
        <w:rPr>
          <w:rFonts w:ascii="Times New Roman" w:eastAsia="Times New Roman" w:hAnsi="Times New Roman" w:cs="Times New Roman"/>
          <w:b/>
          <w:sz w:val="24"/>
          <w:szCs w:val="20"/>
        </w:rPr>
        <w:t>.</w:t>
      </w:r>
      <w:r w:rsidRPr="0075505C">
        <w:rPr>
          <w:rFonts w:ascii="Times New Roman" w:eastAsia="Times New Roman" w:hAnsi="Times New Roman" w:cs="Times New Roman"/>
          <w:b/>
          <w:sz w:val="24"/>
          <w:szCs w:val="20"/>
        </w:rPr>
        <w:t xml:space="preserve"> </w:t>
      </w:r>
    </w:p>
    <w:p w14:paraId="4DF49880" w14:textId="77777777" w:rsidR="008157D3" w:rsidRPr="0075505C" w:rsidRDefault="008157D3" w:rsidP="008157D3">
      <w:pPr>
        <w:spacing w:after="0" w:line="240" w:lineRule="auto"/>
        <w:rPr>
          <w:rFonts w:ascii="Times New Roman" w:eastAsia="Times New Roman" w:hAnsi="Times New Roman" w:cs="Times New Roman"/>
          <w:b/>
          <w:sz w:val="24"/>
          <w:szCs w:val="20"/>
        </w:rPr>
      </w:pPr>
    </w:p>
    <w:p w14:paraId="3B8B5372" w14:textId="77777777" w:rsidR="008157D3" w:rsidRPr="0075505C" w:rsidRDefault="008157D3" w:rsidP="008157D3">
      <w:pPr>
        <w:spacing w:after="0" w:line="240" w:lineRule="auto"/>
        <w:rPr>
          <w:rFonts w:ascii="Times New Roman" w:eastAsia="Times New Roman" w:hAnsi="Times New Roman" w:cs="Times New Roman"/>
          <w:b/>
          <w:sz w:val="24"/>
          <w:szCs w:val="20"/>
        </w:rPr>
      </w:pPr>
      <w:r w:rsidRPr="0075505C">
        <w:rPr>
          <w:rFonts w:ascii="Times New Roman" w:eastAsia="Times New Roman" w:hAnsi="Times New Roman" w:cs="Times New Roman"/>
          <w:b/>
          <w:sz w:val="24"/>
          <w:szCs w:val="20"/>
        </w:rPr>
        <w:t xml:space="preserve">Each tract must retain the economic viability of the land for agricultural production. </w:t>
      </w:r>
    </w:p>
    <w:p w14:paraId="6B0D1A4C" w14:textId="731EF20A" w:rsidR="008157D3" w:rsidRPr="0075505C" w:rsidRDefault="008157D3" w:rsidP="008157D3">
      <w:pPr>
        <w:spacing w:after="0" w:line="240" w:lineRule="auto"/>
        <w:jc w:val="center"/>
        <w:rPr>
          <w:rFonts w:ascii="Times New Roman" w:eastAsia="Times New Roman" w:hAnsi="Times New Roman" w:cs="Times New Roman"/>
          <w:sz w:val="24"/>
          <w:szCs w:val="20"/>
        </w:rPr>
      </w:pPr>
    </w:p>
    <w:p w14:paraId="70B6C64D" w14:textId="77777777" w:rsidR="008157D3" w:rsidRPr="0075505C" w:rsidRDefault="008157D3" w:rsidP="008157D3">
      <w:pPr>
        <w:spacing w:after="0" w:line="240" w:lineRule="auto"/>
        <w:rPr>
          <w:rFonts w:ascii="Times New Roman" w:eastAsia="Times New Roman" w:hAnsi="Times New Roman" w:cs="Times New Roman"/>
          <w:sz w:val="24"/>
          <w:szCs w:val="20"/>
        </w:rPr>
      </w:pPr>
    </w:p>
    <w:tbl>
      <w:tblPr>
        <w:tblW w:w="72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7"/>
        <w:gridCol w:w="1982"/>
        <w:gridCol w:w="1782"/>
        <w:gridCol w:w="1749"/>
      </w:tblGrid>
      <w:tr w:rsidR="008157D3" w:rsidRPr="006B14BD" w14:paraId="2A12CDC0" w14:textId="77777777" w:rsidTr="00662CB4">
        <w:trPr>
          <w:cantSplit/>
          <w:trHeight w:val="863"/>
        </w:trPr>
        <w:tc>
          <w:tcPr>
            <w:tcW w:w="1777" w:type="dxa"/>
          </w:tcPr>
          <w:p w14:paraId="2EE25902"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Proposed New Tract</w:t>
            </w:r>
          </w:p>
          <w:p w14:paraId="3C7D5DE5"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Acreages</w:t>
            </w:r>
          </w:p>
          <w:p w14:paraId="3087EE90" w14:textId="77777777" w:rsidR="008157D3" w:rsidRPr="0075505C" w:rsidRDefault="008157D3" w:rsidP="008157D3">
            <w:pPr>
              <w:spacing w:after="0" w:line="240" w:lineRule="auto"/>
              <w:jc w:val="center"/>
              <w:rPr>
                <w:rFonts w:ascii="Times New Roman" w:eastAsia="Times New Roman" w:hAnsi="Times New Roman" w:cs="Times New Roman"/>
                <w:sz w:val="24"/>
                <w:szCs w:val="20"/>
              </w:rPr>
            </w:pPr>
            <w:r w:rsidRPr="0075505C">
              <w:rPr>
                <w:rFonts w:ascii="Times New Roman" w:eastAsia="Times New Roman" w:hAnsi="Times New Roman" w:cs="Times New Roman"/>
                <w:sz w:val="24"/>
                <w:szCs w:val="20"/>
              </w:rPr>
              <w:t>(should add up to easement acreage)</w:t>
            </w:r>
          </w:p>
        </w:tc>
        <w:tc>
          <w:tcPr>
            <w:tcW w:w="1982" w:type="dxa"/>
          </w:tcPr>
          <w:p w14:paraId="69D7D204"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p>
          <w:p w14:paraId="17A0DD24"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Current Tax Parcel</w:t>
            </w:r>
          </w:p>
          <w:p w14:paraId="115060F5"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Number(s)</w:t>
            </w:r>
          </w:p>
        </w:tc>
        <w:tc>
          <w:tcPr>
            <w:tcW w:w="1782" w:type="dxa"/>
          </w:tcPr>
          <w:p w14:paraId="53A4574B"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p>
          <w:p w14:paraId="62B5AC3D"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Assignment of New Residence Right</w:t>
            </w:r>
          </w:p>
          <w:p w14:paraId="6E9D91C0"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Cs/>
                <w:sz w:val="24"/>
                <w:szCs w:val="20"/>
              </w:rPr>
              <w:t>(which tract)</w:t>
            </w:r>
          </w:p>
        </w:tc>
        <w:tc>
          <w:tcPr>
            <w:tcW w:w="1749" w:type="dxa"/>
          </w:tcPr>
          <w:p w14:paraId="08D6DA1E" w14:textId="77777777" w:rsidR="000A6612" w:rsidRPr="0075505C" w:rsidRDefault="000A6612" w:rsidP="000A6612">
            <w:pPr>
              <w:spacing w:after="0" w:line="240" w:lineRule="auto"/>
              <w:jc w:val="center"/>
              <w:rPr>
                <w:rFonts w:ascii="Times New Roman" w:eastAsia="Times New Roman" w:hAnsi="Times New Roman" w:cs="Times New Roman"/>
                <w:b/>
                <w:bCs/>
                <w:sz w:val="20"/>
                <w:szCs w:val="20"/>
              </w:rPr>
            </w:pPr>
            <w:r w:rsidRPr="0075505C">
              <w:rPr>
                <w:rFonts w:ascii="Times New Roman" w:eastAsia="Times New Roman" w:hAnsi="Times New Roman" w:cs="Times New Roman"/>
                <w:b/>
                <w:bCs/>
                <w:sz w:val="20"/>
                <w:szCs w:val="20"/>
              </w:rPr>
              <w:t xml:space="preserve">Resulting Allotment of Permanent Structures </w:t>
            </w:r>
          </w:p>
          <w:p w14:paraId="357A7229" w14:textId="77777777" w:rsidR="000A6612" w:rsidRPr="0075505C" w:rsidRDefault="000A6612" w:rsidP="000A6612">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10% Coverage Limit Rule</w:t>
            </w:r>
          </w:p>
          <w:p w14:paraId="05BC764B" w14:textId="357A70C0" w:rsidR="008157D3" w:rsidRPr="0075505C" w:rsidRDefault="000A6612" w:rsidP="000A6612">
            <w:pPr>
              <w:spacing w:after="0" w:line="240" w:lineRule="auto"/>
              <w:jc w:val="center"/>
              <w:rPr>
                <w:rFonts w:ascii="Times New Roman" w:eastAsia="Times New Roman" w:hAnsi="Times New Roman" w:cs="Times New Roman"/>
                <w:bCs/>
                <w:sz w:val="24"/>
                <w:szCs w:val="20"/>
              </w:rPr>
            </w:pPr>
            <w:r w:rsidRPr="0075505C">
              <w:rPr>
                <w:rFonts w:ascii="Times New Roman" w:eastAsia="Times New Roman" w:hAnsi="Times New Roman" w:cs="Times New Roman"/>
                <w:bCs/>
                <w:sz w:val="24"/>
                <w:szCs w:val="20"/>
              </w:rPr>
              <w:t>(How much on which tracts</w:t>
            </w:r>
            <w:r w:rsidR="008157D3" w:rsidRPr="0075505C">
              <w:rPr>
                <w:rFonts w:ascii="Times New Roman" w:eastAsia="Times New Roman" w:hAnsi="Times New Roman" w:cs="Times New Roman"/>
                <w:bCs/>
                <w:sz w:val="24"/>
                <w:szCs w:val="20"/>
              </w:rPr>
              <w:t xml:space="preserve"> </w:t>
            </w:r>
          </w:p>
        </w:tc>
      </w:tr>
      <w:tr w:rsidR="008157D3" w:rsidRPr="006B14BD" w14:paraId="6E21D7F4" w14:textId="77777777" w:rsidTr="00662CB4">
        <w:trPr>
          <w:cantSplit/>
          <w:trHeight w:val="1052"/>
        </w:trPr>
        <w:tc>
          <w:tcPr>
            <w:tcW w:w="1777" w:type="dxa"/>
          </w:tcPr>
          <w:p w14:paraId="2E6C0290" w14:textId="77777777" w:rsidR="008157D3" w:rsidRPr="006B14BD" w:rsidRDefault="008157D3" w:rsidP="008157D3">
            <w:pPr>
              <w:spacing w:after="0" w:line="240" w:lineRule="auto"/>
              <w:rPr>
                <w:rFonts w:ascii="Times New Roman" w:eastAsia="Times New Roman" w:hAnsi="Times New Roman" w:cs="Times New Roman"/>
                <w:sz w:val="24"/>
                <w:szCs w:val="20"/>
                <w:u w:val="single"/>
              </w:rPr>
            </w:pPr>
          </w:p>
        </w:tc>
        <w:tc>
          <w:tcPr>
            <w:tcW w:w="1982" w:type="dxa"/>
          </w:tcPr>
          <w:p w14:paraId="00AB108E" w14:textId="77777777" w:rsidR="008157D3" w:rsidRPr="006B14BD" w:rsidRDefault="008157D3" w:rsidP="008157D3">
            <w:pPr>
              <w:spacing w:after="0" w:line="240" w:lineRule="auto"/>
              <w:rPr>
                <w:rFonts w:ascii="Times New Roman" w:eastAsia="Times New Roman" w:hAnsi="Times New Roman" w:cs="Times New Roman"/>
                <w:sz w:val="24"/>
                <w:szCs w:val="20"/>
                <w:u w:val="single"/>
              </w:rPr>
            </w:pPr>
          </w:p>
        </w:tc>
        <w:tc>
          <w:tcPr>
            <w:tcW w:w="1782" w:type="dxa"/>
          </w:tcPr>
          <w:p w14:paraId="3DA6BA94" w14:textId="77777777" w:rsidR="008157D3" w:rsidRPr="006B14BD" w:rsidRDefault="008157D3" w:rsidP="008157D3">
            <w:pPr>
              <w:spacing w:after="0" w:line="240" w:lineRule="auto"/>
              <w:rPr>
                <w:rFonts w:ascii="Times New Roman" w:eastAsia="Times New Roman" w:hAnsi="Times New Roman" w:cs="Times New Roman"/>
                <w:sz w:val="24"/>
                <w:szCs w:val="20"/>
                <w:u w:val="single"/>
              </w:rPr>
            </w:pPr>
          </w:p>
        </w:tc>
        <w:tc>
          <w:tcPr>
            <w:tcW w:w="1749" w:type="dxa"/>
          </w:tcPr>
          <w:p w14:paraId="405092F0" w14:textId="77777777" w:rsidR="008157D3" w:rsidRPr="006B14BD" w:rsidRDefault="008157D3" w:rsidP="008157D3">
            <w:pPr>
              <w:spacing w:after="0" w:line="240" w:lineRule="auto"/>
              <w:rPr>
                <w:rFonts w:ascii="Times New Roman" w:eastAsia="Times New Roman" w:hAnsi="Times New Roman" w:cs="Times New Roman"/>
                <w:sz w:val="24"/>
                <w:szCs w:val="20"/>
                <w:u w:val="single"/>
              </w:rPr>
            </w:pPr>
          </w:p>
        </w:tc>
      </w:tr>
      <w:tr w:rsidR="008157D3" w:rsidRPr="00277E48" w14:paraId="403A7786" w14:textId="77777777" w:rsidTr="00662CB4">
        <w:trPr>
          <w:cantSplit/>
          <w:trHeight w:val="1250"/>
        </w:trPr>
        <w:tc>
          <w:tcPr>
            <w:tcW w:w="1777" w:type="dxa"/>
          </w:tcPr>
          <w:p w14:paraId="23669285" w14:textId="77777777" w:rsidR="008157D3" w:rsidRPr="00277E48" w:rsidRDefault="008157D3" w:rsidP="008157D3">
            <w:pPr>
              <w:spacing w:after="0" w:line="240" w:lineRule="auto"/>
              <w:rPr>
                <w:rFonts w:ascii="Times New Roman" w:eastAsia="Times New Roman" w:hAnsi="Times New Roman" w:cs="Times New Roman"/>
                <w:sz w:val="24"/>
                <w:szCs w:val="20"/>
                <w:highlight w:val="yellow"/>
              </w:rPr>
            </w:pPr>
          </w:p>
        </w:tc>
        <w:tc>
          <w:tcPr>
            <w:tcW w:w="1982" w:type="dxa"/>
          </w:tcPr>
          <w:p w14:paraId="310FBAEE" w14:textId="77777777" w:rsidR="008157D3" w:rsidRPr="00277E48" w:rsidRDefault="008157D3" w:rsidP="008157D3">
            <w:pPr>
              <w:spacing w:after="0" w:line="240" w:lineRule="auto"/>
              <w:rPr>
                <w:rFonts w:ascii="Times New Roman" w:eastAsia="Times New Roman" w:hAnsi="Times New Roman" w:cs="Times New Roman"/>
                <w:sz w:val="24"/>
                <w:szCs w:val="20"/>
                <w:highlight w:val="yellow"/>
              </w:rPr>
            </w:pPr>
          </w:p>
        </w:tc>
        <w:tc>
          <w:tcPr>
            <w:tcW w:w="1782" w:type="dxa"/>
          </w:tcPr>
          <w:p w14:paraId="4383024B" w14:textId="77777777" w:rsidR="008157D3" w:rsidRPr="00277E48" w:rsidRDefault="008157D3" w:rsidP="008157D3">
            <w:pPr>
              <w:spacing w:after="0" w:line="240" w:lineRule="auto"/>
              <w:rPr>
                <w:rFonts w:ascii="Times New Roman" w:eastAsia="Times New Roman" w:hAnsi="Times New Roman" w:cs="Times New Roman"/>
                <w:sz w:val="24"/>
                <w:szCs w:val="20"/>
                <w:highlight w:val="yellow"/>
              </w:rPr>
            </w:pPr>
          </w:p>
        </w:tc>
        <w:tc>
          <w:tcPr>
            <w:tcW w:w="1749" w:type="dxa"/>
          </w:tcPr>
          <w:p w14:paraId="13FBDC2D" w14:textId="77777777" w:rsidR="008157D3" w:rsidRPr="00277E48" w:rsidRDefault="008157D3" w:rsidP="008157D3">
            <w:pPr>
              <w:spacing w:after="0" w:line="240" w:lineRule="auto"/>
              <w:rPr>
                <w:rFonts w:ascii="Times New Roman" w:eastAsia="Times New Roman" w:hAnsi="Times New Roman" w:cs="Times New Roman"/>
                <w:sz w:val="24"/>
                <w:szCs w:val="20"/>
                <w:highlight w:val="yellow"/>
              </w:rPr>
            </w:pPr>
          </w:p>
        </w:tc>
      </w:tr>
    </w:tbl>
    <w:p w14:paraId="1E082CF8" w14:textId="7FEBF298" w:rsidR="008157D3" w:rsidRPr="00B74112" w:rsidRDefault="008157D3"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lastRenderedPageBreak/>
        <w:t>What is the purpose of the proposed subdivision</w:t>
      </w:r>
      <w:r w:rsidR="009D4C75" w:rsidRPr="00B74112">
        <w:rPr>
          <w:rFonts w:ascii="Times New Roman" w:eastAsia="Times New Roman" w:hAnsi="Times New Roman" w:cs="Times New Roman"/>
          <w:b/>
          <w:bCs/>
          <w:sz w:val="24"/>
          <w:szCs w:val="20"/>
        </w:rPr>
        <w:t xml:space="preserve"> </w:t>
      </w:r>
      <w:bookmarkStart w:id="371" w:name="_Hlk24971156"/>
      <w:r w:rsidR="009D4C75" w:rsidRPr="00B74112">
        <w:rPr>
          <w:rFonts w:ascii="Times New Roman" w:eastAsia="Times New Roman" w:hAnsi="Times New Roman" w:cs="Times New Roman"/>
          <w:b/>
          <w:bCs/>
          <w:sz w:val="24"/>
          <w:szCs w:val="20"/>
        </w:rPr>
        <w:t>Or Parcel Conveyance</w:t>
      </w:r>
      <w:r w:rsidRPr="00B74112">
        <w:rPr>
          <w:rFonts w:ascii="Times New Roman" w:eastAsia="Times New Roman" w:hAnsi="Times New Roman" w:cs="Times New Roman"/>
          <w:b/>
          <w:bCs/>
          <w:sz w:val="24"/>
          <w:szCs w:val="20"/>
        </w:rPr>
        <w:t xml:space="preserve"> </w:t>
      </w:r>
      <w:bookmarkEnd w:id="371"/>
      <w:r w:rsidRPr="00B74112">
        <w:rPr>
          <w:rFonts w:ascii="Times New Roman" w:eastAsia="Times New Roman" w:hAnsi="Times New Roman" w:cs="Times New Roman"/>
          <w:b/>
          <w:bCs/>
          <w:sz w:val="24"/>
          <w:szCs w:val="20"/>
        </w:rPr>
        <w:t>of this preserved farm?</w:t>
      </w:r>
    </w:p>
    <w:p w14:paraId="3AB1DF0A"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54C65E45"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591B5C86"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09B96A42" w14:textId="10C311C4" w:rsidR="008157D3" w:rsidRPr="00B74112" w:rsidRDefault="008157D3"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How will the proposed subdivision</w:t>
      </w:r>
      <w:r w:rsidR="009D4C75" w:rsidRPr="00B74112">
        <w:rPr>
          <w:rFonts w:ascii="Times New Roman" w:eastAsia="Times New Roman" w:hAnsi="Times New Roman" w:cs="Times New Roman"/>
          <w:b/>
          <w:bCs/>
          <w:sz w:val="24"/>
          <w:szCs w:val="20"/>
        </w:rPr>
        <w:t xml:space="preserve"> Or Parcel Conveyance</w:t>
      </w:r>
      <w:r w:rsidRPr="00B74112">
        <w:rPr>
          <w:rFonts w:ascii="Times New Roman" w:eastAsia="Times New Roman" w:hAnsi="Times New Roman" w:cs="Times New Roman"/>
          <w:b/>
          <w:bCs/>
          <w:sz w:val="24"/>
          <w:szCs w:val="20"/>
        </w:rPr>
        <w:t xml:space="preserve"> impact the ability of future farm operations to use existing farm buildings and existing farm infrastructure on each tract (i.e. fencing, farm lanes, etc.)?</w:t>
      </w:r>
    </w:p>
    <w:p w14:paraId="292E16D5"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682EAD56"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1F2363C5"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2BB7507D"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32978FAC" w14:textId="1682A8D9" w:rsidR="008157D3" w:rsidRPr="00B74112" w:rsidRDefault="008157D3"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How will the proposed subdivision</w:t>
      </w:r>
      <w:r w:rsidR="009D4C75" w:rsidRPr="00B74112">
        <w:rPr>
          <w:rFonts w:ascii="Times New Roman" w:eastAsia="Times New Roman" w:hAnsi="Times New Roman" w:cs="Times New Roman"/>
          <w:b/>
          <w:bCs/>
          <w:sz w:val="24"/>
          <w:szCs w:val="20"/>
        </w:rPr>
        <w:t xml:space="preserve"> Or Parcel Conveyance</w:t>
      </w:r>
      <w:r w:rsidRPr="00B74112">
        <w:rPr>
          <w:rFonts w:ascii="Times New Roman" w:eastAsia="Times New Roman" w:hAnsi="Times New Roman" w:cs="Times New Roman"/>
          <w:b/>
          <w:bCs/>
          <w:sz w:val="24"/>
          <w:szCs w:val="20"/>
        </w:rPr>
        <w:t xml:space="preserve"> impact existing soil and water conservation practices and structures on each tract (i.e. grassed waterways, diversions, terraces, etc.)?</w:t>
      </w:r>
    </w:p>
    <w:p w14:paraId="7B6F7F2A"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7F6E6B9C"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1DD8F5F7"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2760B91B"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44AA1960" w14:textId="2CA49AAA" w:rsidR="008157D3" w:rsidRPr="00B74112" w:rsidRDefault="008157D3"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How will the proposed subdivision</w:t>
      </w:r>
      <w:r w:rsidR="009D4C75" w:rsidRPr="00B74112">
        <w:rPr>
          <w:rFonts w:ascii="Times New Roman" w:eastAsia="Times New Roman" w:hAnsi="Times New Roman" w:cs="Times New Roman"/>
          <w:b/>
          <w:bCs/>
          <w:sz w:val="24"/>
          <w:szCs w:val="20"/>
        </w:rPr>
        <w:t xml:space="preserve"> Or Parcel Conveyance</w:t>
      </w:r>
      <w:r w:rsidRPr="00B74112">
        <w:rPr>
          <w:rFonts w:ascii="Times New Roman" w:eastAsia="Times New Roman" w:hAnsi="Times New Roman" w:cs="Times New Roman"/>
          <w:b/>
          <w:bCs/>
          <w:sz w:val="24"/>
          <w:szCs w:val="20"/>
        </w:rPr>
        <w:t xml:space="preserve"> impact existing water rights and water access points for future farm operations on each tract (i.e. ponds, springs, streams, etc.)?</w:t>
      </w:r>
    </w:p>
    <w:p w14:paraId="4C9C462D"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4E721746"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09F3BFD6"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67131B54" w14:textId="63B2E3FB" w:rsidR="008157D3" w:rsidRPr="00B74112" w:rsidRDefault="008157D3"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What impact will the size and shape of the proposed tracts have on future farm operations on each tract?</w:t>
      </w:r>
    </w:p>
    <w:p w14:paraId="630C5442"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6B0953A5"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44FC5CF1"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20865B4D"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5D6952F7" w14:textId="2DDF363A" w:rsidR="008157D3" w:rsidRPr="00B74112" w:rsidRDefault="008157D3"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Have you contacted the Lehigh County Assessment Office and had them review this subdivision</w:t>
      </w:r>
      <w:r w:rsidR="009D4C75" w:rsidRPr="00B74112">
        <w:rPr>
          <w:rFonts w:ascii="Times New Roman" w:eastAsia="Times New Roman" w:hAnsi="Times New Roman" w:cs="Times New Roman"/>
          <w:b/>
          <w:bCs/>
          <w:sz w:val="24"/>
          <w:szCs w:val="20"/>
        </w:rPr>
        <w:t xml:space="preserve"> Or Parcel Conveyance</w:t>
      </w:r>
      <w:r w:rsidRPr="00B74112">
        <w:rPr>
          <w:rFonts w:ascii="Times New Roman" w:eastAsia="Times New Roman" w:hAnsi="Times New Roman" w:cs="Times New Roman"/>
          <w:b/>
          <w:bCs/>
          <w:sz w:val="24"/>
          <w:szCs w:val="20"/>
        </w:rPr>
        <w:t xml:space="preserve"> proposal and how it will impact your Act 319/515 tax agreement? </w:t>
      </w:r>
    </w:p>
    <w:p w14:paraId="2CA0BE33" w14:textId="77777777" w:rsidR="008157D3" w:rsidRPr="00B74112" w:rsidRDefault="008157D3"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Yes_____________       No ______________</w:t>
      </w:r>
    </w:p>
    <w:p w14:paraId="2DAD76A8"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72ADD37C"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11972EB1" w14:textId="77777777" w:rsidR="008157D3" w:rsidRPr="00B74112" w:rsidRDefault="008157D3"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 xml:space="preserve">Have you contacted your township and discussed the subdivision procedure required by them? </w:t>
      </w:r>
    </w:p>
    <w:p w14:paraId="6FE6EC7A" w14:textId="77777777" w:rsidR="008157D3" w:rsidRPr="00B74112" w:rsidRDefault="008157D3"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Yes ___________   No __________</w:t>
      </w:r>
    </w:p>
    <w:p w14:paraId="090AFCA9" w14:textId="77777777" w:rsidR="008157D3" w:rsidRPr="00B74112" w:rsidRDefault="008157D3" w:rsidP="008157D3">
      <w:pPr>
        <w:spacing w:after="0" w:line="240" w:lineRule="auto"/>
        <w:rPr>
          <w:rFonts w:ascii="Times New Roman" w:eastAsia="Times New Roman" w:hAnsi="Times New Roman" w:cs="Times New Roman"/>
          <w:b/>
          <w:bCs/>
          <w:sz w:val="24"/>
          <w:szCs w:val="20"/>
        </w:rPr>
      </w:pPr>
    </w:p>
    <w:p w14:paraId="058B8816" w14:textId="05385323" w:rsidR="008157D3" w:rsidRPr="00B74112" w:rsidRDefault="008157D3" w:rsidP="008157D3">
      <w:pPr>
        <w:spacing w:after="0" w:line="240" w:lineRule="auto"/>
        <w:rPr>
          <w:rFonts w:ascii="Times New Roman" w:eastAsia="Times New Roman" w:hAnsi="Times New Roman" w:cs="Times New Roman"/>
          <w:b/>
          <w:bCs/>
          <w:sz w:val="24"/>
          <w:szCs w:val="20"/>
        </w:rPr>
      </w:pPr>
    </w:p>
    <w:p w14:paraId="7B956FE3" w14:textId="1EDE0EEB" w:rsidR="009D4C75" w:rsidRPr="0075505C" w:rsidRDefault="000A6612" w:rsidP="008157D3">
      <w:p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How will the original 10% building coverage limit be divided AND assigned between ALL</w:t>
      </w:r>
      <w:r w:rsidRPr="006B14BD">
        <w:rPr>
          <w:rFonts w:ascii="Times New Roman" w:eastAsia="Times New Roman" w:hAnsi="Times New Roman" w:cs="Times New Roman"/>
          <w:b/>
          <w:bCs/>
          <w:sz w:val="24"/>
          <w:szCs w:val="20"/>
          <w:u w:val="single"/>
        </w:rPr>
        <w:t xml:space="preserve"> </w:t>
      </w:r>
      <w:r w:rsidRPr="0075505C">
        <w:rPr>
          <w:rFonts w:ascii="Times New Roman" w:eastAsia="Times New Roman" w:hAnsi="Times New Roman" w:cs="Times New Roman"/>
          <w:b/>
          <w:bCs/>
          <w:sz w:val="24"/>
          <w:szCs w:val="20"/>
        </w:rPr>
        <w:t>the subdivided tracts</w:t>
      </w:r>
      <w:r w:rsidR="009D4C75" w:rsidRPr="0075505C">
        <w:rPr>
          <w:rFonts w:ascii="Times New Roman" w:eastAsia="Times New Roman" w:hAnsi="Times New Roman" w:cs="Times New Roman"/>
          <w:b/>
          <w:bCs/>
          <w:sz w:val="24"/>
          <w:szCs w:val="20"/>
        </w:rPr>
        <w:t>:</w:t>
      </w:r>
      <w:r w:rsidR="00DC6D6B" w:rsidRPr="0075505C">
        <w:rPr>
          <w:rFonts w:ascii="Times New Roman" w:eastAsia="Times New Roman" w:hAnsi="Times New Roman" w:cs="Times New Roman"/>
          <w:b/>
          <w:bCs/>
          <w:sz w:val="24"/>
          <w:szCs w:val="20"/>
        </w:rPr>
        <w:t>___________________________________________________________</w:t>
      </w:r>
    </w:p>
    <w:p w14:paraId="2637CCBD" w14:textId="01917970" w:rsidR="009D4C75" w:rsidRPr="0075505C" w:rsidRDefault="009D4C75"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 xml:space="preserve">Parcel Conveyance </w:t>
      </w:r>
      <w:proofErr w:type="gramStart"/>
      <w:r w:rsidRPr="0075505C">
        <w:rPr>
          <w:rFonts w:ascii="Times New Roman" w:eastAsia="Times New Roman" w:hAnsi="Times New Roman" w:cs="Times New Roman"/>
          <w:b/>
          <w:bCs/>
          <w:sz w:val="24"/>
          <w:szCs w:val="20"/>
        </w:rPr>
        <w:t>tract:_</w:t>
      </w:r>
      <w:proofErr w:type="gramEnd"/>
      <w:r w:rsidRPr="0075505C">
        <w:rPr>
          <w:rFonts w:ascii="Times New Roman" w:eastAsia="Times New Roman" w:hAnsi="Times New Roman" w:cs="Times New Roman"/>
          <w:b/>
          <w:bCs/>
          <w:sz w:val="24"/>
          <w:szCs w:val="20"/>
        </w:rPr>
        <w:t>_______________________________________________________</w:t>
      </w:r>
    </w:p>
    <w:p w14:paraId="5F058F57" w14:textId="77777777" w:rsidR="000A6612" w:rsidRPr="0075505C" w:rsidRDefault="000A6612" w:rsidP="008157D3">
      <w:pPr>
        <w:spacing w:after="0" w:line="240" w:lineRule="auto"/>
        <w:rPr>
          <w:rFonts w:ascii="Times New Roman" w:eastAsia="Times New Roman" w:hAnsi="Times New Roman" w:cs="Times New Roman"/>
          <w:b/>
          <w:bCs/>
          <w:sz w:val="24"/>
          <w:szCs w:val="20"/>
          <w:highlight w:val="yellow"/>
        </w:rPr>
      </w:pPr>
    </w:p>
    <w:p w14:paraId="54F0594E" w14:textId="77777777" w:rsidR="008157D3" w:rsidRPr="006B14BD" w:rsidRDefault="008157D3" w:rsidP="008157D3">
      <w:pPr>
        <w:spacing w:after="0" w:line="240" w:lineRule="auto"/>
        <w:rPr>
          <w:rFonts w:ascii="Times New Roman" w:eastAsia="Times New Roman" w:hAnsi="Times New Roman" w:cs="Times New Roman"/>
          <w:b/>
          <w:bCs/>
          <w:sz w:val="28"/>
          <w:szCs w:val="28"/>
          <w:u w:val="single"/>
        </w:rPr>
      </w:pPr>
      <w:bookmarkStart w:id="372" w:name="_Hlk23768051"/>
      <w:r w:rsidRPr="006B14BD">
        <w:rPr>
          <w:rFonts w:ascii="Times New Roman" w:eastAsia="Times New Roman" w:hAnsi="Times New Roman" w:cs="Times New Roman"/>
          <w:b/>
          <w:bCs/>
          <w:sz w:val="28"/>
          <w:szCs w:val="28"/>
          <w:u w:val="single"/>
        </w:rPr>
        <w:lastRenderedPageBreak/>
        <w:t xml:space="preserve">REMINDER: </w:t>
      </w:r>
    </w:p>
    <w:p w14:paraId="2F9D8392" w14:textId="6C846694" w:rsidR="000A6612" w:rsidRPr="00B74112" w:rsidRDefault="000A6612" w:rsidP="000A6612">
      <w:pPr>
        <w:numPr>
          <w:ilvl w:val="0"/>
          <w:numId w:val="94"/>
        </w:num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 xml:space="preserve">The deeds to the parcels created by </w:t>
      </w:r>
      <w:r w:rsidRPr="00BC407A">
        <w:rPr>
          <w:rFonts w:ascii="Times New Roman" w:eastAsia="Times New Roman" w:hAnsi="Times New Roman" w:cs="Times New Roman"/>
          <w:b/>
          <w:bCs/>
          <w:sz w:val="24"/>
          <w:szCs w:val="20"/>
          <w:u w:val="single"/>
        </w:rPr>
        <w:t>AND</w:t>
      </w:r>
      <w:r w:rsidRPr="00B74112">
        <w:rPr>
          <w:rFonts w:ascii="Times New Roman" w:eastAsia="Times New Roman" w:hAnsi="Times New Roman" w:cs="Times New Roman"/>
          <w:b/>
          <w:bCs/>
          <w:sz w:val="24"/>
          <w:szCs w:val="20"/>
        </w:rPr>
        <w:t xml:space="preserve"> remaining after subdivision</w:t>
      </w:r>
      <w:r w:rsidR="00DC6D6B" w:rsidRPr="00B74112">
        <w:rPr>
          <w:rFonts w:ascii="Times New Roman" w:eastAsia="Times New Roman" w:hAnsi="Times New Roman" w:cs="Times New Roman"/>
          <w:b/>
          <w:bCs/>
          <w:sz w:val="24"/>
          <w:szCs w:val="20"/>
        </w:rPr>
        <w:t xml:space="preserve"> </w:t>
      </w:r>
      <w:proofErr w:type="gramStart"/>
      <w:r w:rsidR="00DC6D6B" w:rsidRPr="00B74112">
        <w:rPr>
          <w:rFonts w:ascii="Times New Roman" w:eastAsia="Times New Roman" w:hAnsi="Times New Roman" w:cs="Times New Roman"/>
          <w:b/>
          <w:bCs/>
          <w:sz w:val="24"/>
          <w:szCs w:val="20"/>
        </w:rPr>
        <w:t>Or</w:t>
      </w:r>
      <w:proofErr w:type="gramEnd"/>
      <w:r w:rsidR="00DC6D6B" w:rsidRPr="00B74112">
        <w:rPr>
          <w:rFonts w:ascii="Times New Roman" w:eastAsia="Times New Roman" w:hAnsi="Times New Roman" w:cs="Times New Roman"/>
          <w:b/>
          <w:bCs/>
          <w:sz w:val="24"/>
          <w:szCs w:val="20"/>
        </w:rPr>
        <w:t xml:space="preserve"> parcel conveyance</w:t>
      </w:r>
      <w:r w:rsidRPr="00B74112">
        <w:rPr>
          <w:rFonts w:ascii="Times New Roman" w:eastAsia="Times New Roman" w:hAnsi="Times New Roman" w:cs="Times New Roman"/>
          <w:b/>
          <w:bCs/>
          <w:sz w:val="24"/>
          <w:szCs w:val="20"/>
        </w:rPr>
        <w:t xml:space="preserve"> MUST </w:t>
      </w:r>
      <w:r w:rsidR="00DC6D6B" w:rsidRPr="00B74112">
        <w:rPr>
          <w:rFonts w:ascii="Times New Roman" w:eastAsia="Times New Roman" w:hAnsi="Times New Roman" w:cs="Times New Roman"/>
          <w:b/>
          <w:bCs/>
          <w:sz w:val="24"/>
          <w:szCs w:val="20"/>
        </w:rPr>
        <w:t>ALL</w:t>
      </w:r>
      <w:r w:rsidRPr="00B74112">
        <w:rPr>
          <w:rFonts w:ascii="Times New Roman" w:eastAsia="Times New Roman" w:hAnsi="Times New Roman" w:cs="Times New Roman"/>
          <w:b/>
          <w:bCs/>
          <w:sz w:val="24"/>
          <w:szCs w:val="20"/>
        </w:rPr>
        <w:t xml:space="preserve"> state clearly whether or not </w:t>
      </w:r>
      <w:r w:rsidR="00DC6D6B" w:rsidRPr="00B74112">
        <w:rPr>
          <w:rFonts w:ascii="Times New Roman" w:eastAsia="Times New Roman" w:hAnsi="Times New Roman" w:cs="Times New Roman"/>
          <w:b/>
          <w:bCs/>
          <w:sz w:val="24"/>
          <w:szCs w:val="20"/>
        </w:rPr>
        <w:t>a</w:t>
      </w:r>
      <w:r w:rsidRPr="00B74112">
        <w:rPr>
          <w:rFonts w:ascii="Times New Roman" w:eastAsia="Times New Roman" w:hAnsi="Times New Roman" w:cs="Times New Roman"/>
          <w:b/>
          <w:bCs/>
          <w:sz w:val="24"/>
          <w:szCs w:val="20"/>
        </w:rPr>
        <w:t xml:space="preserve"> parcel retains the ONE additional residential construction right. Contact Diane Matthews-Gehringer, Director, for instructions.</w:t>
      </w:r>
    </w:p>
    <w:p w14:paraId="48CD5360" w14:textId="77777777" w:rsidR="000A6612" w:rsidRPr="00B74112" w:rsidRDefault="000A6612" w:rsidP="000A6612">
      <w:pPr>
        <w:spacing w:after="0" w:line="240" w:lineRule="auto"/>
        <w:ind w:left="720"/>
        <w:rPr>
          <w:rFonts w:ascii="Times New Roman" w:eastAsia="Times New Roman" w:hAnsi="Times New Roman" w:cs="Times New Roman"/>
          <w:b/>
          <w:bCs/>
          <w:sz w:val="24"/>
          <w:szCs w:val="20"/>
        </w:rPr>
      </w:pPr>
    </w:p>
    <w:p w14:paraId="080473D4" w14:textId="6361A238" w:rsidR="000A6612" w:rsidRPr="00B74112" w:rsidRDefault="000A6612" w:rsidP="000A6612">
      <w:pPr>
        <w:numPr>
          <w:ilvl w:val="0"/>
          <w:numId w:val="94"/>
        </w:num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ALL new deeds prepared for the subdivision</w:t>
      </w:r>
      <w:r w:rsidR="00DC6D6B" w:rsidRPr="00B74112">
        <w:rPr>
          <w:rFonts w:ascii="Times New Roman" w:eastAsia="Times New Roman" w:hAnsi="Times New Roman" w:cs="Times New Roman"/>
          <w:b/>
          <w:bCs/>
          <w:sz w:val="24"/>
          <w:szCs w:val="20"/>
        </w:rPr>
        <w:t xml:space="preserve"> or parcel conveyance</w:t>
      </w:r>
      <w:r w:rsidRPr="00B74112">
        <w:rPr>
          <w:rFonts w:ascii="Times New Roman" w:eastAsia="Times New Roman" w:hAnsi="Times New Roman" w:cs="Times New Roman"/>
          <w:b/>
          <w:bCs/>
          <w:sz w:val="24"/>
          <w:szCs w:val="20"/>
        </w:rPr>
        <w:t xml:space="preserve"> of the farm MUST contain a copy of the deed of agricultural conservation easement with the required language as well as how the 10% building coverage limit will be divided between the tracts. </w:t>
      </w:r>
    </w:p>
    <w:p w14:paraId="2DDC3959" w14:textId="77777777" w:rsidR="000A6612" w:rsidRPr="00B74112" w:rsidRDefault="000A6612" w:rsidP="000A6612">
      <w:pPr>
        <w:spacing w:after="0" w:line="240" w:lineRule="auto"/>
        <w:rPr>
          <w:rFonts w:ascii="Times New Roman" w:eastAsia="Times New Roman" w:hAnsi="Times New Roman" w:cs="Times New Roman"/>
          <w:b/>
          <w:bCs/>
          <w:sz w:val="24"/>
          <w:szCs w:val="20"/>
        </w:rPr>
      </w:pPr>
    </w:p>
    <w:p w14:paraId="7490E10C" w14:textId="77777777" w:rsidR="000A6612" w:rsidRPr="00B74112" w:rsidRDefault="000A6612" w:rsidP="000A6612">
      <w:pPr>
        <w:numPr>
          <w:ilvl w:val="0"/>
          <w:numId w:val="94"/>
        </w:numPr>
        <w:spacing w:after="0" w:line="240" w:lineRule="auto"/>
        <w:rPr>
          <w:rFonts w:ascii="Times New Roman" w:eastAsia="Times New Roman" w:hAnsi="Times New Roman" w:cs="Times New Roman"/>
          <w:b/>
          <w:bCs/>
          <w:sz w:val="24"/>
          <w:szCs w:val="20"/>
        </w:rPr>
      </w:pPr>
      <w:r w:rsidRPr="00B74112">
        <w:rPr>
          <w:rFonts w:ascii="Times New Roman" w:eastAsia="Times New Roman" w:hAnsi="Times New Roman" w:cs="Times New Roman"/>
          <w:b/>
          <w:bCs/>
          <w:sz w:val="24"/>
          <w:szCs w:val="20"/>
        </w:rPr>
        <w:t xml:space="preserve">All resulting deeds SHALL be reviewed by the Farmland Preservation Office before recording. If you have any questions, don’t hesitate to contact our office for assistance. </w:t>
      </w:r>
    </w:p>
    <w:p w14:paraId="751681C4" w14:textId="77777777" w:rsidR="000A6612" w:rsidRPr="006B14BD" w:rsidRDefault="000A6612" w:rsidP="000A6612">
      <w:pPr>
        <w:spacing w:after="0" w:line="240" w:lineRule="auto"/>
        <w:ind w:left="720"/>
        <w:rPr>
          <w:rFonts w:ascii="Times New Roman" w:eastAsia="Times New Roman" w:hAnsi="Times New Roman" w:cs="Times New Roman"/>
          <w:b/>
          <w:bCs/>
          <w:sz w:val="24"/>
          <w:szCs w:val="20"/>
          <w:u w:val="single"/>
        </w:rPr>
      </w:pPr>
    </w:p>
    <w:p w14:paraId="7B7D3882" w14:textId="1AFCC52A" w:rsidR="000A6612" w:rsidRPr="006B14BD" w:rsidRDefault="000A6612" w:rsidP="000A6612">
      <w:pPr>
        <w:spacing w:after="0" w:line="240" w:lineRule="auto"/>
        <w:ind w:left="720"/>
        <w:rPr>
          <w:rFonts w:ascii="Times New Roman" w:eastAsia="Times New Roman" w:hAnsi="Times New Roman" w:cs="Times New Roman"/>
          <w:b/>
          <w:bCs/>
          <w:sz w:val="24"/>
          <w:szCs w:val="20"/>
          <w:u w:val="single"/>
        </w:rPr>
      </w:pPr>
      <w:r w:rsidRPr="006B14BD">
        <w:rPr>
          <w:rFonts w:ascii="Times New Roman" w:eastAsia="Times New Roman" w:hAnsi="Times New Roman" w:cs="Times New Roman"/>
          <w:b/>
          <w:bCs/>
          <w:sz w:val="24"/>
          <w:szCs w:val="20"/>
          <w:u w:val="single"/>
        </w:rPr>
        <w:t>THE “</w:t>
      </w:r>
      <w:proofErr w:type="gramStart"/>
      <w:r w:rsidRPr="006B14BD">
        <w:rPr>
          <w:rFonts w:ascii="Times New Roman" w:eastAsia="Times New Roman" w:hAnsi="Times New Roman" w:cs="Times New Roman"/>
          <w:b/>
          <w:bCs/>
          <w:sz w:val="24"/>
          <w:szCs w:val="20"/>
          <w:u w:val="single"/>
        </w:rPr>
        <w:t>REMAINING”</w:t>
      </w:r>
      <w:r w:rsidR="00BC407A">
        <w:rPr>
          <w:rFonts w:ascii="Times New Roman" w:eastAsia="Times New Roman" w:hAnsi="Times New Roman" w:cs="Times New Roman"/>
          <w:b/>
          <w:bCs/>
          <w:sz w:val="24"/>
          <w:szCs w:val="20"/>
          <w:u w:val="single"/>
        </w:rPr>
        <w:t xml:space="preserve"> </w:t>
      </w:r>
      <w:r w:rsidRPr="006B14BD">
        <w:rPr>
          <w:rFonts w:ascii="Times New Roman" w:eastAsia="Times New Roman" w:hAnsi="Times New Roman" w:cs="Times New Roman"/>
          <w:b/>
          <w:bCs/>
          <w:sz w:val="24"/>
          <w:szCs w:val="20"/>
          <w:u w:val="single"/>
        </w:rPr>
        <w:t xml:space="preserve"> PARCELS</w:t>
      </w:r>
      <w:proofErr w:type="gramEnd"/>
      <w:r w:rsidRPr="006B14BD">
        <w:rPr>
          <w:rFonts w:ascii="Times New Roman" w:eastAsia="Times New Roman" w:hAnsi="Times New Roman" w:cs="Times New Roman"/>
          <w:b/>
          <w:bCs/>
          <w:sz w:val="24"/>
          <w:szCs w:val="20"/>
          <w:u w:val="single"/>
        </w:rPr>
        <w:t xml:space="preserve"> AFTER SUBDIVISION </w:t>
      </w:r>
      <w:r w:rsidR="00DC6D6B" w:rsidRPr="006B14BD">
        <w:rPr>
          <w:rFonts w:ascii="Times New Roman" w:eastAsia="Times New Roman" w:hAnsi="Times New Roman" w:cs="Times New Roman"/>
          <w:b/>
          <w:bCs/>
          <w:sz w:val="24"/>
          <w:szCs w:val="20"/>
          <w:u w:val="single"/>
        </w:rPr>
        <w:t xml:space="preserve">Or PARCEL CONVEYANCE </w:t>
      </w:r>
      <w:r w:rsidRPr="006B14BD">
        <w:rPr>
          <w:rFonts w:ascii="Times New Roman" w:eastAsia="Times New Roman" w:hAnsi="Times New Roman" w:cs="Times New Roman"/>
          <w:b/>
          <w:bCs/>
          <w:sz w:val="24"/>
          <w:szCs w:val="20"/>
          <w:u w:val="single"/>
        </w:rPr>
        <w:t>MUST HAVE A NEW DEED FOLLOWING THE ABOVE INSTRUCTIONS</w:t>
      </w:r>
      <w:r w:rsidR="00BC407A">
        <w:rPr>
          <w:rFonts w:ascii="Times New Roman" w:eastAsia="Times New Roman" w:hAnsi="Times New Roman" w:cs="Times New Roman"/>
          <w:b/>
          <w:bCs/>
          <w:sz w:val="24"/>
          <w:szCs w:val="20"/>
          <w:u w:val="single"/>
        </w:rPr>
        <w:t xml:space="preserve"> ALSO</w:t>
      </w:r>
    </w:p>
    <w:p w14:paraId="34AB6F1B"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p w14:paraId="2FD2246B" w14:textId="77777777" w:rsidR="008157D3" w:rsidRPr="0075505C" w:rsidRDefault="008157D3"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Owner Signature(</w:t>
      </w:r>
      <w:proofErr w:type="gramStart"/>
      <w:r w:rsidRPr="0075505C">
        <w:rPr>
          <w:rFonts w:ascii="Times New Roman" w:eastAsia="Times New Roman" w:hAnsi="Times New Roman" w:cs="Times New Roman"/>
          <w:b/>
          <w:bCs/>
          <w:sz w:val="24"/>
          <w:szCs w:val="20"/>
        </w:rPr>
        <w:t xml:space="preserve">s)   </w:t>
      </w:r>
      <w:proofErr w:type="gramEnd"/>
      <w:r w:rsidRPr="0075505C">
        <w:rPr>
          <w:rFonts w:ascii="Times New Roman" w:eastAsia="Times New Roman" w:hAnsi="Times New Roman" w:cs="Times New Roman"/>
          <w:b/>
          <w:bCs/>
          <w:sz w:val="24"/>
          <w:szCs w:val="20"/>
        </w:rPr>
        <w:t xml:space="preserve">   ______________________________ Date___________</w:t>
      </w:r>
    </w:p>
    <w:p w14:paraId="2BCBECE5" w14:textId="77777777" w:rsidR="008157D3" w:rsidRPr="0075505C" w:rsidRDefault="008157D3"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 xml:space="preserve">                                    </w:t>
      </w:r>
    </w:p>
    <w:p w14:paraId="494BE6BB"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p w14:paraId="39DC3298" w14:textId="6EC772A8" w:rsidR="008157D3" w:rsidRPr="0075505C" w:rsidRDefault="008157D3"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 xml:space="preserve">                                        ______________________________ Date___________</w:t>
      </w:r>
    </w:p>
    <w:p w14:paraId="4F8DBE05"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p w14:paraId="0BBFA6A1" w14:textId="77777777" w:rsidR="008157D3" w:rsidRPr="0075505C" w:rsidRDefault="008157D3"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Office Use Only</w:t>
      </w:r>
    </w:p>
    <w:p w14:paraId="526815AD"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p w14:paraId="7E14679C" w14:textId="52D8D6BD" w:rsidR="008157D3" w:rsidRPr="0075505C" w:rsidRDefault="008157D3"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Date Complete Application was Received ________________</w:t>
      </w:r>
    </w:p>
    <w:p w14:paraId="6FD7BCBC"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p w14:paraId="42707C3F" w14:textId="77777777" w:rsidR="008157D3" w:rsidRPr="0075505C" w:rsidRDefault="008157D3" w:rsidP="008157D3">
      <w:pPr>
        <w:spacing w:after="0" w:line="240" w:lineRule="auto"/>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Date of Original Easement Purchase __________    Easement ID #_____________</w:t>
      </w:r>
    </w:p>
    <w:p w14:paraId="705B51C7"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p w14:paraId="7A5D37C6" w14:textId="77777777" w:rsidR="008157D3" w:rsidRPr="0075505C" w:rsidRDefault="008157D3" w:rsidP="008157D3">
      <w:pPr>
        <w:spacing w:after="0" w:line="240" w:lineRule="auto"/>
        <w:rPr>
          <w:rFonts w:ascii="Times New Roman" w:eastAsia="Times New Roman" w:hAnsi="Times New Roman" w:cs="Times New Roman"/>
          <w:sz w:val="24"/>
          <w:szCs w:val="20"/>
        </w:rPr>
      </w:pPr>
      <w:r w:rsidRPr="0075505C">
        <w:rPr>
          <w:rFonts w:ascii="Times New Roman" w:eastAsia="Times New Roman" w:hAnsi="Times New Roman" w:cs="Times New Roman"/>
          <w:b/>
          <w:bCs/>
          <w:sz w:val="24"/>
          <w:szCs w:val="20"/>
        </w:rPr>
        <w:t xml:space="preserve">Do Subdivision Guidelines Apply?   Yes_______ </w:t>
      </w:r>
      <w:r w:rsidRPr="0075505C">
        <w:rPr>
          <w:rFonts w:ascii="Times New Roman" w:eastAsia="Times New Roman" w:hAnsi="Times New Roman" w:cs="Times New Roman"/>
          <w:sz w:val="24"/>
          <w:szCs w:val="20"/>
        </w:rPr>
        <w:t>(easements purchased after 5/23/96)</w:t>
      </w:r>
    </w:p>
    <w:p w14:paraId="6531AA21" w14:textId="77777777" w:rsidR="008157D3" w:rsidRPr="0075505C" w:rsidRDefault="008157D3" w:rsidP="008157D3">
      <w:pPr>
        <w:spacing w:after="0" w:line="240" w:lineRule="auto"/>
        <w:rPr>
          <w:rFonts w:ascii="Times New Roman" w:eastAsia="Times New Roman" w:hAnsi="Times New Roman" w:cs="Times New Roman"/>
          <w:sz w:val="24"/>
          <w:szCs w:val="20"/>
        </w:rPr>
      </w:pPr>
    </w:p>
    <w:p w14:paraId="3D588FED" w14:textId="77777777" w:rsidR="008157D3" w:rsidRPr="0075505C" w:rsidRDefault="008157D3" w:rsidP="008157D3">
      <w:pPr>
        <w:spacing w:after="0" w:line="240" w:lineRule="auto"/>
        <w:rPr>
          <w:rFonts w:ascii="Times New Roman" w:eastAsia="Times New Roman" w:hAnsi="Times New Roman" w:cs="Times New Roman"/>
          <w:sz w:val="24"/>
          <w:szCs w:val="20"/>
        </w:rPr>
      </w:pPr>
      <w:r w:rsidRPr="0075505C">
        <w:rPr>
          <w:rFonts w:ascii="Times New Roman" w:eastAsia="Times New Roman" w:hAnsi="Times New Roman" w:cs="Times New Roman"/>
          <w:sz w:val="24"/>
          <w:szCs w:val="20"/>
        </w:rPr>
        <w:t xml:space="preserve">                                                              </w:t>
      </w:r>
      <w:r w:rsidRPr="0075505C">
        <w:rPr>
          <w:rFonts w:ascii="Times New Roman" w:eastAsia="Times New Roman" w:hAnsi="Times New Roman" w:cs="Times New Roman"/>
          <w:b/>
          <w:bCs/>
          <w:sz w:val="24"/>
          <w:szCs w:val="20"/>
        </w:rPr>
        <w:t>No______</w:t>
      </w:r>
      <w:proofErr w:type="gramStart"/>
      <w:r w:rsidRPr="0075505C">
        <w:rPr>
          <w:rFonts w:ascii="Times New Roman" w:eastAsia="Times New Roman" w:hAnsi="Times New Roman" w:cs="Times New Roman"/>
          <w:b/>
          <w:bCs/>
          <w:sz w:val="24"/>
          <w:szCs w:val="20"/>
        </w:rPr>
        <w:t>_</w:t>
      </w:r>
      <w:r w:rsidRPr="0075505C">
        <w:rPr>
          <w:rFonts w:ascii="Times New Roman" w:eastAsia="Times New Roman" w:hAnsi="Times New Roman" w:cs="Times New Roman"/>
          <w:sz w:val="24"/>
          <w:szCs w:val="20"/>
        </w:rPr>
        <w:t>(</w:t>
      </w:r>
      <w:proofErr w:type="gramEnd"/>
      <w:r w:rsidRPr="0075505C">
        <w:rPr>
          <w:rFonts w:ascii="Times New Roman" w:eastAsia="Times New Roman" w:hAnsi="Times New Roman" w:cs="Times New Roman"/>
          <w:sz w:val="24"/>
          <w:szCs w:val="20"/>
        </w:rPr>
        <w:t>easements purchased prior to5/23/96)</w:t>
      </w:r>
    </w:p>
    <w:p w14:paraId="09964C12"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tbl>
      <w:tblPr>
        <w:tblpPr w:leftFromText="180" w:rightFromText="180" w:vertAnchor="text" w:horzAnchor="page" w:tblpX="4789"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620"/>
        <w:gridCol w:w="1620"/>
        <w:gridCol w:w="1620"/>
      </w:tblGrid>
      <w:tr w:rsidR="008157D3" w:rsidRPr="0075505C" w14:paraId="49AF25A5" w14:textId="77777777" w:rsidTr="00662CB4">
        <w:trPr>
          <w:trHeight w:val="810"/>
        </w:trPr>
        <w:tc>
          <w:tcPr>
            <w:tcW w:w="1620" w:type="dxa"/>
          </w:tcPr>
          <w:p w14:paraId="65F10143"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Percent Commonwealth</w:t>
            </w:r>
          </w:p>
        </w:tc>
        <w:tc>
          <w:tcPr>
            <w:tcW w:w="1620" w:type="dxa"/>
          </w:tcPr>
          <w:p w14:paraId="69CA666A"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Percent County</w:t>
            </w:r>
          </w:p>
        </w:tc>
        <w:tc>
          <w:tcPr>
            <w:tcW w:w="1620" w:type="dxa"/>
          </w:tcPr>
          <w:p w14:paraId="14C7F31C"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Percent</w:t>
            </w:r>
          </w:p>
          <w:p w14:paraId="55C643A6"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Municipality</w:t>
            </w:r>
          </w:p>
        </w:tc>
        <w:tc>
          <w:tcPr>
            <w:tcW w:w="1620" w:type="dxa"/>
          </w:tcPr>
          <w:p w14:paraId="321E2646" w14:textId="77777777" w:rsidR="008157D3" w:rsidRPr="0075505C" w:rsidRDefault="008157D3" w:rsidP="008157D3">
            <w:pPr>
              <w:spacing w:after="0" w:line="240" w:lineRule="auto"/>
              <w:jc w:val="center"/>
              <w:rPr>
                <w:rFonts w:ascii="Times New Roman" w:eastAsia="Times New Roman" w:hAnsi="Times New Roman" w:cs="Times New Roman"/>
                <w:b/>
                <w:bCs/>
                <w:sz w:val="24"/>
                <w:szCs w:val="20"/>
              </w:rPr>
            </w:pPr>
            <w:r w:rsidRPr="0075505C">
              <w:rPr>
                <w:rFonts w:ascii="Times New Roman" w:eastAsia="Times New Roman" w:hAnsi="Times New Roman" w:cs="Times New Roman"/>
                <w:b/>
                <w:bCs/>
                <w:sz w:val="24"/>
                <w:szCs w:val="20"/>
              </w:rPr>
              <w:t>Percent Federal</w:t>
            </w:r>
          </w:p>
        </w:tc>
      </w:tr>
      <w:tr w:rsidR="008157D3" w:rsidRPr="0075505C" w14:paraId="77C5706A" w14:textId="77777777" w:rsidTr="00662CB4">
        <w:trPr>
          <w:trHeight w:val="810"/>
        </w:trPr>
        <w:tc>
          <w:tcPr>
            <w:tcW w:w="1620" w:type="dxa"/>
          </w:tcPr>
          <w:p w14:paraId="5F43F917"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tc>
        <w:tc>
          <w:tcPr>
            <w:tcW w:w="1620" w:type="dxa"/>
          </w:tcPr>
          <w:p w14:paraId="4DB7D281"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tc>
        <w:tc>
          <w:tcPr>
            <w:tcW w:w="1620" w:type="dxa"/>
          </w:tcPr>
          <w:p w14:paraId="20136EF7"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tc>
        <w:tc>
          <w:tcPr>
            <w:tcW w:w="1620" w:type="dxa"/>
          </w:tcPr>
          <w:p w14:paraId="2494B3E0" w14:textId="77777777" w:rsidR="008157D3" w:rsidRPr="0075505C" w:rsidRDefault="008157D3" w:rsidP="008157D3">
            <w:pPr>
              <w:spacing w:after="0" w:line="240" w:lineRule="auto"/>
              <w:rPr>
                <w:rFonts w:ascii="Times New Roman" w:eastAsia="Times New Roman" w:hAnsi="Times New Roman" w:cs="Times New Roman"/>
                <w:b/>
                <w:bCs/>
                <w:sz w:val="24"/>
                <w:szCs w:val="20"/>
              </w:rPr>
            </w:pPr>
          </w:p>
        </w:tc>
      </w:tr>
    </w:tbl>
    <w:p w14:paraId="6C767CC1" w14:textId="77777777" w:rsidR="008157D3" w:rsidRPr="006B14BD" w:rsidRDefault="008157D3" w:rsidP="008157D3">
      <w:pPr>
        <w:spacing w:after="0" w:line="240" w:lineRule="auto"/>
        <w:rPr>
          <w:rFonts w:ascii="Times New Roman" w:eastAsia="Times New Roman" w:hAnsi="Times New Roman" w:cs="Times New Roman"/>
          <w:b/>
          <w:bCs/>
          <w:sz w:val="24"/>
          <w:szCs w:val="20"/>
          <w:u w:val="single"/>
        </w:rPr>
      </w:pPr>
      <w:r w:rsidRPr="006B14BD">
        <w:rPr>
          <w:rFonts w:ascii="Times New Roman" w:eastAsia="Times New Roman" w:hAnsi="Times New Roman" w:cs="Times New Roman"/>
          <w:b/>
          <w:bCs/>
          <w:sz w:val="24"/>
          <w:szCs w:val="20"/>
          <w:u w:val="single"/>
        </w:rPr>
        <w:t>Ownership of Easement:</w:t>
      </w:r>
    </w:p>
    <w:p w14:paraId="189CE7D6" w14:textId="77777777" w:rsidR="008157D3" w:rsidRPr="006B14BD" w:rsidRDefault="008157D3" w:rsidP="008157D3">
      <w:pPr>
        <w:spacing w:after="0" w:line="240" w:lineRule="auto"/>
        <w:rPr>
          <w:rFonts w:ascii="Times New Roman" w:eastAsia="Times New Roman" w:hAnsi="Times New Roman" w:cs="Times New Roman"/>
          <w:b/>
          <w:bCs/>
          <w:sz w:val="24"/>
          <w:szCs w:val="20"/>
          <w:u w:val="single"/>
        </w:rPr>
      </w:pPr>
    </w:p>
    <w:p w14:paraId="5676A9A0" w14:textId="77777777" w:rsidR="008157D3" w:rsidRPr="006B14BD" w:rsidRDefault="008157D3" w:rsidP="008157D3">
      <w:pPr>
        <w:spacing w:after="0" w:line="240" w:lineRule="auto"/>
        <w:rPr>
          <w:rFonts w:ascii="Times New Roman" w:eastAsia="Times New Roman" w:hAnsi="Times New Roman" w:cs="Times New Roman"/>
          <w:b/>
          <w:bCs/>
          <w:sz w:val="24"/>
          <w:szCs w:val="20"/>
          <w:u w:val="single"/>
        </w:rPr>
      </w:pPr>
      <w:r w:rsidRPr="006B14BD">
        <w:rPr>
          <w:rFonts w:ascii="Times New Roman" w:eastAsia="Times New Roman" w:hAnsi="Times New Roman" w:cs="Times New Roman"/>
          <w:b/>
          <w:bCs/>
          <w:sz w:val="24"/>
          <w:szCs w:val="20"/>
          <w:u w:val="single"/>
        </w:rPr>
        <w:t xml:space="preserve">   </w:t>
      </w:r>
    </w:p>
    <w:p w14:paraId="21563166" w14:textId="77777777" w:rsidR="008157D3" w:rsidRPr="006B14BD" w:rsidRDefault="008157D3" w:rsidP="008157D3">
      <w:pPr>
        <w:spacing w:after="0" w:line="240" w:lineRule="auto"/>
        <w:rPr>
          <w:rFonts w:ascii="Times New Roman" w:eastAsia="Times New Roman" w:hAnsi="Times New Roman" w:cs="Times New Roman"/>
          <w:b/>
          <w:bCs/>
          <w:sz w:val="24"/>
          <w:szCs w:val="20"/>
          <w:u w:val="single"/>
        </w:rPr>
      </w:pPr>
    </w:p>
    <w:p w14:paraId="02B1DA78" w14:textId="77777777" w:rsidR="008157D3" w:rsidRPr="006B14BD" w:rsidRDefault="008157D3" w:rsidP="008157D3">
      <w:pPr>
        <w:spacing w:after="0" w:line="240" w:lineRule="auto"/>
        <w:rPr>
          <w:rFonts w:ascii="Times New Roman" w:eastAsia="Times New Roman" w:hAnsi="Times New Roman" w:cs="Times New Roman"/>
          <w:b/>
          <w:bCs/>
          <w:sz w:val="24"/>
          <w:szCs w:val="20"/>
          <w:u w:val="single"/>
        </w:rPr>
      </w:pPr>
    </w:p>
    <w:p w14:paraId="7C16DAD9" w14:textId="77777777" w:rsidR="008157D3" w:rsidRPr="006B14BD" w:rsidRDefault="008157D3" w:rsidP="008157D3">
      <w:pPr>
        <w:spacing w:after="0" w:line="240" w:lineRule="auto"/>
        <w:rPr>
          <w:rFonts w:ascii="Times New Roman" w:eastAsia="Times New Roman" w:hAnsi="Times New Roman" w:cs="Times New Roman"/>
          <w:b/>
          <w:bCs/>
          <w:sz w:val="24"/>
          <w:szCs w:val="20"/>
          <w:u w:val="single"/>
        </w:rPr>
      </w:pPr>
    </w:p>
    <w:p w14:paraId="2D8F5016" w14:textId="77777777" w:rsidR="008157D3" w:rsidRPr="006B14BD" w:rsidRDefault="008157D3" w:rsidP="008157D3">
      <w:pPr>
        <w:spacing w:after="0" w:line="240" w:lineRule="auto"/>
        <w:rPr>
          <w:rFonts w:ascii="Times New Roman" w:eastAsia="Times New Roman" w:hAnsi="Times New Roman" w:cs="Times New Roman"/>
          <w:b/>
          <w:bCs/>
          <w:sz w:val="24"/>
          <w:szCs w:val="20"/>
          <w:u w:val="single"/>
        </w:rPr>
      </w:pPr>
    </w:p>
    <w:p w14:paraId="6E00286B" w14:textId="77777777" w:rsidR="008157D3" w:rsidRPr="00B74112" w:rsidRDefault="008157D3" w:rsidP="008157D3">
      <w:pPr>
        <w:spacing w:after="0" w:line="240" w:lineRule="auto"/>
        <w:jc w:val="center"/>
        <w:rPr>
          <w:rFonts w:ascii="Calibri" w:eastAsia="Times New Roman" w:hAnsi="Calibri" w:cs="Calibri"/>
          <w:b/>
          <w:bCs/>
          <w:sz w:val="24"/>
          <w:szCs w:val="20"/>
        </w:rPr>
      </w:pPr>
      <w:r w:rsidRPr="00B74112">
        <w:rPr>
          <w:rFonts w:ascii="Calibri" w:eastAsia="Times New Roman" w:hAnsi="Calibri" w:cs="Calibri"/>
          <w:b/>
          <w:bCs/>
          <w:sz w:val="24"/>
          <w:szCs w:val="20"/>
        </w:rPr>
        <w:t>Return to:      Lehigh County Farmland Preservation</w:t>
      </w:r>
    </w:p>
    <w:p w14:paraId="171B7534" w14:textId="77777777" w:rsidR="008157D3" w:rsidRPr="00B74112" w:rsidRDefault="008157D3" w:rsidP="008157D3">
      <w:pPr>
        <w:spacing w:after="0" w:line="240" w:lineRule="auto"/>
        <w:jc w:val="center"/>
        <w:rPr>
          <w:rFonts w:ascii="Calibri" w:eastAsia="Times New Roman" w:hAnsi="Calibri" w:cs="Calibri"/>
          <w:b/>
          <w:bCs/>
          <w:sz w:val="24"/>
          <w:szCs w:val="20"/>
        </w:rPr>
      </w:pPr>
      <w:r w:rsidRPr="00B74112">
        <w:rPr>
          <w:rFonts w:ascii="Calibri" w:eastAsia="Times New Roman" w:hAnsi="Calibri" w:cs="Calibri"/>
          <w:b/>
          <w:bCs/>
          <w:sz w:val="24"/>
          <w:szCs w:val="20"/>
        </w:rPr>
        <w:t>4234 Dorney Park Road   Suite 2</w:t>
      </w:r>
    </w:p>
    <w:p w14:paraId="136C07C3" w14:textId="77777777" w:rsidR="008157D3" w:rsidRPr="00B74112" w:rsidRDefault="008157D3" w:rsidP="008157D3">
      <w:pPr>
        <w:spacing w:after="0" w:line="240" w:lineRule="auto"/>
        <w:jc w:val="center"/>
        <w:rPr>
          <w:rFonts w:ascii="Calibri" w:eastAsia="Times New Roman" w:hAnsi="Calibri" w:cs="Calibri"/>
          <w:b/>
          <w:bCs/>
          <w:sz w:val="24"/>
          <w:szCs w:val="20"/>
        </w:rPr>
      </w:pPr>
      <w:r w:rsidRPr="00B74112">
        <w:rPr>
          <w:rFonts w:ascii="Calibri" w:eastAsia="Times New Roman" w:hAnsi="Calibri" w:cs="Calibri"/>
          <w:b/>
          <w:bCs/>
          <w:sz w:val="24"/>
          <w:szCs w:val="20"/>
        </w:rPr>
        <w:t>Allentown, PA 18104</w:t>
      </w:r>
    </w:p>
    <w:p w14:paraId="276AE53F" w14:textId="43C75286" w:rsidR="00A81F7E" w:rsidRDefault="008157D3" w:rsidP="000A6612">
      <w:pPr>
        <w:spacing w:after="0" w:line="240" w:lineRule="auto"/>
        <w:jc w:val="center"/>
        <w:rPr>
          <w:rFonts w:ascii="Calibri" w:eastAsia="Times New Roman" w:hAnsi="Calibri" w:cs="Calibri"/>
          <w:b/>
          <w:bCs/>
          <w:sz w:val="24"/>
          <w:szCs w:val="20"/>
        </w:rPr>
      </w:pPr>
      <w:r w:rsidRPr="00B74112">
        <w:rPr>
          <w:rFonts w:ascii="Calibri" w:eastAsia="Times New Roman" w:hAnsi="Calibri" w:cs="Calibri"/>
          <w:b/>
          <w:bCs/>
          <w:sz w:val="24"/>
          <w:szCs w:val="20"/>
        </w:rPr>
        <w:t xml:space="preserve">Diane Matthews-Gehringer, </w:t>
      </w:r>
      <w:proofErr w:type="gramStart"/>
      <w:r w:rsidRPr="00B74112">
        <w:rPr>
          <w:rFonts w:ascii="Calibri" w:eastAsia="Times New Roman" w:hAnsi="Calibri" w:cs="Calibri"/>
          <w:b/>
          <w:bCs/>
          <w:sz w:val="24"/>
          <w:szCs w:val="20"/>
        </w:rPr>
        <w:t>Director  610</w:t>
      </w:r>
      <w:proofErr w:type="gramEnd"/>
      <w:r w:rsidRPr="00B74112">
        <w:rPr>
          <w:rFonts w:ascii="Calibri" w:eastAsia="Times New Roman" w:hAnsi="Calibri" w:cs="Calibri"/>
          <w:b/>
          <w:bCs/>
          <w:sz w:val="24"/>
          <w:szCs w:val="20"/>
        </w:rPr>
        <w:t>-336-5680</w:t>
      </w:r>
    </w:p>
    <w:p w14:paraId="55D23175" w14:textId="1894A723" w:rsidR="00B74112" w:rsidRPr="00B74112" w:rsidRDefault="00B74112" w:rsidP="00B74112">
      <w:pPr>
        <w:spacing w:after="0" w:line="240" w:lineRule="auto"/>
        <w:jc w:val="center"/>
        <w:rPr>
          <w:rFonts w:ascii="Calibri" w:eastAsia="Times New Roman" w:hAnsi="Calibri" w:cs="Calibri"/>
          <w:b/>
          <w:bCs/>
          <w:sz w:val="24"/>
          <w:szCs w:val="20"/>
        </w:rPr>
      </w:pPr>
      <w:r>
        <w:rPr>
          <w:rFonts w:ascii="Calibri" w:eastAsia="Times New Roman" w:hAnsi="Calibri" w:cs="Calibri"/>
          <w:b/>
          <w:bCs/>
          <w:sz w:val="24"/>
          <w:szCs w:val="20"/>
        </w:rPr>
        <w:t xml:space="preserve">Email: </w:t>
      </w:r>
      <w:r>
        <w:rPr>
          <w:rFonts w:ascii="Calibri" w:eastAsia="Times New Roman" w:hAnsi="Calibri" w:cs="Calibri"/>
          <w:b/>
          <w:bCs/>
          <w:sz w:val="24"/>
          <w:szCs w:val="20"/>
        </w:rPr>
        <w:fldChar w:fldCharType="begin"/>
      </w:r>
      <w:r>
        <w:rPr>
          <w:rFonts w:ascii="Calibri" w:eastAsia="Times New Roman" w:hAnsi="Calibri" w:cs="Calibri"/>
          <w:b/>
          <w:bCs/>
          <w:sz w:val="24"/>
          <w:szCs w:val="20"/>
        </w:rPr>
        <w:instrText xml:space="preserve"> HYPERLINK "mailto:dianematthews-gehringer@lehighcounty.org" </w:instrText>
      </w:r>
      <w:r>
        <w:rPr>
          <w:rFonts w:ascii="Calibri" w:eastAsia="Times New Roman" w:hAnsi="Calibri" w:cs="Calibri"/>
          <w:b/>
          <w:bCs/>
          <w:sz w:val="24"/>
          <w:szCs w:val="20"/>
        </w:rPr>
        <w:fldChar w:fldCharType="separate"/>
      </w:r>
      <w:r w:rsidRPr="00D60610">
        <w:rPr>
          <w:rStyle w:val="Hyperlink"/>
          <w:rFonts w:ascii="Calibri" w:eastAsia="Times New Roman" w:hAnsi="Calibri" w:cs="Calibri"/>
          <w:b/>
          <w:bCs/>
          <w:sz w:val="24"/>
          <w:szCs w:val="20"/>
        </w:rPr>
        <w:t>dianematthews-gehringer@lehighcounty.org</w:t>
      </w:r>
      <w:r>
        <w:rPr>
          <w:rFonts w:ascii="Calibri" w:eastAsia="Times New Roman" w:hAnsi="Calibri" w:cs="Calibri"/>
          <w:b/>
          <w:bCs/>
          <w:sz w:val="24"/>
          <w:szCs w:val="20"/>
        </w:rPr>
        <w:fldChar w:fldCharType="end"/>
      </w:r>
    </w:p>
    <w:bookmarkEnd w:id="372"/>
    <w:p w14:paraId="2B750389" w14:textId="77777777" w:rsidR="00A86877" w:rsidRPr="00B875DF" w:rsidRDefault="00A86877" w:rsidP="00B875DF">
      <w:pPr>
        <w:spacing w:after="120"/>
        <w:ind w:left="360"/>
        <w:rPr>
          <w:rFonts w:ascii="Calibri" w:hAnsi="Calibri" w:cs="Calibri"/>
        </w:rPr>
      </w:pPr>
    </w:p>
    <w:p w14:paraId="2EF7A2F6" w14:textId="6EE324DE" w:rsidR="00F16446" w:rsidRPr="004E06C7" w:rsidRDefault="00F16446" w:rsidP="00896ED4">
      <w:pPr>
        <w:pStyle w:val="GreyBoxHeaders"/>
        <w:framePr w:w="9511" w:wrap="around" w:hAnchor="page" w:x="1351" w:y="-389"/>
      </w:pPr>
      <w:r w:rsidRPr="004E06C7">
        <w:t>APPENDIX</w:t>
      </w:r>
      <w:r w:rsidR="00AB3304" w:rsidRPr="004E06C7">
        <w:t xml:space="preserve"> N</w:t>
      </w:r>
    </w:p>
    <w:p w14:paraId="6D33721C" w14:textId="77777777" w:rsidR="00F16446" w:rsidRPr="00FB4073" w:rsidRDefault="00F16446">
      <w:pPr>
        <w:pStyle w:val="PlainText"/>
        <w:rPr>
          <w:rFonts w:ascii="Calibri" w:eastAsia="MS Mincho" w:hAnsi="Calibri" w:cs="Calibri"/>
          <w:b/>
          <w:bCs/>
          <w:sz w:val="24"/>
        </w:rPr>
      </w:pPr>
    </w:p>
    <w:p w14:paraId="69AD8598" w14:textId="77777777" w:rsidR="00C92C4C" w:rsidRPr="00896ED4" w:rsidRDefault="00F16446">
      <w:pPr>
        <w:pStyle w:val="PlainText"/>
        <w:jc w:val="center"/>
        <w:rPr>
          <w:rFonts w:ascii="Calibri" w:eastAsia="MS Mincho" w:hAnsi="Calibri" w:cs="Calibri"/>
          <w:b/>
          <w:bCs/>
          <w:sz w:val="28"/>
          <w:szCs w:val="28"/>
        </w:rPr>
      </w:pPr>
      <w:r w:rsidRPr="00896ED4">
        <w:rPr>
          <w:rFonts w:ascii="Calibri" w:eastAsia="MS Mincho" w:hAnsi="Calibri" w:cs="Calibri"/>
          <w:b/>
          <w:bCs/>
          <w:sz w:val="28"/>
          <w:szCs w:val="28"/>
        </w:rPr>
        <w:t>County Ordinance 1989 - No. 11</w:t>
      </w:r>
      <w:r w:rsidR="00864F88" w:rsidRPr="00896ED4">
        <w:rPr>
          <w:rFonts w:ascii="Calibri" w:eastAsia="MS Mincho" w:hAnsi="Calibri" w:cs="Calibri"/>
          <w:b/>
          <w:bCs/>
          <w:sz w:val="28"/>
          <w:szCs w:val="28"/>
        </w:rPr>
        <w:t>7</w:t>
      </w:r>
    </w:p>
    <w:p w14:paraId="40EB07F0" w14:textId="2823DDF1" w:rsidR="00F16446" w:rsidRPr="00896ED4" w:rsidRDefault="00F16446" w:rsidP="00D04AF1">
      <w:pPr>
        <w:pStyle w:val="PlainText"/>
        <w:rPr>
          <w:rFonts w:ascii="Calibri" w:eastAsia="MS Mincho" w:hAnsi="Calibri" w:cs="Calibri"/>
          <w:b/>
          <w:bCs/>
          <w:sz w:val="28"/>
          <w:szCs w:val="28"/>
        </w:rPr>
      </w:pPr>
    </w:p>
    <w:p w14:paraId="030633BB" w14:textId="1B21310C" w:rsidR="00803096" w:rsidRDefault="00803096" w:rsidP="00D04AF1">
      <w:pPr>
        <w:pStyle w:val="PlainText"/>
        <w:rPr>
          <w:rFonts w:ascii="Calibri" w:eastAsia="MS Mincho" w:hAnsi="Calibri" w:cs="Calibri"/>
          <w:b/>
          <w:bCs/>
          <w:sz w:val="24"/>
        </w:rPr>
      </w:pPr>
    </w:p>
    <w:p w14:paraId="63634F88" w14:textId="73EEFAC1" w:rsidR="00803096" w:rsidRDefault="00803096" w:rsidP="00D04AF1">
      <w:pPr>
        <w:pStyle w:val="PlainText"/>
        <w:rPr>
          <w:rFonts w:ascii="Calibri" w:eastAsia="MS Mincho" w:hAnsi="Calibri" w:cs="Calibri"/>
          <w:b/>
          <w:bCs/>
          <w:sz w:val="24"/>
        </w:rPr>
      </w:pPr>
    </w:p>
    <w:p w14:paraId="3CB14C90" w14:textId="78D311A4" w:rsidR="00803096" w:rsidRDefault="00803096" w:rsidP="00D04AF1">
      <w:pPr>
        <w:pStyle w:val="PlainText"/>
        <w:rPr>
          <w:rFonts w:ascii="Calibri" w:eastAsia="MS Mincho" w:hAnsi="Calibri" w:cs="Calibri"/>
          <w:b/>
          <w:bCs/>
          <w:sz w:val="24"/>
        </w:rPr>
      </w:pPr>
    </w:p>
    <w:p w14:paraId="5458BEE8" w14:textId="6BA0ADB5" w:rsidR="00803096" w:rsidRDefault="00803096" w:rsidP="00D04AF1">
      <w:pPr>
        <w:pStyle w:val="PlainText"/>
        <w:rPr>
          <w:rFonts w:ascii="Calibri" w:eastAsia="MS Mincho" w:hAnsi="Calibri" w:cs="Calibri"/>
          <w:b/>
          <w:bCs/>
          <w:sz w:val="24"/>
        </w:rPr>
      </w:pPr>
    </w:p>
    <w:p w14:paraId="0E34FA62" w14:textId="21763E5F" w:rsidR="00803096" w:rsidRDefault="00803096" w:rsidP="00D04AF1">
      <w:pPr>
        <w:pStyle w:val="PlainText"/>
        <w:rPr>
          <w:rFonts w:ascii="Calibri" w:eastAsia="MS Mincho" w:hAnsi="Calibri" w:cs="Calibri"/>
          <w:b/>
          <w:bCs/>
          <w:sz w:val="24"/>
        </w:rPr>
      </w:pPr>
    </w:p>
    <w:p w14:paraId="504381E6" w14:textId="48DB4805" w:rsidR="00803096" w:rsidRDefault="00803096" w:rsidP="00D04AF1">
      <w:pPr>
        <w:pStyle w:val="PlainText"/>
        <w:rPr>
          <w:rFonts w:ascii="Calibri" w:eastAsia="MS Mincho" w:hAnsi="Calibri" w:cs="Calibri"/>
          <w:b/>
          <w:bCs/>
          <w:sz w:val="24"/>
        </w:rPr>
      </w:pPr>
    </w:p>
    <w:p w14:paraId="5E1B6746" w14:textId="5D3C32C2" w:rsidR="00803096" w:rsidRPr="00FB4073" w:rsidRDefault="00803096" w:rsidP="00803096">
      <w:pPr>
        <w:pStyle w:val="PlainText"/>
        <w:jc w:val="center"/>
        <w:rPr>
          <w:rFonts w:ascii="Calibri" w:eastAsia="MS Mincho" w:hAnsi="Calibri" w:cs="Calibri"/>
          <w:b/>
          <w:bCs/>
          <w:sz w:val="24"/>
        </w:rPr>
      </w:pPr>
    </w:p>
    <w:p w14:paraId="139C555C" w14:textId="2EDC9260" w:rsidR="00F16446" w:rsidRPr="00FB4073" w:rsidRDefault="00F16446">
      <w:pPr>
        <w:rPr>
          <w:rFonts w:ascii="Calibri" w:hAnsi="Calibri" w:cs="Calibri"/>
        </w:rPr>
      </w:pPr>
    </w:p>
    <w:p w14:paraId="6F8375B9" w14:textId="7776997D" w:rsidR="00F16446" w:rsidRPr="00FB4073" w:rsidRDefault="00F16446">
      <w:pPr>
        <w:rPr>
          <w:rFonts w:ascii="Calibri" w:hAnsi="Calibri" w:cs="Calibri"/>
        </w:rPr>
      </w:pPr>
    </w:p>
    <w:p w14:paraId="2148291A" w14:textId="77777777" w:rsidR="00F16446" w:rsidRPr="00FB4073" w:rsidRDefault="00F16446">
      <w:pPr>
        <w:rPr>
          <w:rFonts w:ascii="Calibri" w:hAnsi="Calibri" w:cs="Calibri"/>
        </w:rPr>
        <w:sectPr w:rsidR="00F16446" w:rsidRPr="00FB4073" w:rsidSect="00D309EF">
          <w:type w:val="nextPage"/>
          <w:pgSz w:w="12240" w:h="15840" w:code="1"/>
          <w:pgMar w:top="1440" w:right="1440" w:bottom="1440" w:left="1440" w:header="720" w:footer="720" w:gutter="0"/>
          <w:cols w:space="720"/>
          <w:titlePg/>
          <w:docGrid w:linePitch="360"/>
          <w:sectPrChange w:id="373" w:author="Donna Wright" w:date="2018-01-29T15:11:00Z">
            <w:sectPr w:rsidR="00F16446" w:rsidRPr="00FB4073" w:rsidSect="00D309EF">
              <w:type w:val="continuous"/>
              <w:pgMar w:top="720" w:right="1440" w:bottom="720" w:left="1440" w:header="720" w:footer="720" w:gutter="0"/>
            </w:sectPr>
          </w:sectPrChange>
        </w:sectPr>
      </w:pPr>
    </w:p>
    <w:p w14:paraId="685D9DB0" w14:textId="703EDDE4" w:rsidR="00F16446" w:rsidRPr="00FB4073" w:rsidRDefault="00F16446">
      <w:pPr>
        <w:rPr>
          <w:rFonts w:ascii="Calibri" w:hAnsi="Calibri" w:cs="Calibri"/>
        </w:rPr>
      </w:pPr>
    </w:p>
    <w:p w14:paraId="4036C4D3" w14:textId="1C5C23FE" w:rsidR="00767AFE" w:rsidRDefault="00767AFE" w:rsidP="001F315A">
      <w:pPr>
        <w:jc w:val="center"/>
        <w:rPr>
          <w:rFonts w:ascii="Calibri" w:hAnsi="Calibri" w:cs="Calibri"/>
        </w:rPr>
      </w:pPr>
    </w:p>
    <w:p w14:paraId="15DD8791" w14:textId="77777777" w:rsidR="00767AFE" w:rsidRDefault="00767AFE">
      <w:pPr>
        <w:rPr>
          <w:rFonts w:ascii="Calibri" w:hAnsi="Calibri" w:cs="Calibri"/>
        </w:rPr>
      </w:pPr>
      <w:r>
        <w:rPr>
          <w:rFonts w:ascii="Calibri" w:hAnsi="Calibri" w:cs="Calibri"/>
        </w:rPr>
        <w:br w:type="page"/>
      </w:r>
    </w:p>
    <w:p w14:paraId="272A49C0" w14:textId="0E5AEEE8" w:rsidR="00767AFE" w:rsidRDefault="00F41CCC" w:rsidP="001F315A">
      <w:pPr>
        <w:jc w:val="center"/>
        <w:rPr>
          <w:rFonts w:ascii="Calibri" w:hAnsi="Calibri" w:cs="Calibri"/>
        </w:rPr>
      </w:pPr>
      <w:r w:rsidRPr="00767AFE">
        <w:rPr>
          <w:rFonts w:ascii="Calibri" w:hAnsi="Calibri" w:cs="Calibri"/>
          <w:noProof/>
        </w:rPr>
        <w:lastRenderedPageBreak/>
        <mc:AlternateContent>
          <mc:Choice Requires="wps">
            <w:drawing>
              <wp:anchor distT="45720" distB="45720" distL="114300" distR="114300" simplePos="0" relativeHeight="251686400" behindDoc="0" locked="0" layoutInCell="1" allowOverlap="1" wp14:anchorId="0A5C509D" wp14:editId="11DD0CA8">
                <wp:simplePos x="0" y="0"/>
                <wp:positionH relativeFrom="column">
                  <wp:posOffset>219075</wp:posOffset>
                </wp:positionH>
                <wp:positionV relativeFrom="paragraph">
                  <wp:posOffset>276225</wp:posOffset>
                </wp:positionV>
                <wp:extent cx="5553075" cy="8020050"/>
                <wp:effectExtent l="0" t="0" r="952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8020050"/>
                        </a:xfrm>
                        <a:prstGeom prst="rect">
                          <a:avLst/>
                        </a:prstGeom>
                        <a:solidFill>
                          <a:srgbClr val="FFFFFF"/>
                        </a:solidFill>
                        <a:ln w="9525">
                          <a:noFill/>
                          <a:miter lim="800000"/>
                          <a:headEnd/>
                          <a:tailEnd/>
                        </a:ln>
                      </wps:spPr>
                      <wps:txbx>
                        <w:txbxContent>
                          <w:p w14:paraId="6B3ECDE4" w14:textId="76BBD76B" w:rsidR="00B81F25" w:rsidRDefault="00B81F25">
                            <w:r w:rsidRPr="00767AFE">
                              <w:rPr>
                                <w:noProof/>
                              </w:rPr>
                              <w:drawing>
                                <wp:inline distT="0" distB="0" distL="0" distR="0" wp14:anchorId="0B405972" wp14:editId="107BC790">
                                  <wp:extent cx="5600700" cy="75291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0700" cy="752919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5C509D" id="_x0000_s1029" type="#_x0000_t202" style="position:absolute;left:0;text-align:left;margin-left:17.25pt;margin-top:21.75pt;width:437.25pt;height:631.5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" stroked="f">
                <v:textbox>
                  <w:txbxContent>
                    <w:p w14:paraId="6B3ECDE4" w14:textId="76BBD76B" w:rsidR="00B81F25" w:rsidRDefault="00B81F25">
                      <w:r w:rsidRPr="00767AFE">
                        <w:rPr>
                          <w:noProof/>
                        </w:rPr>
                        <w:drawing>
                          <wp:inline distT="0" distB="0" distL="0" distR="0" wp14:anchorId="0B405972" wp14:editId="107BC790">
                            <wp:extent cx="5600700" cy="75291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0700" cy="7529195"/>
                                    </a:xfrm>
                                    <a:prstGeom prst="rect">
                                      <a:avLst/>
                                    </a:prstGeom>
                                    <a:noFill/>
                                    <a:ln>
                                      <a:noFill/>
                                    </a:ln>
                                  </pic:spPr>
                                </pic:pic>
                              </a:graphicData>
                            </a:graphic>
                          </wp:inline>
                        </w:drawing>
                      </w:r>
                    </w:p>
                  </w:txbxContent>
                </v:textbox>
                <w10:wrap type="square"/>
              </v:shape>
            </w:pict>
          </mc:Fallback>
        </mc:AlternateContent>
      </w:r>
    </w:p>
    <w:p w14:paraId="4C5A60C2" w14:textId="194F32C2" w:rsidR="00767AFE" w:rsidRDefault="00767AFE">
      <w:pPr>
        <w:rPr>
          <w:rFonts w:ascii="Calibri" w:hAnsi="Calibri" w:cs="Calibri"/>
        </w:rPr>
      </w:pPr>
      <w:r>
        <w:rPr>
          <w:rFonts w:ascii="Calibri" w:hAnsi="Calibri" w:cs="Calibri"/>
        </w:rPr>
        <w:br w:type="page"/>
      </w:r>
    </w:p>
    <w:p w14:paraId="2A96BBAA" w14:textId="35D921C2" w:rsidR="00767AFE" w:rsidRDefault="00F41CCC" w:rsidP="001F315A">
      <w:pPr>
        <w:jc w:val="center"/>
        <w:rPr>
          <w:rFonts w:ascii="Calibri" w:hAnsi="Calibri" w:cs="Calibri"/>
        </w:rPr>
      </w:pPr>
      <w:r w:rsidRPr="00767AFE">
        <w:rPr>
          <w:noProof/>
        </w:rPr>
        <w:lastRenderedPageBreak/>
        <w:drawing>
          <wp:inline distT="0" distB="0" distL="0" distR="0" wp14:anchorId="1DC58DC5" wp14:editId="18273F8D">
            <wp:extent cx="5694045" cy="8571818"/>
            <wp:effectExtent l="0" t="0" r="1905"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07651" cy="8592300"/>
                    </a:xfrm>
                    <a:prstGeom prst="rect">
                      <a:avLst/>
                    </a:prstGeom>
                    <a:noFill/>
                    <a:ln>
                      <a:noFill/>
                    </a:ln>
                  </pic:spPr>
                </pic:pic>
              </a:graphicData>
            </a:graphic>
          </wp:inline>
        </w:drawing>
      </w:r>
      <w:r w:rsidR="00767AFE">
        <w:rPr>
          <w:rFonts w:ascii="Calibri" w:hAnsi="Calibri" w:cs="Calibri"/>
        </w:rPr>
        <w:br w:type="page"/>
      </w:r>
      <w:r w:rsidRPr="00767AFE">
        <w:rPr>
          <w:noProof/>
        </w:rPr>
        <w:lastRenderedPageBreak/>
        <w:drawing>
          <wp:inline distT="0" distB="0" distL="0" distR="0" wp14:anchorId="2DE24A33" wp14:editId="464F8586">
            <wp:extent cx="5715000" cy="85625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730640" cy="8586004"/>
                    </a:xfrm>
                    <a:prstGeom prst="rect">
                      <a:avLst/>
                    </a:prstGeom>
                    <a:noFill/>
                    <a:ln>
                      <a:noFill/>
                    </a:ln>
                  </pic:spPr>
                </pic:pic>
              </a:graphicData>
            </a:graphic>
          </wp:inline>
        </w:drawing>
      </w:r>
    </w:p>
    <w:p w14:paraId="22EC3884" w14:textId="759B7C55" w:rsidR="009B2580" w:rsidRPr="00FB4073" w:rsidRDefault="00F41CCC" w:rsidP="005842EF">
      <w:pPr>
        <w:rPr>
          <w:rFonts w:ascii="Calibri" w:hAnsi="Calibri" w:cs="Calibri"/>
        </w:rPr>
        <w:sectPr w:rsidR="009B2580" w:rsidRPr="00FB4073" w:rsidSect="000D653C">
          <w:type w:val="continuous"/>
          <w:pgSz w:w="12240" w:h="15840" w:code="1"/>
          <w:pgMar w:top="1080" w:right="1440" w:bottom="360" w:left="1440" w:header="720" w:footer="720" w:gutter="0"/>
          <w:cols w:space="720"/>
          <w:titlePg/>
          <w:docGrid w:linePitch="360"/>
        </w:sectPr>
      </w:pPr>
      <w:r w:rsidRPr="00767AFE">
        <w:rPr>
          <w:noProof/>
        </w:rPr>
        <w:lastRenderedPageBreak/>
        <w:drawing>
          <wp:inline distT="0" distB="0" distL="0" distR="0" wp14:anchorId="53A262D8" wp14:editId="1CE5128D">
            <wp:extent cx="5743575" cy="84867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782447" cy="8544213"/>
                    </a:xfrm>
                    <a:prstGeom prst="rect">
                      <a:avLst/>
                    </a:prstGeom>
                    <a:noFill/>
                    <a:ln>
                      <a:noFill/>
                    </a:ln>
                  </pic:spPr>
                </pic:pic>
              </a:graphicData>
            </a:graphic>
          </wp:inline>
        </w:drawing>
      </w:r>
    </w:p>
    <w:p w14:paraId="1029B44A" w14:textId="4230029B" w:rsidR="00F16446" w:rsidRPr="00FB4073" w:rsidRDefault="00F16446">
      <w:pPr>
        <w:rPr>
          <w:rFonts w:ascii="Calibri" w:hAnsi="Calibri" w:cs="Calibri"/>
        </w:rPr>
      </w:pPr>
    </w:p>
    <w:p w14:paraId="74F475BE" w14:textId="347ED090" w:rsidR="00F16446" w:rsidRPr="00CE5E6B" w:rsidRDefault="00F16446" w:rsidP="00CE5E6B">
      <w:pPr>
        <w:pStyle w:val="GreyBoxHeaders"/>
        <w:framePr w:w="9331" w:wrap="around" w:hAnchor="page" w:x="1501" w:y="106"/>
        <w:rPr>
          <w:sz w:val="24"/>
        </w:rPr>
      </w:pPr>
      <w:r w:rsidRPr="004E06C7">
        <w:t xml:space="preserve">APPENDIX </w:t>
      </w:r>
      <w:r w:rsidR="00AB3304" w:rsidRPr="004E06C7">
        <w:t>O</w:t>
      </w:r>
    </w:p>
    <w:p w14:paraId="46695042" w14:textId="77777777" w:rsidR="00CE5E6B" w:rsidRDefault="00CE5E6B" w:rsidP="00CE5E6B">
      <w:pPr>
        <w:pStyle w:val="PlainText"/>
        <w:jc w:val="center"/>
        <w:rPr>
          <w:rFonts w:ascii="Calibri" w:eastAsia="MS Mincho" w:hAnsi="Calibri" w:cs="Calibri"/>
          <w:b/>
          <w:bCs/>
          <w:sz w:val="28"/>
          <w:szCs w:val="28"/>
        </w:rPr>
      </w:pPr>
    </w:p>
    <w:p w14:paraId="38176FB8" w14:textId="7D8A86FB" w:rsidR="00B10DF8" w:rsidRPr="006B14BD" w:rsidRDefault="00F16446" w:rsidP="00CE5E6B">
      <w:pPr>
        <w:pStyle w:val="PlainText"/>
        <w:jc w:val="center"/>
        <w:rPr>
          <w:rFonts w:ascii="Calibri" w:eastAsia="MS Mincho" w:hAnsi="Calibri" w:cs="Calibri"/>
          <w:b/>
          <w:bCs/>
          <w:sz w:val="28"/>
          <w:szCs w:val="28"/>
          <w:u w:val="single"/>
        </w:rPr>
      </w:pPr>
      <w:r w:rsidRPr="006B14BD">
        <w:rPr>
          <w:rFonts w:ascii="Calibri" w:eastAsia="MS Mincho" w:hAnsi="Calibri" w:cs="Calibri"/>
          <w:b/>
          <w:bCs/>
          <w:sz w:val="28"/>
          <w:szCs w:val="28"/>
          <w:u w:val="single"/>
        </w:rPr>
        <w:t>Farmland Preservation</w:t>
      </w:r>
      <w:r w:rsidR="0059164D" w:rsidRPr="006B14BD">
        <w:rPr>
          <w:rFonts w:ascii="Calibri" w:eastAsia="MS Mincho" w:hAnsi="Calibri" w:cs="Calibri"/>
          <w:b/>
          <w:bCs/>
          <w:sz w:val="28"/>
          <w:szCs w:val="28"/>
          <w:u w:val="single"/>
        </w:rPr>
        <w:t xml:space="preserve"> Priority Areas</w:t>
      </w:r>
    </w:p>
    <w:p w14:paraId="7625AD06" w14:textId="32FAB930" w:rsidR="00DC3E05" w:rsidRPr="0075505C" w:rsidRDefault="006B14BD" w:rsidP="00DC3E05">
      <w:pPr>
        <w:pStyle w:val="PlainText"/>
        <w:jc w:val="center"/>
        <w:rPr>
          <w:rFonts w:ascii="Calibri" w:eastAsia="MS Mincho" w:hAnsi="Calibri" w:cs="Calibri"/>
          <w:bCs/>
          <w:sz w:val="24"/>
        </w:rPr>
      </w:pPr>
      <w:r w:rsidRPr="0075505C">
        <w:rPr>
          <w:rFonts w:ascii="Calibri" w:eastAsia="MS Mincho" w:hAnsi="Calibri" w:cs="Calibri"/>
          <w:bCs/>
          <w:sz w:val="24"/>
        </w:rPr>
        <w:t xml:space="preserve">“Future LV-Regional </w:t>
      </w:r>
      <w:proofErr w:type="gramStart"/>
      <w:r w:rsidRPr="0075505C">
        <w:rPr>
          <w:rFonts w:ascii="Calibri" w:eastAsia="MS Mincho" w:hAnsi="Calibri" w:cs="Calibri"/>
          <w:bCs/>
          <w:sz w:val="24"/>
        </w:rPr>
        <w:t>Plan”(</w:t>
      </w:r>
      <w:proofErr w:type="gramEnd"/>
      <w:r w:rsidRPr="0075505C">
        <w:rPr>
          <w:rFonts w:ascii="Calibri" w:eastAsia="MS Mincho" w:hAnsi="Calibri" w:cs="Calibri"/>
          <w:bCs/>
          <w:sz w:val="24"/>
        </w:rPr>
        <w:t>2020)</w:t>
      </w:r>
      <w:r w:rsidR="003C43A7" w:rsidRPr="0075505C">
        <w:rPr>
          <w:rFonts w:ascii="Calibri" w:eastAsia="MS Mincho" w:hAnsi="Calibri" w:cs="Calibri"/>
          <w:bCs/>
          <w:sz w:val="24"/>
        </w:rPr>
        <w:t xml:space="preserve"> </w:t>
      </w:r>
    </w:p>
    <w:p w14:paraId="1E6BAE73" w14:textId="77777777" w:rsidR="00B10DF8" w:rsidRPr="006B14BD" w:rsidRDefault="00B10DF8" w:rsidP="00DC3E05">
      <w:pPr>
        <w:pStyle w:val="PlainText"/>
        <w:jc w:val="center"/>
        <w:rPr>
          <w:rFonts w:ascii="Calibri" w:eastAsia="MS Mincho" w:hAnsi="Calibri" w:cs="Calibri"/>
          <w:bCs/>
          <w:sz w:val="24"/>
          <w:u w:val="single"/>
        </w:rPr>
      </w:pPr>
      <w:r w:rsidRPr="0075505C">
        <w:rPr>
          <w:rFonts w:ascii="Calibri" w:eastAsia="MS Mincho" w:hAnsi="Calibri" w:cs="Calibri"/>
          <w:bCs/>
          <w:sz w:val="24"/>
        </w:rPr>
        <w:t>Lehigh Valley Planning Commission</w:t>
      </w:r>
    </w:p>
    <w:p w14:paraId="24104194" w14:textId="77777777" w:rsidR="00F16446" w:rsidRPr="00FB4073" w:rsidRDefault="00F16446" w:rsidP="00DC3E05">
      <w:pPr>
        <w:pStyle w:val="PlainText"/>
        <w:jc w:val="center"/>
        <w:rPr>
          <w:rFonts w:ascii="Calibri" w:eastAsia="MS Mincho" w:hAnsi="Calibri" w:cs="Calibri"/>
          <w:b/>
          <w:bCs/>
          <w:sz w:val="24"/>
        </w:rPr>
      </w:pPr>
    </w:p>
    <w:p w14:paraId="1EB08F67" w14:textId="77777777" w:rsidR="00F16446" w:rsidRPr="00FB4073" w:rsidRDefault="00F16446">
      <w:pPr>
        <w:pStyle w:val="PlainText"/>
        <w:jc w:val="center"/>
        <w:rPr>
          <w:rFonts w:ascii="Calibri" w:eastAsia="MS Mincho" w:hAnsi="Calibri" w:cs="Calibri"/>
          <w:b/>
          <w:bCs/>
          <w:sz w:val="24"/>
        </w:rPr>
      </w:pPr>
    </w:p>
    <w:p w14:paraId="767A2494" w14:textId="33011FC5" w:rsidR="00F16446" w:rsidRPr="00FB4073" w:rsidRDefault="00F16446">
      <w:pPr>
        <w:pStyle w:val="PlainText"/>
        <w:jc w:val="center"/>
        <w:rPr>
          <w:rFonts w:ascii="Calibri" w:eastAsia="MS Mincho" w:hAnsi="Calibri" w:cs="Calibri"/>
          <w:b/>
          <w:bCs/>
          <w:sz w:val="24"/>
        </w:rPr>
      </w:pPr>
    </w:p>
    <w:p w14:paraId="06F41B13" w14:textId="004CEDEB" w:rsidR="0059164D" w:rsidRDefault="0059164D">
      <w:pPr>
        <w:pStyle w:val="PlainText"/>
        <w:jc w:val="center"/>
        <w:rPr>
          <w:rFonts w:ascii="Calibri" w:eastAsia="MS Mincho" w:hAnsi="Calibri" w:cs="Calibri"/>
          <w:b/>
          <w:bCs/>
          <w:sz w:val="24"/>
        </w:rPr>
      </w:pPr>
      <w:r w:rsidRPr="0059164D">
        <w:rPr>
          <w:rFonts w:ascii="Calibri" w:eastAsia="MS Mincho" w:hAnsi="Calibri" w:cs="Calibri"/>
          <w:b/>
          <w:bCs/>
          <w:noProof/>
          <w:sz w:val="24"/>
        </w:rPr>
        <w:drawing>
          <wp:inline distT="0" distB="0" distL="0" distR="0" wp14:anchorId="0E9F0A66" wp14:editId="140BEF6D">
            <wp:extent cx="5943600" cy="46558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4655820"/>
                    </a:xfrm>
                    <a:prstGeom prst="rect">
                      <a:avLst/>
                    </a:prstGeom>
                    <a:noFill/>
                    <a:ln>
                      <a:noFill/>
                    </a:ln>
                  </pic:spPr>
                </pic:pic>
              </a:graphicData>
            </a:graphic>
          </wp:inline>
        </w:drawing>
      </w:r>
    </w:p>
    <w:p w14:paraId="224FF23E" w14:textId="0C9B605D" w:rsidR="007E0E42" w:rsidRPr="00FB4073" w:rsidRDefault="007E0E42">
      <w:pPr>
        <w:pStyle w:val="PlainText"/>
        <w:jc w:val="center"/>
        <w:rPr>
          <w:rFonts w:ascii="Calibri" w:eastAsia="MS Mincho" w:hAnsi="Calibri" w:cs="Calibri"/>
          <w:b/>
          <w:bCs/>
          <w:sz w:val="24"/>
        </w:rPr>
      </w:pPr>
    </w:p>
    <w:p w14:paraId="59AFA727" w14:textId="77777777" w:rsidR="00CE5E6B" w:rsidRDefault="00CE5E6B" w:rsidP="00D752CE">
      <w:pPr>
        <w:jc w:val="center"/>
        <w:rPr>
          <w:rFonts w:ascii="Arial Black" w:eastAsia="MS Mincho" w:hAnsi="Arial Black" w:cs="Calibri"/>
          <w:b/>
          <w:bCs/>
          <w:sz w:val="28"/>
          <w:szCs w:val="28"/>
        </w:rPr>
      </w:pPr>
    </w:p>
    <w:p w14:paraId="14A708A0" w14:textId="2C33C8EB" w:rsidR="00D752CE" w:rsidRPr="007E0E42" w:rsidRDefault="00D752CE" w:rsidP="00CE5E6B">
      <w:pPr>
        <w:pStyle w:val="GreyBoxHeaders"/>
        <w:framePr w:w="9706" w:wrap="around" w:hAnchor="page" w:x="1201" w:y="61"/>
      </w:pPr>
      <w:r w:rsidRPr="004E06C7">
        <w:lastRenderedPageBreak/>
        <w:t xml:space="preserve">APPENDIX </w:t>
      </w:r>
      <w:r w:rsidR="00AB3304" w:rsidRPr="006B14BD">
        <w:t>P</w:t>
      </w:r>
      <w:r w:rsidR="007E0E42" w:rsidRPr="006B14BD">
        <w:t>-</w:t>
      </w:r>
      <w:r w:rsidR="00963D33" w:rsidRPr="006B14BD">
        <w:t>1</w:t>
      </w:r>
      <w:r w:rsidR="002B2344" w:rsidRPr="004E06C7">
        <w:t xml:space="preserve">           </w:t>
      </w:r>
    </w:p>
    <w:p w14:paraId="64CEE767" w14:textId="77777777" w:rsidR="00CE5E6B" w:rsidRDefault="00CE5E6B" w:rsidP="00D752CE">
      <w:pPr>
        <w:jc w:val="center"/>
        <w:rPr>
          <w:rFonts w:ascii="Calibri" w:eastAsia="MS Mincho" w:hAnsi="Calibri" w:cs="Calibri"/>
          <w:b/>
          <w:bCs/>
          <w:szCs w:val="20"/>
        </w:rPr>
      </w:pPr>
    </w:p>
    <w:p w14:paraId="68323220" w14:textId="3A6C38E1" w:rsidR="00AF67A4" w:rsidRPr="00CE5E6B" w:rsidRDefault="00D752CE" w:rsidP="00D752CE">
      <w:pPr>
        <w:jc w:val="center"/>
        <w:rPr>
          <w:rFonts w:ascii="Calibri" w:eastAsia="MS Mincho" w:hAnsi="Calibri" w:cs="Calibri"/>
          <w:b/>
          <w:bCs/>
          <w:sz w:val="28"/>
          <w:szCs w:val="28"/>
        </w:rPr>
      </w:pPr>
      <w:r w:rsidRPr="00CE5E6B">
        <w:rPr>
          <w:rFonts w:ascii="Calibri" w:eastAsia="MS Mincho" w:hAnsi="Calibri" w:cs="Calibri"/>
          <w:b/>
          <w:bCs/>
          <w:sz w:val="28"/>
          <w:szCs w:val="28"/>
        </w:rPr>
        <w:t>Request &amp; Review Procedure for a New Residence</w:t>
      </w:r>
    </w:p>
    <w:p w14:paraId="68B9E484" w14:textId="77777777" w:rsidR="00D752CE" w:rsidRPr="00D752CE" w:rsidRDefault="00D752CE" w:rsidP="007E0E42">
      <w:pPr>
        <w:spacing w:after="0"/>
        <w:jc w:val="center"/>
        <w:rPr>
          <w:rFonts w:ascii="Calibri" w:eastAsia="MS Mincho" w:hAnsi="Calibri" w:cs="Calibri"/>
          <w:b/>
          <w:bCs/>
          <w:szCs w:val="20"/>
        </w:rPr>
      </w:pPr>
      <w:r w:rsidRPr="00D752CE">
        <w:rPr>
          <w:rFonts w:ascii="Calibri" w:eastAsia="MS Mincho" w:hAnsi="Calibri" w:cs="Calibri"/>
          <w:b/>
          <w:bCs/>
          <w:szCs w:val="20"/>
        </w:rPr>
        <w:t>As Permitted in the Deed of Agricultural Conservation Easement</w:t>
      </w:r>
    </w:p>
    <w:p w14:paraId="3E809590" w14:textId="4EC995B1" w:rsidR="00D752CE" w:rsidRDefault="00D752CE" w:rsidP="007E0E42">
      <w:pPr>
        <w:spacing w:after="0"/>
        <w:jc w:val="center"/>
        <w:rPr>
          <w:rFonts w:ascii="Calibri" w:hAnsi="Calibri" w:cs="Calibri"/>
          <w:b/>
          <w:bCs/>
        </w:rPr>
      </w:pPr>
      <w:r w:rsidRPr="00D752CE">
        <w:rPr>
          <w:rFonts w:ascii="Calibri" w:hAnsi="Calibri" w:cs="Calibri"/>
          <w:b/>
          <w:bCs/>
        </w:rPr>
        <w:t>Sterling Raber Agricultural Land Preservation Board of Lehigh County</w:t>
      </w:r>
    </w:p>
    <w:p w14:paraId="268086B0" w14:textId="77777777" w:rsidR="007E0E42" w:rsidRDefault="007E0E42" w:rsidP="007E0E42">
      <w:pPr>
        <w:spacing w:after="0"/>
        <w:jc w:val="center"/>
        <w:rPr>
          <w:rFonts w:ascii="Calibri" w:hAnsi="Calibri" w:cs="Calibri"/>
          <w:b/>
          <w:bCs/>
        </w:rPr>
      </w:pPr>
    </w:p>
    <w:p w14:paraId="7F7CDD3B" w14:textId="2DFC321B" w:rsidR="002B6795" w:rsidRPr="006B14BD" w:rsidRDefault="002B6795" w:rsidP="00D752CE">
      <w:pPr>
        <w:jc w:val="center"/>
        <w:rPr>
          <w:rFonts w:ascii="Calibri" w:hAnsi="Calibri" w:cs="Calibri"/>
          <w:b/>
          <w:bCs/>
          <w:u w:val="single"/>
        </w:rPr>
      </w:pPr>
      <w:r w:rsidRPr="006B14BD">
        <w:rPr>
          <w:rFonts w:ascii="Calibri" w:hAnsi="Calibri" w:cs="Calibri"/>
          <w:b/>
          <w:bCs/>
          <w:u w:val="single"/>
        </w:rPr>
        <w:t xml:space="preserve">UNLESS </w:t>
      </w:r>
    </w:p>
    <w:p w14:paraId="65F68795" w14:textId="2C589FC0" w:rsidR="00D752CE" w:rsidRPr="00BB3A81" w:rsidRDefault="002B6795" w:rsidP="00D752CE">
      <w:pPr>
        <w:jc w:val="center"/>
        <w:rPr>
          <w:rFonts w:ascii="Calibri" w:hAnsi="Calibri" w:cs="Calibri"/>
          <w:b/>
          <w:bCs/>
          <w:sz w:val="24"/>
          <w:szCs w:val="24"/>
        </w:rPr>
      </w:pPr>
      <w:r w:rsidRPr="00BB3A81">
        <w:rPr>
          <w:rFonts w:ascii="Calibri" w:hAnsi="Calibri" w:cs="Calibri"/>
          <w:b/>
          <w:bCs/>
          <w:sz w:val="24"/>
          <w:szCs w:val="24"/>
        </w:rPr>
        <w:t xml:space="preserve">Relinquished and Extinguished in accordance with subsection </w:t>
      </w:r>
      <w:r w:rsidR="006B3190" w:rsidRPr="00BB3A81">
        <w:rPr>
          <w:rFonts w:ascii="Calibri" w:hAnsi="Calibri" w:cs="Calibri"/>
          <w:b/>
          <w:bCs/>
          <w:sz w:val="24"/>
          <w:szCs w:val="24"/>
        </w:rPr>
        <w:t>(c</w:t>
      </w:r>
      <w:r w:rsidRPr="00BB3A81">
        <w:rPr>
          <w:rFonts w:ascii="Calibri" w:hAnsi="Calibri" w:cs="Calibri"/>
          <w:b/>
          <w:bCs/>
          <w:sz w:val="24"/>
          <w:szCs w:val="24"/>
        </w:rPr>
        <w:t>)(6)(iv) of Act</w:t>
      </w:r>
      <w:r w:rsidR="00766558" w:rsidRPr="00BB3A81">
        <w:rPr>
          <w:rFonts w:ascii="Calibri" w:hAnsi="Calibri" w:cs="Calibri"/>
          <w:b/>
          <w:bCs/>
          <w:sz w:val="24"/>
          <w:szCs w:val="24"/>
        </w:rPr>
        <w:t xml:space="preserve"> 33 of 2019. </w:t>
      </w:r>
    </w:p>
    <w:p w14:paraId="5EF561EA" w14:textId="796BF876" w:rsidR="00766558" w:rsidRPr="00BB3A81" w:rsidRDefault="00766558" w:rsidP="00766558">
      <w:pPr>
        <w:rPr>
          <w:rFonts w:ascii="Calibri" w:hAnsi="Calibri" w:cs="Calibri"/>
        </w:rPr>
      </w:pPr>
      <w:r w:rsidRPr="00BB3A81">
        <w:rPr>
          <w:rFonts w:ascii="Calibri" w:hAnsi="Calibri" w:cs="Calibri"/>
          <w:b/>
          <w:bCs/>
        </w:rPr>
        <w:tab/>
      </w:r>
      <w:r w:rsidRPr="00BB3A81">
        <w:rPr>
          <w:rFonts w:ascii="Calibri" w:hAnsi="Calibri" w:cs="Calibri"/>
        </w:rPr>
        <w:t>Act 33 of 2019 amends the Ag</w:t>
      </w:r>
      <w:r w:rsidR="003B4D98" w:rsidRPr="00BB3A81">
        <w:rPr>
          <w:rFonts w:ascii="Calibri" w:hAnsi="Calibri" w:cs="Calibri"/>
        </w:rPr>
        <w:t>ricultural Area Security Law including the following:</w:t>
      </w:r>
    </w:p>
    <w:p w14:paraId="0F17628D" w14:textId="2E043E55" w:rsidR="003B4D98" w:rsidRPr="00BB3A81" w:rsidRDefault="003B4D98" w:rsidP="003B4D98">
      <w:pPr>
        <w:pStyle w:val="ListParagraph"/>
        <w:numPr>
          <w:ilvl w:val="0"/>
          <w:numId w:val="93"/>
        </w:numPr>
        <w:rPr>
          <w:rFonts w:ascii="Calibri" w:hAnsi="Calibri" w:cs="Calibri"/>
        </w:rPr>
      </w:pPr>
      <w:r w:rsidRPr="00BB3A81">
        <w:rPr>
          <w:rFonts w:ascii="Calibri" w:hAnsi="Calibri" w:cs="Calibri"/>
        </w:rPr>
        <w:t>Allows the landowner to relinquish the right to the additional residential structure by recording an affidavit.</w:t>
      </w:r>
    </w:p>
    <w:p w14:paraId="14EA64FA" w14:textId="0F379565" w:rsidR="003B4D98" w:rsidRPr="00BB3A81" w:rsidRDefault="003B4D98" w:rsidP="003B4D98">
      <w:pPr>
        <w:pStyle w:val="ListParagraph"/>
        <w:numPr>
          <w:ilvl w:val="0"/>
          <w:numId w:val="93"/>
        </w:numPr>
        <w:rPr>
          <w:rFonts w:ascii="Calibri" w:hAnsi="Calibri" w:cs="Calibri"/>
        </w:rPr>
      </w:pPr>
      <w:r w:rsidRPr="00BB3A81">
        <w:rPr>
          <w:rFonts w:ascii="Calibri" w:hAnsi="Calibri" w:cs="Calibri"/>
        </w:rPr>
        <w:t xml:space="preserve">Allows for the existing residential structure to be subdivided </w:t>
      </w:r>
      <w:r w:rsidRPr="00BB3A81">
        <w:rPr>
          <w:rFonts w:ascii="Calibri" w:hAnsi="Calibri" w:cs="Calibri"/>
          <w:b/>
          <w:bCs/>
          <w:i/>
          <w:iCs/>
        </w:rPr>
        <w:t>in lieu of</w:t>
      </w:r>
      <w:r w:rsidRPr="00BB3A81">
        <w:rPr>
          <w:rFonts w:ascii="Calibri" w:hAnsi="Calibri" w:cs="Calibri"/>
          <w:b/>
          <w:bCs/>
          <w:i/>
          <w:iCs/>
          <w:sz w:val="20"/>
          <w:szCs w:val="20"/>
        </w:rPr>
        <w:t xml:space="preserve"> </w:t>
      </w:r>
      <w:r w:rsidRPr="00BB3A81">
        <w:rPr>
          <w:rFonts w:ascii="Calibri" w:hAnsi="Calibri" w:cs="Calibri"/>
        </w:rPr>
        <w:t>the additional residential structure (still limited to 2 acres or less).</w:t>
      </w:r>
    </w:p>
    <w:p w14:paraId="7B6BF689" w14:textId="5E48220C" w:rsidR="00D752CE" w:rsidRPr="007E0E42" w:rsidRDefault="00D752CE" w:rsidP="00D752CE">
      <w:pPr>
        <w:rPr>
          <w:rFonts w:ascii="Calibri" w:hAnsi="Calibri" w:cs="Calibri"/>
          <w:bCs/>
        </w:rPr>
      </w:pPr>
      <w:r w:rsidRPr="00D752CE">
        <w:rPr>
          <w:rFonts w:ascii="Calibri" w:hAnsi="Calibri" w:cs="Calibri"/>
          <w:b/>
          <w:bCs/>
        </w:rPr>
        <w:t xml:space="preserve">         </w:t>
      </w:r>
      <w:r w:rsidRPr="00D752CE">
        <w:rPr>
          <w:rFonts w:ascii="Calibri" w:hAnsi="Calibri" w:cs="Calibri"/>
          <w:b/>
          <w:bCs/>
        </w:rPr>
        <w:tab/>
      </w:r>
      <w:r w:rsidRPr="00D752CE">
        <w:rPr>
          <w:rFonts w:ascii="Calibri" w:hAnsi="Calibri" w:cs="Calibri"/>
          <w:bCs/>
        </w:rPr>
        <w:t>The construction of one additional residential structure is permitted for the landowner's or immediate family member's principal residence, or for the purpose of providing housing for persons employed in farming the subject land on a seasonal or full-time basis.   An immediate family member is a brother, sister, son, daughter, stepson, stepdaughter, grandson, granddaughter, father, or mother of the landowner.</w:t>
      </w:r>
    </w:p>
    <w:p w14:paraId="77DDDAE1" w14:textId="77777777" w:rsidR="00D752CE" w:rsidRPr="00D752CE" w:rsidRDefault="00D752CE" w:rsidP="00D752CE">
      <w:pPr>
        <w:numPr>
          <w:ilvl w:val="0"/>
          <w:numId w:val="15"/>
        </w:numPr>
        <w:contextualSpacing/>
        <w:rPr>
          <w:rFonts w:ascii="Calibri" w:hAnsi="Calibri" w:cs="Calibri"/>
        </w:rPr>
      </w:pPr>
      <w:r w:rsidRPr="00D752CE">
        <w:rPr>
          <w:rFonts w:ascii="Calibri" w:hAnsi="Calibri" w:cs="Calibri"/>
        </w:rPr>
        <w:t>Landowner(s) shall submit an application for the construction of a new residence to the County Board (landowners must also follow all municipal ordinances and procedures relating to the construction of a new residence).</w:t>
      </w:r>
    </w:p>
    <w:p w14:paraId="1522E659" w14:textId="77777777" w:rsidR="00D752CE" w:rsidRPr="00D752CE" w:rsidRDefault="00D752CE" w:rsidP="00D752CE">
      <w:pPr>
        <w:ind w:left="720"/>
        <w:contextualSpacing/>
        <w:rPr>
          <w:rFonts w:ascii="Calibri" w:hAnsi="Calibri" w:cs="Calibri"/>
        </w:rPr>
      </w:pPr>
    </w:p>
    <w:p w14:paraId="6025290E" w14:textId="7235463C" w:rsidR="007E0E42" w:rsidRPr="00BB3A81" w:rsidRDefault="00D752CE" w:rsidP="007E0E42">
      <w:pPr>
        <w:numPr>
          <w:ilvl w:val="0"/>
          <w:numId w:val="15"/>
        </w:numPr>
        <w:contextualSpacing/>
        <w:rPr>
          <w:rFonts w:ascii="Calibri" w:hAnsi="Calibri" w:cs="Calibri"/>
          <w:b/>
          <w:bCs/>
        </w:rPr>
      </w:pPr>
      <w:r w:rsidRPr="00D752CE">
        <w:rPr>
          <w:rFonts w:ascii="Calibri" w:hAnsi="Calibri" w:cs="Calibri"/>
        </w:rPr>
        <w:t xml:space="preserve">If permitted by the municipality, a landowner may choose to subdivide a tract of land of two acres or less for the purpose of building the one new residential structure as permitted in the Deed of Agricultural Conservation Easement and the </w:t>
      </w:r>
      <w:r w:rsidR="002D14DB" w:rsidRPr="00BB3A81">
        <w:rPr>
          <w:rFonts w:ascii="Calibri" w:hAnsi="Calibri" w:cs="Calibri"/>
        </w:rPr>
        <w:t>C</w:t>
      </w:r>
      <w:r w:rsidRPr="00BB3A81">
        <w:rPr>
          <w:rFonts w:ascii="Calibri" w:hAnsi="Calibri" w:cs="Calibri"/>
        </w:rPr>
        <w:t>ounty</w:t>
      </w:r>
      <w:r w:rsidR="006411B0" w:rsidRPr="00BB3A81">
        <w:rPr>
          <w:rFonts w:ascii="Calibri" w:hAnsi="Calibri" w:cs="Calibri"/>
        </w:rPr>
        <w:t xml:space="preserve"> and municipal</w:t>
      </w:r>
      <w:r w:rsidRPr="00BB3A81">
        <w:rPr>
          <w:rFonts w:ascii="Calibri" w:hAnsi="Calibri" w:cs="Calibri"/>
        </w:rPr>
        <w:t xml:space="preserve"> Subdivision Guidelines</w:t>
      </w:r>
      <w:r w:rsidRPr="00BB3A81">
        <w:rPr>
          <w:rFonts w:ascii="Calibri" w:hAnsi="Calibri" w:cs="Calibri"/>
          <w:b/>
          <w:bCs/>
        </w:rPr>
        <w:t>.  If the landowner plans to subdivide, he/she must follow both the Lehigh County Subdivision Guideline procedures</w:t>
      </w:r>
      <w:r w:rsidR="00925FE7" w:rsidRPr="00BB3A81">
        <w:rPr>
          <w:rFonts w:ascii="Calibri" w:hAnsi="Calibri" w:cs="Calibri"/>
          <w:b/>
          <w:bCs/>
        </w:rPr>
        <w:t xml:space="preserve">, </w:t>
      </w:r>
      <w:r w:rsidRPr="00BB3A81">
        <w:rPr>
          <w:rFonts w:ascii="Calibri" w:hAnsi="Calibri" w:cs="Calibri"/>
          <w:b/>
          <w:bCs/>
        </w:rPr>
        <w:t>municipal procedures</w:t>
      </w:r>
      <w:r w:rsidR="000F3AC8" w:rsidRPr="00BB3A81">
        <w:rPr>
          <w:rFonts w:ascii="Calibri" w:hAnsi="Calibri" w:cs="Calibri"/>
          <w:b/>
          <w:bCs/>
        </w:rPr>
        <w:t>, and c</w:t>
      </w:r>
      <w:r w:rsidR="00925FE7" w:rsidRPr="00BB3A81">
        <w:rPr>
          <w:rFonts w:ascii="Calibri" w:hAnsi="Calibri" w:cs="Calibri"/>
          <w:b/>
          <w:bCs/>
        </w:rPr>
        <w:t>onsult</w:t>
      </w:r>
      <w:r w:rsidR="000F3AC8" w:rsidRPr="00BB3A81">
        <w:rPr>
          <w:rFonts w:ascii="Calibri" w:hAnsi="Calibri" w:cs="Calibri"/>
          <w:b/>
          <w:bCs/>
        </w:rPr>
        <w:t xml:space="preserve"> with the Lehigh County</w:t>
      </w:r>
      <w:r w:rsidR="00925FE7" w:rsidRPr="00BB3A81">
        <w:rPr>
          <w:rFonts w:ascii="Calibri" w:hAnsi="Calibri" w:cs="Calibri"/>
          <w:b/>
          <w:bCs/>
        </w:rPr>
        <w:t xml:space="preserve"> Tax</w:t>
      </w:r>
      <w:r w:rsidR="000F3AC8" w:rsidRPr="00BB3A81">
        <w:rPr>
          <w:rFonts w:ascii="Calibri" w:hAnsi="Calibri" w:cs="Calibri"/>
          <w:b/>
          <w:bCs/>
        </w:rPr>
        <w:t xml:space="preserve"> Assessment Office for any </w:t>
      </w:r>
      <w:r w:rsidR="00925FE7" w:rsidRPr="00BB3A81">
        <w:rPr>
          <w:rFonts w:ascii="Calibri" w:hAnsi="Calibri" w:cs="Calibri"/>
          <w:b/>
          <w:bCs/>
        </w:rPr>
        <w:t xml:space="preserve">Act 319/515 preferential tax assessment program </w:t>
      </w:r>
      <w:r w:rsidR="000F3AC8" w:rsidRPr="00BB3A81">
        <w:rPr>
          <w:rFonts w:ascii="Calibri" w:hAnsi="Calibri" w:cs="Calibri"/>
          <w:b/>
          <w:bCs/>
        </w:rPr>
        <w:t>implication</w:t>
      </w:r>
      <w:r w:rsidR="00925FE7" w:rsidRPr="00BB3A81">
        <w:rPr>
          <w:rFonts w:ascii="Calibri" w:hAnsi="Calibri" w:cs="Calibri"/>
          <w:b/>
          <w:bCs/>
        </w:rPr>
        <w:t>s.</w:t>
      </w:r>
    </w:p>
    <w:p w14:paraId="00D46F00" w14:textId="77777777" w:rsidR="007E0E42" w:rsidRPr="007E0E42" w:rsidRDefault="007E0E42" w:rsidP="007E0E42">
      <w:pPr>
        <w:ind w:left="900"/>
        <w:contextualSpacing/>
        <w:rPr>
          <w:rFonts w:ascii="Calibri" w:hAnsi="Calibri" w:cs="Calibri"/>
          <w:b/>
          <w:bCs/>
          <w:highlight w:val="yellow"/>
        </w:rPr>
      </w:pPr>
    </w:p>
    <w:p w14:paraId="01BEF1B0" w14:textId="00F7C37B" w:rsidR="00D752CE" w:rsidRDefault="007E0E42" w:rsidP="007E0E42">
      <w:pPr>
        <w:tabs>
          <w:tab w:val="left" w:pos="450"/>
        </w:tabs>
        <w:spacing w:after="0"/>
        <w:ind w:firstLine="630"/>
        <w:rPr>
          <w:rFonts w:ascii="Calibri" w:hAnsi="Calibri" w:cs="Calibri"/>
        </w:rPr>
      </w:pPr>
      <w:r>
        <w:rPr>
          <w:rFonts w:ascii="Calibri" w:hAnsi="Calibri" w:cs="Calibri"/>
        </w:rPr>
        <w:t xml:space="preserve">3. </w:t>
      </w:r>
      <w:r w:rsidR="00D752CE" w:rsidRPr="00D752CE">
        <w:rPr>
          <w:rFonts w:ascii="Calibri" w:hAnsi="Calibri" w:cs="Calibri"/>
        </w:rPr>
        <w:t>The following statements shall be included on the subdivision plan:</w:t>
      </w:r>
    </w:p>
    <w:p w14:paraId="3C12F5F0" w14:textId="77777777" w:rsidR="007E0E42" w:rsidRPr="00D752CE" w:rsidRDefault="007E0E42" w:rsidP="007E0E42">
      <w:pPr>
        <w:spacing w:after="0" w:line="240" w:lineRule="auto"/>
        <w:ind w:firstLine="630"/>
        <w:rPr>
          <w:rFonts w:ascii="Calibri" w:hAnsi="Calibri" w:cs="Calibri"/>
        </w:rPr>
      </w:pPr>
    </w:p>
    <w:p w14:paraId="154AA4E9" w14:textId="77777777" w:rsidR="00D752CE" w:rsidRPr="00D752CE" w:rsidRDefault="00D752CE" w:rsidP="007E0E42">
      <w:pPr>
        <w:numPr>
          <w:ilvl w:val="0"/>
          <w:numId w:val="16"/>
        </w:numPr>
        <w:tabs>
          <w:tab w:val="left" w:pos="810"/>
        </w:tabs>
        <w:spacing w:after="0" w:line="240" w:lineRule="auto"/>
        <w:contextualSpacing/>
        <w:rPr>
          <w:rFonts w:ascii="Calibri" w:hAnsi="Calibri" w:cs="Calibri"/>
          <w:i/>
          <w:u w:val="single"/>
        </w:rPr>
      </w:pPr>
      <w:r w:rsidRPr="00D752CE">
        <w:rPr>
          <w:rFonts w:ascii="Calibri" w:hAnsi="Calibri" w:cs="Calibri"/>
        </w:rPr>
        <w:t xml:space="preserve">Both lots are subject to the Deed of Agricultural Conservation Easement signed on </w:t>
      </w:r>
      <w:r w:rsidRPr="00D752CE">
        <w:rPr>
          <w:rFonts w:ascii="Calibri" w:hAnsi="Calibri" w:cs="Calibri"/>
          <w:i/>
          <w:u w:val="single"/>
        </w:rPr>
        <w:t>insert date of easement</w:t>
      </w:r>
      <w:r w:rsidRPr="00D752CE">
        <w:rPr>
          <w:rFonts w:ascii="Calibri" w:hAnsi="Calibri" w:cs="Calibri"/>
        </w:rPr>
        <w:t xml:space="preserve"> by and between </w:t>
      </w:r>
      <w:r w:rsidRPr="00D752CE">
        <w:rPr>
          <w:rFonts w:ascii="Calibri" w:hAnsi="Calibri" w:cs="Calibri"/>
          <w:i/>
          <w:u w:val="single"/>
        </w:rPr>
        <w:t>insert landowner’s names</w:t>
      </w:r>
      <w:r w:rsidRPr="00D752CE">
        <w:rPr>
          <w:rFonts w:ascii="Calibri" w:hAnsi="Calibri" w:cs="Calibri"/>
        </w:rPr>
        <w:t xml:space="preserve">, (hereinafter “Grantor”) and the </w:t>
      </w:r>
      <w:r w:rsidRPr="00D752CE">
        <w:rPr>
          <w:rFonts w:ascii="Calibri" w:hAnsi="Calibri" w:cs="Calibri"/>
          <w:i/>
          <w:u w:val="single"/>
        </w:rPr>
        <w:t>insert grantee</w:t>
      </w:r>
      <w:r w:rsidRPr="00D752CE">
        <w:rPr>
          <w:rFonts w:ascii="Calibri" w:hAnsi="Calibri" w:cs="Calibri"/>
        </w:rPr>
        <w:t xml:space="preserve"> (hereinafter “Grantee”) made pursuant to the Agricultural Area Security Law (P.L. 128, No. 43) as amended (hereinafter “Act”), as recorded in </w:t>
      </w:r>
      <w:r w:rsidRPr="00D752CE">
        <w:rPr>
          <w:rFonts w:ascii="Calibri" w:hAnsi="Calibri" w:cs="Calibri"/>
          <w:i/>
          <w:u w:val="single"/>
        </w:rPr>
        <w:t>insert Document ID# and date of recording.</w:t>
      </w:r>
    </w:p>
    <w:p w14:paraId="6BA54C6C" w14:textId="77777777" w:rsidR="00D752CE" w:rsidRPr="00D752CE" w:rsidRDefault="00D752CE" w:rsidP="007E0E42">
      <w:pPr>
        <w:spacing w:after="0" w:line="240" w:lineRule="auto"/>
        <w:ind w:left="1170"/>
        <w:contextualSpacing/>
        <w:rPr>
          <w:rFonts w:ascii="Calibri" w:hAnsi="Calibri" w:cs="Calibri"/>
          <w:i/>
          <w:u w:val="single"/>
        </w:rPr>
      </w:pPr>
    </w:p>
    <w:p w14:paraId="3F71AA8B" w14:textId="77777777" w:rsidR="00D752CE" w:rsidRPr="00D752CE" w:rsidRDefault="00D752CE" w:rsidP="007E0E42">
      <w:pPr>
        <w:numPr>
          <w:ilvl w:val="0"/>
          <w:numId w:val="16"/>
        </w:numPr>
        <w:spacing w:after="0" w:line="240" w:lineRule="auto"/>
        <w:contextualSpacing/>
        <w:rPr>
          <w:rFonts w:ascii="Calibri" w:hAnsi="Calibri" w:cs="Calibri"/>
          <w:i/>
          <w:u w:val="single"/>
        </w:rPr>
      </w:pPr>
      <w:r w:rsidRPr="00D752CE">
        <w:rPr>
          <w:rFonts w:ascii="Calibri" w:hAnsi="Calibri" w:cs="Calibri"/>
        </w:rPr>
        <w:t>The residence to be built on Lot No. 1 shall be used by either the owner of Lot No. 2, an immediate family member of the owner of Lot No. 2, or for persons employed in farming Lot No. 2 on a full or part-time basis.</w:t>
      </w:r>
    </w:p>
    <w:p w14:paraId="06A87223" w14:textId="77777777" w:rsidR="00D752CE" w:rsidRPr="00D752CE" w:rsidRDefault="00D752CE" w:rsidP="007E0E42">
      <w:pPr>
        <w:spacing w:after="0" w:line="240" w:lineRule="auto"/>
        <w:ind w:left="720"/>
        <w:contextualSpacing/>
        <w:rPr>
          <w:rFonts w:ascii="Calibri" w:hAnsi="Calibri" w:cs="Calibri"/>
          <w:i/>
          <w:u w:val="single"/>
        </w:rPr>
      </w:pPr>
    </w:p>
    <w:p w14:paraId="3FC82BC6" w14:textId="3A332641" w:rsidR="00D752CE" w:rsidRDefault="00D752CE" w:rsidP="007E0E42">
      <w:pPr>
        <w:numPr>
          <w:ilvl w:val="0"/>
          <w:numId w:val="16"/>
        </w:numPr>
        <w:spacing w:after="0" w:line="240" w:lineRule="auto"/>
        <w:contextualSpacing/>
        <w:rPr>
          <w:rFonts w:ascii="Calibri" w:hAnsi="Calibri" w:cs="Calibri"/>
          <w:i/>
          <w:u w:val="single"/>
        </w:rPr>
      </w:pPr>
      <w:r w:rsidRPr="00D752CE">
        <w:rPr>
          <w:rFonts w:ascii="Calibri" w:hAnsi="Calibri" w:cs="Calibri"/>
        </w:rPr>
        <w:lastRenderedPageBreak/>
        <w:t>No additional residential structure shall be permitted on Lot No. 2.</w:t>
      </w:r>
    </w:p>
    <w:p w14:paraId="574F6EF8" w14:textId="77777777" w:rsidR="007E0E42" w:rsidRPr="007E0E42" w:rsidRDefault="007E0E42" w:rsidP="007E0E42">
      <w:pPr>
        <w:spacing w:after="0" w:line="240" w:lineRule="auto"/>
        <w:ind w:left="1170"/>
        <w:contextualSpacing/>
        <w:rPr>
          <w:rFonts w:ascii="Calibri" w:hAnsi="Calibri" w:cs="Calibri"/>
          <w:i/>
          <w:u w:val="single"/>
        </w:rPr>
      </w:pPr>
    </w:p>
    <w:p w14:paraId="39DECFC4" w14:textId="08727EE6" w:rsidR="00D752CE" w:rsidRPr="00D752CE" w:rsidRDefault="007E0E42" w:rsidP="007E0E42">
      <w:pPr>
        <w:tabs>
          <w:tab w:val="left" w:pos="540"/>
        </w:tabs>
        <w:spacing w:line="240" w:lineRule="auto"/>
        <w:ind w:left="360"/>
        <w:rPr>
          <w:rFonts w:ascii="Calibri" w:hAnsi="Calibri" w:cs="Calibri"/>
        </w:rPr>
      </w:pPr>
      <w:r>
        <w:rPr>
          <w:rFonts w:ascii="Calibri" w:hAnsi="Calibri" w:cs="Calibri"/>
        </w:rPr>
        <w:t xml:space="preserve">      4</w:t>
      </w:r>
      <w:r w:rsidR="00D752CE" w:rsidRPr="00D752CE">
        <w:rPr>
          <w:rFonts w:ascii="Calibri" w:hAnsi="Calibri" w:cs="Calibri"/>
        </w:rPr>
        <w:t>.   T</w:t>
      </w:r>
      <w:r w:rsidR="00D752CE" w:rsidRPr="00D752CE">
        <w:rPr>
          <w:rFonts w:ascii="Calibri" w:hAnsi="Calibri" w:cs="Calibri"/>
          <w:bCs/>
        </w:rPr>
        <w:t>he</w:t>
      </w:r>
      <w:r w:rsidR="00D752CE" w:rsidRPr="00D752CE">
        <w:rPr>
          <w:rFonts w:ascii="Calibri" w:hAnsi="Calibri" w:cs="Calibri"/>
        </w:rPr>
        <w:t xml:space="preserve"> new residence application shall include the following information:</w:t>
      </w:r>
    </w:p>
    <w:p w14:paraId="1C2EC439" w14:textId="2B7B0291" w:rsidR="00D752CE" w:rsidRPr="00D752CE" w:rsidRDefault="00D752CE" w:rsidP="007E0E42">
      <w:pPr>
        <w:tabs>
          <w:tab w:val="left" w:pos="720"/>
        </w:tabs>
        <w:spacing w:line="240" w:lineRule="auto"/>
        <w:rPr>
          <w:rFonts w:ascii="Calibri" w:hAnsi="Calibri" w:cs="Calibri"/>
        </w:rPr>
      </w:pPr>
      <w:r w:rsidRPr="00D752CE">
        <w:rPr>
          <w:rFonts w:ascii="Calibri" w:hAnsi="Calibri" w:cs="Calibri"/>
        </w:rPr>
        <w:tab/>
        <w:t xml:space="preserve"> </w:t>
      </w:r>
      <w:r w:rsidR="00AF67A4">
        <w:rPr>
          <w:rFonts w:ascii="Calibri" w:hAnsi="Calibri" w:cs="Calibri"/>
        </w:rPr>
        <w:t xml:space="preserve">a.    </w:t>
      </w:r>
      <w:r w:rsidRPr="00D752CE">
        <w:rPr>
          <w:rFonts w:ascii="Calibri" w:hAnsi="Calibri" w:cs="Calibri"/>
        </w:rPr>
        <w:t>A map or sketch, at a scale sufficient to clearly show the following:</w:t>
      </w:r>
    </w:p>
    <w:p w14:paraId="492A8E81" w14:textId="77777777" w:rsidR="00D752CE" w:rsidRPr="00D752CE" w:rsidRDefault="00D752CE" w:rsidP="00D752CE">
      <w:pPr>
        <w:rPr>
          <w:rFonts w:ascii="Calibri" w:hAnsi="Calibri" w:cs="Calibri"/>
        </w:rPr>
      </w:pPr>
      <w:r w:rsidRPr="00D752CE">
        <w:rPr>
          <w:rFonts w:ascii="Calibri" w:hAnsi="Calibri" w:cs="Calibri"/>
        </w:rPr>
        <w:tab/>
      </w:r>
      <w:r w:rsidRPr="00D752CE">
        <w:rPr>
          <w:rFonts w:ascii="Calibri" w:hAnsi="Calibri" w:cs="Calibri"/>
        </w:rPr>
        <w:tab/>
      </w:r>
      <w:r w:rsidR="00AF67A4">
        <w:rPr>
          <w:rFonts w:ascii="Calibri" w:hAnsi="Calibri" w:cs="Calibri"/>
        </w:rPr>
        <w:t xml:space="preserve">(1)  </w:t>
      </w:r>
      <w:r w:rsidRPr="00D752CE">
        <w:rPr>
          <w:rFonts w:ascii="Calibri" w:hAnsi="Calibri" w:cs="Calibri"/>
        </w:rPr>
        <w:t>Location of cropland, pasture, woodland and other lands.</w:t>
      </w:r>
    </w:p>
    <w:p w14:paraId="0E7E4173" w14:textId="77777777" w:rsidR="00D752CE" w:rsidRPr="00D752CE" w:rsidRDefault="00AF67A4" w:rsidP="00D752CE">
      <w:pPr>
        <w:ind w:left="720" w:firstLine="720"/>
        <w:rPr>
          <w:rFonts w:ascii="Calibri" w:hAnsi="Calibri" w:cs="Calibri"/>
        </w:rPr>
      </w:pPr>
      <w:r>
        <w:rPr>
          <w:rFonts w:ascii="Calibri" w:hAnsi="Calibri" w:cs="Calibri"/>
        </w:rPr>
        <w:t xml:space="preserve">(2)  </w:t>
      </w:r>
      <w:r w:rsidR="00D752CE" w:rsidRPr="00D752CE">
        <w:rPr>
          <w:rFonts w:ascii="Calibri" w:hAnsi="Calibri" w:cs="Calibri"/>
        </w:rPr>
        <w:t>Roads, streets, driveways, utility rights-of-ways, streams, and ponds.</w:t>
      </w:r>
    </w:p>
    <w:p w14:paraId="7ECA7D0C" w14:textId="77777777" w:rsidR="00D752CE" w:rsidRPr="00D752CE" w:rsidRDefault="00D752CE" w:rsidP="007E0E42">
      <w:pPr>
        <w:tabs>
          <w:tab w:val="left" w:pos="1800"/>
          <w:tab w:val="left" w:pos="1890"/>
        </w:tabs>
        <w:spacing w:after="0" w:line="240" w:lineRule="auto"/>
        <w:ind w:left="720" w:firstLine="720"/>
        <w:rPr>
          <w:rFonts w:ascii="Calibri" w:hAnsi="Calibri" w:cs="Calibri"/>
        </w:rPr>
      </w:pPr>
      <w:r w:rsidRPr="00D752CE">
        <w:rPr>
          <w:rFonts w:ascii="Calibri" w:hAnsi="Calibri" w:cs="Calibri"/>
        </w:rPr>
        <w:t>(3)</w:t>
      </w:r>
      <w:r w:rsidR="00AF67A4">
        <w:rPr>
          <w:rFonts w:ascii="Calibri" w:hAnsi="Calibri" w:cs="Calibri"/>
        </w:rPr>
        <w:t xml:space="preserve">  </w:t>
      </w:r>
      <w:r w:rsidRPr="00D752CE">
        <w:rPr>
          <w:rFonts w:ascii="Calibri" w:hAnsi="Calibri" w:cs="Calibri"/>
        </w:rPr>
        <w:t xml:space="preserve"> Location of existing buildings, sheds, barns, dwellings, and other</w:t>
      </w:r>
    </w:p>
    <w:p w14:paraId="70059779" w14:textId="25029BB0" w:rsidR="00D752CE" w:rsidRDefault="00D752CE" w:rsidP="007E0E42">
      <w:pPr>
        <w:spacing w:after="0" w:line="240" w:lineRule="auto"/>
        <w:ind w:left="720" w:firstLine="720"/>
        <w:rPr>
          <w:rFonts w:ascii="Calibri" w:hAnsi="Calibri" w:cs="Calibri"/>
        </w:rPr>
      </w:pPr>
      <w:r w:rsidRPr="00D752CE">
        <w:rPr>
          <w:rFonts w:ascii="Calibri" w:hAnsi="Calibri" w:cs="Calibri"/>
        </w:rPr>
        <w:t xml:space="preserve">        structures.</w:t>
      </w:r>
    </w:p>
    <w:p w14:paraId="701B6A5A" w14:textId="77777777" w:rsidR="007E0E42" w:rsidRPr="00D752CE" w:rsidRDefault="007E0E42" w:rsidP="007E0E42">
      <w:pPr>
        <w:spacing w:after="0" w:line="240" w:lineRule="auto"/>
        <w:ind w:left="720" w:firstLine="720"/>
        <w:rPr>
          <w:rFonts w:ascii="Calibri" w:hAnsi="Calibri" w:cs="Calibri"/>
        </w:rPr>
      </w:pPr>
    </w:p>
    <w:p w14:paraId="4F2AE3A6" w14:textId="66CC0078" w:rsidR="00D752CE" w:rsidRDefault="00AF67A4" w:rsidP="007E0E42">
      <w:pPr>
        <w:spacing w:after="0" w:line="240" w:lineRule="auto"/>
        <w:ind w:left="720" w:firstLine="720"/>
        <w:rPr>
          <w:rFonts w:ascii="Calibri" w:hAnsi="Calibri" w:cs="Calibri"/>
        </w:rPr>
      </w:pPr>
      <w:r>
        <w:rPr>
          <w:rFonts w:ascii="Calibri" w:hAnsi="Calibri" w:cs="Calibri"/>
        </w:rPr>
        <w:t xml:space="preserve">(4)  </w:t>
      </w:r>
      <w:r w:rsidR="00D752CE" w:rsidRPr="00D752CE">
        <w:rPr>
          <w:rFonts w:ascii="Calibri" w:hAnsi="Calibri" w:cs="Calibri"/>
        </w:rPr>
        <w:t>Location of the proposed new residence, yard area, and driveway.</w:t>
      </w:r>
    </w:p>
    <w:p w14:paraId="3B3AEC83" w14:textId="77777777" w:rsidR="007E0E42" w:rsidRPr="00D752CE" w:rsidRDefault="007E0E42" w:rsidP="007E0E42">
      <w:pPr>
        <w:spacing w:after="0" w:line="240" w:lineRule="auto"/>
        <w:ind w:left="720" w:firstLine="720"/>
        <w:rPr>
          <w:rFonts w:ascii="Calibri" w:hAnsi="Calibri" w:cs="Calibri"/>
        </w:rPr>
      </w:pPr>
    </w:p>
    <w:p w14:paraId="3B6C2F92" w14:textId="77777777" w:rsidR="00AF67A4" w:rsidRDefault="00AF67A4" w:rsidP="007E0E42">
      <w:pPr>
        <w:tabs>
          <w:tab w:val="left" w:pos="720"/>
          <w:tab w:val="left" w:pos="1170"/>
          <w:tab w:val="left" w:pos="1260"/>
        </w:tabs>
        <w:spacing w:after="0" w:line="240" w:lineRule="auto"/>
        <w:ind w:firstLine="720"/>
        <w:rPr>
          <w:rFonts w:ascii="Calibri" w:hAnsi="Calibri" w:cs="Calibri"/>
        </w:rPr>
      </w:pPr>
      <w:r>
        <w:rPr>
          <w:rFonts w:ascii="Calibri" w:hAnsi="Calibri" w:cs="Calibri"/>
        </w:rPr>
        <w:t xml:space="preserve"> b.   </w:t>
      </w:r>
      <w:r w:rsidR="00D752CE" w:rsidRPr="00D752CE">
        <w:rPr>
          <w:rFonts w:ascii="Calibri" w:hAnsi="Calibri" w:cs="Calibri"/>
        </w:rPr>
        <w:t>Soil map showing the current property boundary and the location of the</w:t>
      </w:r>
    </w:p>
    <w:p w14:paraId="35E3C439" w14:textId="5E902D2A" w:rsidR="00D752CE" w:rsidRDefault="00AF67A4" w:rsidP="007E0E42">
      <w:pPr>
        <w:tabs>
          <w:tab w:val="left" w:pos="720"/>
        </w:tabs>
        <w:spacing w:after="0" w:line="240" w:lineRule="auto"/>
        <w:ind w:firstLine="720"/>
        <w:rPr>
          <w:rFonts w:ascii="Calibri" w:hAnsi="Calibri" w:cs="Calibri"/>
        </w:rPr>
      </w:pPr>
      <w:r>
        <w:rPr>
          <w:rFonts w:ascii="Calibri" w:hAnsi="Calibri" w:cs="Calibri"/>
        </w:rPr>
        <w:t xml:space="preserve">        </w:t>
      </w:r>
      <w:r w:rsidR="00D752CE" w:rsidRPr="00AF67A4">
        <w:rPr>
          <w:rFonts w:ascii="Calibri" w:hAnsi="Calibri" w:cs="Calibri"/>
        </w:rPr>
        <w:t>proposed</w:t>
      </w:r>
      <w:r w:rsidR="00D752CE" w:rsidRPr="00D752CE">
        <w:rPr>
          <w:rFonts w:ascii="Calibri" w:hAnsi="Calibri" w:cs="Calibri"/>
        </w:rPr>
        <w:t xml:space="preserve"> new residence, yard area, and driveway.</w:t>
      </w:r>
      <w:r>
        <w:rPr>
          <w:rFonts w:ascii="Calibri" w:hAnsi="Calibri" w:cs="Calibri"/>
        </w:rPr>
        <w:t xml:space="preserve"> </w:t>
      </w:r>
    </w:p>
    <w:p w14:paraId="5C217A59" w14:textId="77777777" w:rsidR="007E0E42" w:rsidRPr="00D752CE" w:rsidRDefault="007E0E42" w:rsidP="007E0E42">
      <w:pPr>
        <w:tabs>
          <w:tab w:val="left" w:pos="720"/>
        </w:tabs>
        <w:spacing w:after="0" w:line="240" w:lineRule="auto"/>
        <w:ind w:firstLine="720"/>
        <w:rPr>
          <w:rFonts w:ascii="Calibri" w:hAnsi="Calibri" w:cs="Calibri"/>
        </w:rPr>
      </w:pPr>
    </w:p>
    <w:p w14:paraId="7DEB8510" w14:textId="77777777" w:rsidR="00D752CE" w:rsidRPr="00D752CE" w:rsidRDefault="00AF67A4" w:rsidP="007E0E42">
      <w:pPr>
        <w:spacing w:after="0" w:line="240" w:lineRule="auto"/>
        <w:ind w:left="720"/>
        <w:rPr>
          <w:rFonts w:ascii="Calibri" w:hAnsi="Calibri" w:cs="Calibri"/>
        </w:rPr>
      </w:pPr>
      <w:r>
        <w:rPr>
          <w:rFonts w:ascii="Calibri" w:hAnsi="Calibri" w:cs="Calibri"/>
        </w:rPr>
        <w:t xml:space="preserve"> c.    </w:t>
      </w:r>
      <w:r w:rsidR="00D752CE" w:rsidRPr="00D752CE">
        <w:rPr>
          <w:rFonts w:ascii="Calibri" w:hAnsi="Calibri" w:cs="Calibri"/>
        </w:rPr>
        <w:t xml:space="preserve">Aerial photograph indicating the current property boundary and the proposed </w:t>
      </w:r>
    </w:p>
    <w:p w14:paraId="305F2360" w14:textId="0B5F9D39" w:rsidR="00D752CE" w:rsidRDefault="00D752CE" w:rsidP="007E0E42">
      <w:pPr>
        <w:spacing w:after="0" w:line="240" w:lineRule="auto"/>
        <w:ind w:left="720"/>
        <w:rPr>
          <w:rFonts w:ascii="Calibri" w:hAnsi="Calibri" w:cs="Calibri"/>
        </w:rPr>
      </w:pPr>
      <w:r w:rsidRPr="00D752CE">
        <w:rPr>
          <w:rFonts w:ascii="Calibri" w:hAnsi="Calibri" w:cs="Calibri"/>
        </w:rPr>
        <w:t xml:space="preserve">        location of the new residence, yard area and driveway.</w:t>
      </w:r>
    </w:p>
    <w:p w14:paraId="6E1F54F8" w14:textId="77777777" w:rsidR="007E0E42" w:rsidRPr="00D752CE" w:rsidRDefault="007E0E42" w:rsidP="007E0E42">
      <w:pPr>
        <w:spacing w:after="0" w:line="240" w:lineRule="auto"/>
        <w:ind w:left="720"/>
        <w:rPr>
          <w:rFonts w:ascii="Calibri" w:hAnsi="Calibri" w:cs="Calibri"/>
        </w:rPr>
      </w:pPr>
    </w:p>
    <w:p w14:paraId="50BE44D6" w14:textId="430B8FF3" w:rsidR="00D752CE" w:rsidRDefault="00AF67A4" w:rsidP="007E0E42">
      <w:pPr>
        <w:spacing w:after="0" w:line="240" w:lineRule="auto"/>
        <w:ind w:left="720"/>
        <w:rPr>
          <w:rFonts w:ascii="Calibri" w:hAnsi="Calibri" w:cs="Calibri"/>
        </w:rPr>
      </w:pPr>
      <w:r>
        <w:rPr>
          <w:rFonts w:ascii="Calibri" w:hAnsi="Calibri" w:cs="Calibri"/>
        </w:rPr>
        <w:t xml:space="preserve"> d.   </w:t>
      </w:r>
      <w:r w:rsidR="00D752CE" w:rsidRPr="00D752CE">
        <w:rPr>
          <w:rFonts w:ascii="Calibri" w:hAnsi="Calibri" w:cs="Calibri"/>
        </w:rPr>
        <w:t>Applicant’s name, address, and phone number.</w:t>
      </w:r>
    </w:p>
    <w:p w14:paraId="2D9E3FCF" w14:textId="77777777" w:rsidR="007E0E42" w:rsidRPr="00D752CE" w:rsidRDefault="007E0E42" w:rsidP="007E0E42">
      <w:pPr>
        <w:spacing w:after="0" w:line="240" w:lineRule="auto"/>
        <w:ind w:left="720"/>
        <w:rPr>
          <w:rFonts w:ascii="Calibri" w:hAnsi="Calibri" w:cs="Calibri"/>
        </w:rPr>
      </w:pPr>
    </w:p>
    <w:p w14:paraId="2E63AB59" w14:textId="77777777" w:rsidR="00D752CE" w:rsidRPr="00D752CE" w:rsidRDefault="00AF67A4" w:rsidP="007E0E42">
      <w:pPr>
        <w:spacing w:after="0" w:line="240" w:lineRule="auto"/>
        <w:ind w:left="720"/>
        <w:rPr>
          <w:rFonts w:ascii="Calibri" w:hAnsi="Calibri" w:cs="Calibri"/>
        </w:rPr>
      </w:pPr>
      <w:r>
        <w:rPr>
          <w:rFonts w:ascii="Calibri" w:hAnsi="Calibri" w:cs="Calibri"/>
        </w:rPr>
        <w:t xml:space="preserve"> e.   T</w:t>
      </w:r>
      <w:r w:rsidR="00D752CE" w:rsidRPr="00D752CE">
        <w:rPr>
          <w:rFonts w:ascii="Calibri" w:hAnsi="Calibri" w:cs="Calibri"/>
        </w:rPr>
        <w:t>ax parcel number and the deed reference for the tract of land where the new</w:t>
      </w:r>
    </w:p>
    <w:p w14:paraId="6937CAB2" w14:textId="2B02BC92" w:rsidR="00D752CE" w:rsidRDefault="00D752CE" w:rsidP="007E0E42">
      <w:pPr>
        <w:spacing w:after="0" w:line="240" w:lineRule="auto"/>
        <w:ind w:left="720"/>
        <w:rPr>
          <w:rFonts w:ascii="Calibri" w:hAnsi="Calibri" w:cs="Calibri"/>
        </w:rPr>
      </w:pPr>
      <w:r w:rsidRPr="00D752CE">
        <w:rPr>
          <w:rFonts w:ascii="Calibri" w:hAnsi="Calibri" w:cs="Calibri"/>
        </w:rPr>
        <w:t xml:space="preserve">        residence is proposed.</w:t>
      </w:r>
    </w:p>
    <w:p w14:paraId="2308F4BF" w14:textId="77777777" w:rsidR="007E0E42" w:rsidRPr="00D752CE" w:rsidRDefault="007E0E42" w:rsidP="007E0E42">
      <w:pPr>
        <w:spacing w:after="0" w:line="240" w:lineRule="auto"/>
        <w:ind w:left="720"/>
        <w:rPr>
          <w:rFonts w:ascii="Calibri" w:hAnsi="Calibri" w:cs="Calibri"/>
        </w:rPr>
      </w:pPr>
    </w:p>
    <w:p w14:paraId="1C67F159" w14:textId="77777777" w:rsidR="00D752CE" w:rsidRPr="00D752CE" w:rsidRDefault="00AF67A4" w:rsidP="007E0E42">
      <w:pPr>
        <w:spacing w:after="0" w:line="240" w:lineRule="auto"/>
        <w:ind w:left="720"/>
        <w:rPr>
          <w:rFonts w:ascii="Calibri" w:hAnsi="Calibri" w:cs="Calibri"/>
        </w:rPr>
      </w:pPr>
      <w:r>
        <w:rPr>
          <w:rFonts w:ascii="Calibri" w:hAnsi="Calibri" w:cs="Calibri"/>
        </w:rPr>
        <w:t xml:space="preserve"> f.   </w:t>
      </w:r>
      <w:r w:rsidR="00D752CE" w:rsidRPr="00D752CE">
        <w:rPr>
          <w:rFonts w:ascii="Calibri" w:hAnsi="Calibri" w:cs="Calibri"/>
        </w:rPr>
        <w:t>Narrative describing who will be housed in the new residence.  This narrative</w:t>
      </w:r>
    </w:p>
    <w:p w14:paraId="5AA29F46" w14:textId="77777777" w:rsidR="00D752CE" w:rsidRPr="00D752CE" w:rsidRDefault="00D752CE" w:rsidP="007E0E42">
      <w:pPr>
        <w:spacing w:after="0" w:line="240" w:lineRule="auto"/>
        <w:ind w:left="720"/>
        <w:rPr>
          <w:rFonts w:ascii="Calibri" w:hAnsi="Calibri" w:cs="Calibri"/>
        </w:rPr>
      </w:pPr>
      <w:r w:rsidRPr="00D752CE">
        <w:rPr>
          <w:rFonts w:ascii="Calibri" w:hAnsi="Calibri" w:cs="Calibri"/>
        </w:rPr>
        <w:t xml:space="preserve">       shall include evidence that the agricultural economic viability of the farm tract</w:t>
      </w:r>
    </w:p>
    <w:p w14:paraId="2BC52642" w14:textId="77777777" w:rsidR="00D752CE" w:rsidRPr="00D752CE" w:rsidRDefault="00D752CE" w:rsidP="007E0E42">
      <w:pPr>
        <w:spacing w:after="0" w:line="240" w:lineRule="auto"/>
        <w:ind w:left="720"/>
        <w:rPr>
          <w:rFonts w:ascii="Calibri" w:hAnsi="Calibri" w:cs="Calibri"/>
        </w:rPr>
      </w:pPr>
      <w:r w:rsidRPr="00D752CE">
        <w:rPr>
          <w:rFonts w:ascii="Calibri" w:hAnsi="Calibri" w:cs="Calibri"/>
        </w:rPr>
        <w:t xml:space="preserve">       will not be diminished as a result of the construction of a new residence. </w:t>
      </w:r>
    </w:p>
    <w:p w14:paraId="4559860C" w14:textId="77777777" w:rsidR="00D752CE" w:rsidRPr="00D752CE" w:rsidRDefault="00D752CE" w:rsidP="007E0E42">
      <w:pPr>
        <w:spacing w:after="0" w:line="240" w:lineRule="auto"/>
        <w:ind w:left="720"/>
        <w:rPr>
          <w:rFonts w:ascii="Calibri" w:hAnsi="Calibri" w:cs="Calibri"/>
        </w:rPr>
      </w:pPr>
      <w:r w:rsidRPr="00D752CE">
        <w:rPr>
          <w:rFonts w:ascii="Calibri" w:hAnsi="Calibri" w:cs="Calibri"/>
        </w:rPr>
        <w:t xml:space="preserve">       Specifically, the narrative should address the following:</w:t>
      </w:r>
    </w:p>
    <w:p w14:paraId="16784C8F" w14:textId="77777777" w:rsidR="00D752CE" w:rsidRPr="00D752CE" w:rsidRDefault="00D752CE" w:rsidP="007E0E42">
      <w:pPr>
        <w:spacing w:line="240" w:lineRule="auto"/>
        <w:ind w:left="720"/>
        <w:rPr>
          <w:rFonts w:ascii="Calibri" w:hAnsi="Calibri" w:cs="Calibri"/>
        </w:rPr>
      </w:pPr>
    </w:p>
    <w:p w14:paraId="31771F12" w14:textId="5674B67F" w:rsidR="00D752CE" w:rsidRPr="00D752CE" w:rsidRDefault="00D752CE" w:rsidP="007E0E42">
      <w:pPr>
        <w:spacing w:line="240" w:lineRule="auto"/>
        <w:ind w:left="720"/>
        <w:rPr>
          <w:rFonts w:ascii="Calibri" w:hAnsi="Calibri" w:cs="Calibri"/>
        </w:rPr>
      </w:pPr>
      <w:r w:rsidRPr="00D752CE">
        <w:rPr>
          <w:rFonts w:ascii="Calibri" w:hAnsi="Calibri" w:cs="Calibri"/>
        </w:rPr>
        <w:tab/>
        <w:t>(1)</w:t>
      </w:r>
      <w:r w:rsidR="00AF67A4">
        <w:rPr>
          <w:rFonts w:ascii="Calibri" w:hAnsi="Calibri" w:cs="Calibri"/>
        </w:rPr>
        <w:t xml:space="preserve"> </w:t>
      </w:r>
      <w:r w:rsidRPr="00D752CE">
        <w:rPr>
          <w:rFonts w:ascii="Calibri" w:hAnsi="Calibri" w:cs="Calibri"/>
        </w:rPr>
        <w:t xml:space="preserve"> Impact of the proposed residence on prime and statewide importance soils.</w:t>
      </w:r>
    </w:p>
    <w:p w14:paraId="41EFC3EA" w14:textId="77777777" w:rsidR="00D752CE" w:rsidRPr="00D752CE" w:rsidRDefault="00D752CE" w:rsidP="007E0E42">
      <w:pPr>
        <w:spacing w:line="240" w:lineRule="auto"/>
        <w:ind w:left="720"/>
        <w:rPr>
          <w:rFonts w:ascii="Calibri" w:hAnsi="Calibri" w:cs="Calibri"/>
        </w:rPr>
      </w:pPr>
      <w:r w:rsidRPr="00D752CE">
        <w:rPr>
          <w:rFonts w:ascii="Calibri" w:hAnsi="Calibri" w:cs="Calibri"/>
        </w:rPr>
        <w:tab/>
        <w:t xml:space="preserve">(2) </w:t>
      </w:r>
      <w:r w:rsidR="00AF67A4">
        <w:rPr>
          <w:rFonts w:ascii="Calibri" w:hAnsi="Calibri" w:cs="Calibri"/>
        </w:rPr>
        <w:t xml:space="preserve"> </w:t>
      </w:r>
      <w:r w:rsidRPr="00D752CE">
        <w:rPr>
          <w:rFonts w:ascii="Calibri" w:hAnsi="Calibri" w:cs="Calibri"/>
        </w:rPr>
        <w:t xml:space="preserve">Impact of the proposed residence on existing soil and water conservation </w:t>
      </w:r>
    </w:p>
    <w:p w14:paraId="5D82B3C3" w14:textId="568A06DE" w:rsidR="00D752CE" w:rsidRPr="00D752CE" w:rsidRDefault="00D752CE" w:rsidP="007E0E42">
      <w:pPr>
        <w:spacing w:line="240" w:lineRule="auto"/>
        <w:ind w:left="720"/>
        <w:rPr>
          <w:rFonts w:ascii="Calibri" w:hAnsi="Calibri" w:cs="Calibri"/>
        </w:rPr>
      </w:pPr>
      <w:r w:rsidRPr="00D752CE">
        <w:rPr>
          <w:rFonts w:ascii="Calibri" w:hAnsi="Calibri" w:cs="Calibri"/>
        </w:rPr>
        <w:t xml:space="preserve">            </w:t>
      </w:r>
      <w:r w:rsidR="00AF67A4">
        <w:rPr>
          <w:rFonts w:ascii="Calibri" w:hAnsi="Calibri" w:cs="Calibri"/>
        </w:rPr>
        <w:t xml:space="preserve">        </w:t>
      </w:r>
      <w:r w:rsidRPr="00D752CE">
        <w:rPr>
          <w:rFonts w:ascii="Calibri" w:hAnsi="Calibri" w:cs="Calibri"/>
        </w:rPr>
        <w:t>practices and structures.</w:t>
      </w:r>
    </w:p>
    <w:p w14:paraId="300BEC6F" w14:textId="08365F99" w:rsidR="00D752CE" w:rsidRPr="00D752CE" w:rsidRDefault="00D752CE" w:rsidP="007E0E42">
      <w:pPr>
        <w:spacing w:line="240" w:lineRule="auto"/>
        <w:ind w:left="720"/>
        <w:rPr>
          <w:rFonts w:ascii="Calibri" w:hAnsi="Calibri" w:cs="Calibri"/>
        </w:rPr>
      </w:pPr>
      <w:r w:rsidRPr="00D752CE">
        <w:rPr>
          <w:rFonts w:ascii="Calibri" w:hAnsi="Calibri" w:cs="Calibri"/>
        </w:rPr>
        <w:tab/>
        <w:t xml:space="preserve">(3) </w:t>
      </w:r>
      <w:r w:rsidR="00AF67A4">
        <w:rPr>
          <w:rFonts w:ascii="Calibri" w:hAnsi="Calibri" w:cs="Calibri"/>
        </w:rPr>
        <w:t xml:space="preserve"> </w:t>
      </w:r>
      <w:r w:rsidRPr="00D752CE">
        <w:rPr>
          <w:rFonts w:ascii="Calibri" w:hAnsi="Calibri" w:cs="Calibri"/>
        </w:rPr>
        <w:t>Impact of the proposed residence on water rights and water access points.</w:t>
      </w:r>
    </w:p>
    <w:p w14:paraId="547A3145" w14:textId="77777777" w:rsidR="00D752CE" w:rsidRPr="00D752CE" w:rsidRDefault="00D752CE" w:rsidP="007E0E42">
      <w:pPr>
        <w:spacing w:after="0" w:line="240" w:lineRule="auto"/>
        <w:ind w:left="720"/>
        <w:rPr>
          <w:rFonts w:ascii="Calibri" w:hAnsi="Calibri" w:cs="Calibri"/>
        </w:rPr>
      </w:pPr>
      <w:r w:rsidRPr="00D752CE">
        <w:rPr>
          <w:rFonts w:ascii="Calibri" w:hAnsi="Calibri" w:cs="Calibri"/>
        </w:rPr>
        <w:tab/>
        <w:t xml:space="preserve">(4) </w:t>
      </w:r>
      <w:r w:rsidR="00AF67A4">
        <w:rPr>
          <w:rFonts w:ascii="Calibri" w:hAnsi="Calibri" w:cs="Calibri"/>
        </w:rPr>
        <w:t xml:space="preserve"> </w:t>
      </w:r>
      <w:r w:rsidRPr="00D752CE">
        <w:rPr>
          <w:rFonts w:ascii="Calibri" w:hAnsi="Calibri" w:cs="Calibri"/>
        </w:rPr>
        <w:t>Impact of the proposed residence on the utilization and availability of farm</w:t>
      </w:r>
    </w:p>
    <w:p w14:paraId="7D4999E8" w14:textId="4FD71852" w:rsidR="00D752CE" w:rsidRDefault="00D752CE" w:rsidP="007E0E42">
      <w:pPr>
        <w:spacing w:after="0" w:line="240" w:lineRule="auto"/>
        <w:ind w:left="720"/>
        <w:rPr>
          <w:rFonts w:ascii="Calibri" w:hAnsi="Calibri" w:cs="Calibri"/>
        </w:rPr>
      </w:pPr>
      <w:r w:rsidRPr="00D752CE">
        <w:rPr>
          <w:rFonts w:ascii="Calibri" w:hAnsi="Calibri" w:cs="Calibri"/>
        </w:rPr>
        <w:t xml:space="preserve">            </w:t>
      </w:r>
      <w:r w:rsidR="00AF67A4">
        <w:rPr>
          <w:rFonts w:ascii="Calibri" w:hAnsi="Calibri" w:cs="Calibri"/>
        </w:rPr>
        <w:t xml:space="preserve">        </w:t>
      </w:r>
      <w:r w:rsidRPr="00D752CE">
        <w:rPr>
          <w:rFonts w:ascii="Calibri" w:hAnsi="Calibri" w:cs="Calibri"/>
        </w:rPr>
        <w:t>structures, barns and infrastructure.</w:t>
      </w:r>
    </w:p>
    <w:p w14:paraId="09CCDDA8" w14:textId="77777777" w:rsidR="007E0E42" w:rsidRPr="00D752CE" w:rsidRDefault="007E0E42" w:rsidP="007E0E42">
      <w:pPr>
        <w:spacing w:after="0" w:line="240" w:lineRule="auto"/>
        <w:ind w:left="720"/>
        <w:rPr>
          <w:rFonts w:ascii="Calibri" w:hAnsi="Calibri" w:cs="Calibri"/>
        </w:rPr>
      </w:pPr>
    </w:p>
    <w:p w14:paraId="0BA251D8" w14:textId="77777777" w:rsidR="00D752CE" w:rsidRPr="00D752CE" w:rsidRDefault="00D752CE" w:rsidP="007E0E42">
      <w:pPr>
        <w:spacing w:line="240" w:lineRule="auto"/>
        <w:ind w:left="720"/>
        <w:rPr>
          <w:rFonts w:ascii="Calibri" w:hAnsi="Calibri" w:cs="Calibri"/>
        </w:rPr>
      </w:pPr>
      <w:r w:rsidRPr="00D752CE">
        <w:rPr>
          <w:rFonts w:ascii="Calibri" w:hAnsi="Calibri" w:cs="Calibri"/>
        </w:rPr>
        <w:tab/>
        <w:t xml:space="preserve">(5) </w:t>
      </w:r>
      <w:r w:rsidR="00AF67A4">
        <w:rPr>
          <w:rFonts w:ascii="Calibri" w:hAnsi="Calibri" w:cs="Calibri"/>
        </w:rPr>
        <w:t xml:space="preserve"> </w:t>
      </w:r>
      <w:r w:rsidRPr="00D752CE">
        <w:rPr>
          <w:rFonts w:ascii="Calibri" w:hAnsi="Calibri" w:cs="Calibri"/>
        </w:rPr>
        <w:t xml:space="preserve">Impact of the proposed residence on the existing layout of crop fields and </w:t>
      </w:r>
    </w:p>
    <w:p w14:paraId="13D60A42" w14:textId="39555E23" w:rsidR="00D752CE" w:rsidRPr="00D752CE" w:rsidRDefault="00D752CE" w:rsidP="007E0E42">
      <w:pPr>
        <w:spacing w:line="240" w:lineRule="auto"/>
        <w:ind w:left="720"/>
        <w:rPr>
          <w:rFonts w:ascii="Calibri" w:hAnsi="Calibri" w:cs="Calibri"/>
        </w:rPr>
      </w:pPr>
      <w:r w:rsidRPr="00D752CE">
        <w:rPr>
          <w:rFonts w:ascii="Calibri" w:hAnsi="Calibri" w:cs="Calibri"/>
        </w:rPr>
        <w:t xml:space="preserve">           </w:t>
      </w:r>
      <w:r w:rsidR="00AF67A4">
        <w:rPr>
          <w:rFonts w:ascii="Calibri" w:hAnsi="Calibri" w:cs="Calibri"/>
        </w:rPr>
        <w:t xml:space="preserve">        </w:t>
      </w:r>
      <w:r w:rsidRPr="00D752CE">
        <w:rPr>
          <w:rFonts w:ascii="Calibri" w:hAnsi="Calibri" w:cs="Calibri"/>
        </w:rPr>
        <w:t xml:space="preserve"> pastures.</w:t>
      </w:r>
    </w:p>
    <w:p w14:paraId="1554503C" w14:textId="77777777" w:rsidR="00D752CE" w:rsidRPr="00D752CE" w:rsidRDefault="00D752CE" w:rsidP="007E0E42">
      <w:pPr>
        <w:tabs>
          <w:tab w:val="left" w:pos="1170"/>
        </w:tabs>
        <w:spacing w:after="0"/>
        <w:ind w:left="720"/>
        <w:rPr>
          <w:rFonts w:ascii="Calibri" w:hAnsi="Calibri" w:cs="Calibri"/>
        </w:rPr>
      </w:pPr>
      <w:r w:rsidRPr="00D752CE">
        <w:rPr>
          <w:rFonts w:ascii="Calibri" w:hAnsi="Calibri" w:cs="Calibri"/>
        </w:rPr>
        <w:t xml:space="preserve"> g.</w:t>
      </w:r>
      <w:r w:rsidRPr="00D752CE">
        <w:rPr>
          <w:rFonts w:ascii="Calibri" w:hAnsi="Calibri" w:cs="Calibri"/>
        </w:rPr>
        <w:tab/>
      </w:r>
      <w:r w:rsidRPr="00AF67A4">
        <w:rPr>
          <w:rFonts w:ascii="Calibri" w:hAnsi="Calibri" w:cs="Calibri"/>
        </w:rPr>
        <w:t>If</w:t>
      </w:r>
      <w:r w:rsidRPr="00D752CE">
        <w:rPr>
          <w:rFonts w:ascii="Calibri" w:hAnsi="Calibri" w:cs="Calibri"/>
        </w:rPr>
        <w:t xml:space="preserve"> the applicant proposes to construct a new residence and also proposes to </w:t>
      </w:r>
    </w:p>
    <w:p w14:paraId="5E96C17F" w14:textId="77777777" w:rsidR="00D752CE" w:rsidRPr="00D752CE" w:rsidRDefault="00D752CE" w:rsidP="007E0E42">
      <w:pPr>
        <w:spacing w:after="0"/>
        <w:ind w:left="720"/>
        <w:rPr>
          <w:rFonts w:ascii="Calibri" w:hAnsi="Calibri" w:cs="Calibri"/>
        </w:rPr>
      </w:pPr>
      <w:r w:rsidRPr="00D752CE">
        <w:rPr>
          <w:rFonts w:ascii="Calibri" w:hAnsi="Calibri" w:cs="Calibri"/>
        </w:rPr>
        <w:t xml:space="preserve">         significantly change the existing agricultural enterprise or operation, the  </w:t>
      </w:r>
    </w:p>
    <w:p w14:paraId="588A0BB6" w14:textId="17209C2E" w:rsidR="00D752CE" w:rsidRPr="00D752CE" w:rsidRDefault="00D752CE" w:rsidP="007E0E42">
      <w:pPr>
        <w:spacing w:after="0"/>
        <w:rPr>
          <w:rFonts w:ascii="Calibri" w:hAnsi="Calibri" w:cs="Calibri"/>
        </w:rPr>
      </w:pPr>
      <w:r w:rsidRPr="00D752CE">
        <w:rPr>
          <w:rFonts w:ascii="Calibri" w:hAnsi="Calibri" w:cs="Calibri"/>
        </w:rPr>
        <w:t xml:space="preserve">                      </w:t>
      </w:r>
      <w:r w:rsidR="00D745CF">
        <w:rPr>
          <w:rFonts w:ascii="Calibri" w:hAnsi="Calibri" w:cs="Calibri"/>
        </w:rPr>
        <w:t xml:space="preserve">  </w:t>
      </w:r>
      <w:r w:rsidRPr="00D752CE">
        <w:rPr>
          <w:rFonts w:ascii="Calibri" w:hAnsi="Calibri" w:cs="Calibri"/>
        </w:rPr>
        <w:t>landowner shall provide a viable business plan for the new agricultural enterprise</w:t>
      </w:r>
    </w:p>
    <w:p w14:paraId="42F03882" w14:textId="59145E7C" w:rsidR="00D752CE" w:rsidRPr="00D752CE" w:rsidRDefault="00D752CE" w:rsidP="007E0E42">
      <w:pPr>
        <w:spacing w:after="0"/>
        <w:rPr>
          <w:rFonts w:ascii="Calibri" w:hAnsi="Calibri" w:cs="Calibri"/>
        </w:rPr>
      </w:pPr>
      <w:r w:rsidRPr="00D752CE">
        <w:rPr>
          <w:rFonts w:ascii="Calibri" w:hAnsi="Calibri" w:cs="Calibri"/>
        </w:rPr>
        <w:t xml:space="preserve">                      </w:t>
      </w:r>
      <w:r w:rsidR="00D745CF">
        <w:rPr>
          <w:rFonts w:ascii="Calibri" w:hAnsi="Calibri" w:cs="Calibri"/>
        </w:rPr>
        <w:t xml:space="preserve">  </w:t>
      </w:r>
      <w:r w:rsidRPr="00D752CE">
        <w:rPr>
          <w:rFonts w:ascii="Calibri" w:hAnsi="Calibri" w:cs="Calibri"/>
        </w:rPr>
        <w:t>or operation and show how the location of the proposed new residence is</w:t>
      </w:r>
    </w:p>
    <w:p w14:paraId="2863A963" w14:textId="7D79A9B6" w:rsidR="00030C7A" w:rsidRDefault="00D752CE" w:rsidP="007E0E42">
      <w:pPr>
        <w:tabs>
          <w:tab w:val="left" w:pos="720"/>
        </w:tabs>
        <w:spacing w:after="0" w:line="240" w:lineRule="auto"/>
        <w:rPr>
          <w:rFonts w:ascii="Calibri" w:hAnsi="Calibri" w:cs="Calibri"/>
        </w:rPr>
      </w:pPr>
      <w:r w:rsidRPr="00D752CE">
        <w:rPr>
          <w:rFonts w:ascii="Calibri" w:hAnsi="Calibri" w:cs="Calibri"/>
        </w:rPr>
        <w:t xml:space="preserve">                     </w:t>
      </w:r>
      <w:r w:rsidR="00D745CF">
        <w:rPr>
          <w:rFonts w:ascii="Calibri" w:hAnsi="Calibri" w:cs="Calibri"/>
        </w:rPr>
        <w:t xml:space="preserve">  </w:t>
      </w:r>
      <w:r w:rsidRPr="00D752CE">
        <w:rPr>
          <w:rFonts w:ascii="Calibri" w:hAnsi="Calibri" w:cs="Calibri"/>
        </w:rPr>
        <w:t xml:space="preserve"> compatible with the business plan.</w:t>
      </w:r>
    </w:p>
    <w:p w14:paraId="24A70686" w14:textId="77777777" w:rsidR="007E0E42" w:rsidRDefault="007E0E42" w:rsidP="007E0E42">
      <w:pPr>
        <w:tabs>
          <w:tab w:val="left" w:pos="720"/>
        </w:tabs>
        <w:spacing w:after="0" w:line="240" w:lineRule="auto"/>
        <w:rPr>
          <w:rFonts w:ascii="Calibri" w:hAnsi="Calibri" w:cs="Calibri"/>
        </w:rPr>
      </w:pPr>
    </w:p>
    <w:p w14:paraId="480E57C6" w14:textId="522013A9" w:rsidR="00030C7A" w:rsidRPr="006B14BD" w:rsidRDefault="005136B5" w:rsidP="007E0E42">
      <w:pPr>
        <w:tabs>
          <w:tab w:val="left" w:pos="1080"/>
        </w:tabs>
        <w:spacing w:line="240" w:lineRule="auto"/>
        <w:ind w:left="810"/>
        <w:rPr>
          <w:rFonts w:ascii="Calibri" w:hAnsi="Calibri" w:cs="Calibri"/>
        </w:rPr>
      </w:pPr>
      <w:r w:rsidRPr="006B14BD">
        <w:rPr>
          <w:rFonts w:ascii="Calibri" w:hAnsi="Calibri" w:cs="Calibri"/>
        </w:rPr>
        <w:t>h</w:t>
      </w:r>
      <w:r w:rsidR="000F3AC8" w:rsidRPr="006B14BD">
        <w:rPr>
          <w:rFonts w:ascii="Calibri" w:hAnsi="Calibri" w:cs="Calibri"/>
        </w:rPr>
        <w:t xml:space="preserve">.   </w:t>
      </w:r>
      <w:r w:rsidR="00030C7A" w:rsidRPr="006B14BD">
        <w:rPr>
          <w:rFonts w:ascii="Calibri" w:hAnsi="Calibri" w:cs="Calibri"/>
        </w:rPr>
        <w:t xml:space="preserve"> </w:t>
      </w:r>
      <w:r w:rsidR="000F3AC8" w:rsidRPr="006B14BD">
        <w:rPr>
          <w:rFonts w:ascii="Calibri" w:hAnsi="Calibri" w:cs="Calibri"/>
        </w:rPr>
        <w:t xml:space="preserve">The </w:t>
      </w:r>
      <w:r w:rsidR="00D76793" w:rsidRPr="006B14BD">
        <w:rPr>
          <w:rFonts w:ascii="Calibri" w:hAnsi="Calibri" w:cs="Calibri"/>
        </w:rPr>
        <w:t xml:space="preserve">building footprint square footage for the proposed </w:t>
      </w:r>
      <w:r w:rsidR="000F3AC8" w:rsidRPr="006B14BD">
        <w:rPr>
          <w:rFonts w:ascii="Calibri" w:hAnsi="Calibri" w:cs="Calibri"/>
        </w:rPr>
        <w:t>new residence</w:t>
      </w:r>
    </w:p>
    <w:p w14:paraId="1D9A1344" w14:textId="1A4625CD" w:rsidR="00030C7A" w:rsidRPr="006B14BD" w:rsidRDefault="00030C7A" w:rsidP="00030C7A">
      <w:pPr>
        <w:ind w:left="810"/>
        <w:rPr>
          <w:rFonts w:ascii="Calibri" w:hAnsi="Calibri" w:cs="Calibri"/>
          <w:b/>
          <w:bCs/>
          <w:szCs w:val="20"/>
          <w:u w:val="single"/>
        </w:rPr>
      </w:pPr>
      <w:r w:rsidRPr="006B14BD">
        <w:rPr>
          <w:rFonts w:ascii="Calibri" w:hAnsi="Calibri" w:cs="Calibri"/>
          <w:b/>
          <w:bCs/>
          <w:szCs w:val="20"/>
          <w:u w:val="single"/>
        </w:rPr>
        <w:lastRenderedPageBreak/>
        <w:t>The total area of current building coverage and proposed new coverage area for the proposed new residence shall not be more than 10% of the total conservation easement area.  See Addendum 1 of Deed of Easement and Section X in the County Program.</w:t>
      </w:r>
    </w:p>
    <w:p w14:paraId="34B984D9" w14:textId="77777777" w:rsidR="007E0E42" w:rsidRDefault="007E0E42" w:rsidP="007E0E42">
      <w:pPr>
        <w:tabs>
          <w:tab w:val="left" w:pos="360"/>
        </w:tabs>
        <w:spacing w:after="0"/>
        <w:rPr>
          <w:rFonts w:ascii="Calibri" w:hAnsi="Calibri" w:cs="Calibri"/>
        </w:rPr>
      </w:pPr>
      <w:r>
        <w:rPr>
          <w:rFonts w:ascii="Calibri" w:hAnsi="Calibri" w:cs="Calibri"/>
        </w:rPr>
        <w:tab/>
      </w:r>
      <w:r w:rsidR="00D752CE" w:rsidRPr="00A61666">
        <w:rPr>
          <w:rFonts w:ascii="Calibri" w:hAnsi="Calibri" w:cs="Calibri"/>
        </w:rPr>
        <w:t>4.</w:t>
      </w:r>
      <w:r w:rsidR="00C27A59">
        <w:rPr>
          <w:rFonts w:ascii="Calibri" w:hAnsi="Calibri" w:cs="Calibri"/>
        </w:rPr>
        <w:t xml:space="preserve"> </w:t>
      </w:r>
      <w:r w:rsidR="00D752CE" w:rsidRPr="00A61666">
        <w:rPr>
          <w:rFonts w:ascii="Calibri" w:hAnsi="Calibri" w:cs="Calibri"/>
        </w:rPr>
        <w:t xml:space="preserve"> Upon</w:t>
      </w:r>
      <w:r w:rsidR="00D752CE" w:rsidRPr="00D752CE">
        <w:rPr>
          <w:rFonts w:ascii="Calibri" w:hAnsi="Calibri" w:cs="Calibri"/>
        </w:rPr>
        <w:t xml:space="preserve"> receipt of the application, the Lehigh County Farmland Preservation Office shall</w:t>
      </w:r>
    </w:p>
    <w:p w14:paraId="21A31388" w14:textId="3076B272" w:rsidR="00C27A59" w:rsidRDefault="00D752CE" w:rsidP="007E0E42">
      <w:pPr>
        <w:tabs>
          <w:tab w:val="left" w:pos="360"/>
        </w:tabs>
        <w:spacing w:after="0"/>
        <w:rPr>
          <w:rFonts w:ascii="Calibri" w:hAnsi="Calibri" w:cs="Calibri"/>
        </w:rPr>
      </w:pPr>
      <w:r w:rsidRPr="00D752CE">
        <w:rPr>
          <w:rFonts w:ascii="Calibri" w:hAnsi="Calibri" w:cs="Calibri"/>
        </w:rPr>
        <w:t xml:space="preserve"> </w:t>
      </w:r>
      <w:r w:rsidR="00C27A59">
        <w:rPr>
          <w:rFonts w:ascii="Calibri" w:hAnsi="Calibri" w:cs="Calibri"/>
        </w:rPr>
        <w:tab/>
      </w:r>
      <w:r w:rsidR="007E0E42">
        <w:rPr>
          <w:rFonts w:ascii="Calibri" w:hAnsi="Calibri" w:cs="Calibri"/>
        </w:rPr>
        <w:t xml:space="preserve">     </w:t>
      </w:r>
      <w:r w:rsidR="00C27A59">
        <w:rPr>
          <w:rFonts w:ascii="Calibri" w:hAnsi="Calibri" w:cs="Calibri"/>
        </w:rPr>
        <w:t xml:space="preserve"> </w:t>
      </w:r>
      <w:r w:rsidRPr="00D752CE">
        <w:rPr>
          <w:rFonts w:ascii="Calibri" w:hAnsi="Calibri" w:cs="Calibri"/>
        </w:rPr>
        <w:t xml:space="preserve">have up to </w:t>
      </w:r>
      <w:r w:rsidRPr="00D752CE">
        <w:rPr>
          <w:rFonts w:ascii="Calibri" w:hAnsi="Calibri" w:cs="Calibri"/>
          <w:b/>
          <w:bCs/>
        </w:rPr>
        <w:t>60 days</w:t>
      </w:r>
      <w:r w:rsidRPr="00D752CE">
        <w:rPr>
          <w:rFonts w:ascii="Calibri" w:hAnsi="Calibri" w:cs="Calibri"/>
        </w:rPr>
        <w:t xml:space="preserve"> to review, provide comment and make recommendations on the </w:t>
      </w:r>
    </w:p>
    <w:p w14:paraId="083108A0" w14:textId="77777777" w:rsidR="00D752CE" w:rsidRPr="00D752CE" w:rsidRDefault="00C27A59" w:rsidP="007E0E42">
      <w:pPr>
        <w:tabs>
          <w:tab w:val="left" w:pos="360"/>
        </w:tabs>
        <w:spacing w:after="0"/>
        <w:rPr>
          <w:rFonts w:ascii="Calibri" w:hAnsi="Calibri" w:cs="Calibri"/>
        </w:rPr>
      </w:pPr>
      <w:r>
        <w:rPr>
          <w:rFonts w:ascii="Calibri" w:hAnsi="Calibri" w:cs="Calibri"/>
        </w:rPr>
        <w:t xml:space="preserve">            </w:t>
      </w:r>
      <w:r w:rsidR="00D752CE" w:rsidRPr="00D752CE">
        <w:rPr>
          <w:rFonts w:ascii="Calibri" w:hAnsi="Calibri" w:cs="Calibri"/>
        </w:rPr>
        <w:t>residential structure proposal to the County Board</w:t>
      </w:r>
      <w:r w:rsidR="00D752CE" w:rsidRPr="00A61666">
        <w:rPr>
          <w:rFonts w:ascii="Calibri" w:hAnsi="Calibri" w:cs="Calibri"/>
        </w:rPr>
        <w:t>.</w:t>
      </w:r>
      <w:r w:rsidR="00C64B26" w:rsidRPr="00A61666">
        <w:rPr>
          <w:rFonts w:ascii="Calibri" w:hAnsi="Calibri" w:cs="Calibri"/>
        </w:rPr>
        <w:t xml:space="preserve">  </w:t>
      </w:r>
    </w:p>
    <w:p w14:paraId="5C2488C9" w14:textId="77777777" w:rsidR="00D752CE" w:rsidRPr="00D752CE" w:rsidRDefault="00D752CE" w:rsidP="00D752CE">
      <w:pPr>
        <w:rPr>
          <w:rFonts w:ascii="Calibri" w:hAnsi="Calibri" w:cs="Calibri"/>
          <w:b/>
          <w:bCs/>
        </w:rPr>
      </w:pPr>
    </w:p>
    <w:p w14:paraId="00A07CBC" w14:textId="77777777" w:rsidR="00C27A59" w:rsidRDefault="00C27A59" w:rsidP="007E0E42">
      <w:pPr>
        <w:tabs>
          <w:tab w:val="left" w:pos="360"/>
        </w:tabs>
        <w:spacing w:after="0" w:line="240" w:lineRule="auto"/>
        <w:rPr>
          <w:rFonts w:ascii="Calibri" w:hAnsi="Calibri" w:cs="Calibri"/>
        </w:rPr>
      </w:pPr>
      <w:r>
        <w:rPr>
          <w:rFonts w:ascii="Calibri" w:hAnsi="Calibri" w:cs="Calibri"/>
        </w:rPr>
        <w:t xml:space="preserve">       </w:t>
      </w:r>
      <w:r w:rsidR="00D752CE" w:rsidRPr="00D752CE">
        <w:rPr>
          <w:rFonts w:ascii="Calibri" w:hAnsi="Calibri" w:cs="Calibri"/>
        </w:rPr>
        <w:t xml:space="preserve">5. </w:t>
      </w:r>
      <w:r>
        <w:rPr>
          <w:rFonts w:ascii="Calibri" w:hAnsi="Calibri" w:cs="Calibri"/>
        </w:rPr>
        <w:t xml:space="preserve"> </w:t>
      </w:r>
      <w:r w:rsidR="00D752CE" w:rsidRPr="00D752CE">
        <w:rPr>
          <w:rFonts w:ascii="Calibri" w:hAnsi="Calibri" w:cs="Calibri"/>
        </w:rPr>
        <w:t xml:space="preserve">The County Board shall review the application, comments, and recommendations </w:t>
      </w:r>
    </w:p>
    <w:p w14:paraId="27DDF97C" w14:textId="77777777" w:rsidR="00C27A59" w:rsidRDefault="00C27A59" w:rsidP="007E0E42">
      <w:pPr>
        <w:tabs>
          <w:tab w:val="left" w:pos="360"/>
        </w:tabs>
        <w:spacing w:after="0" w:line="240" w:lineRule="auto"/>
        <w:rPr>
          <w:rFonts w:ascii="Calibri" w:hAnsi="Calibri" w:cs="Calibri"/>
        </w:rPr>
      </w:pPr>
      <w:r>
        <w:rPr>
          <w:rFonts w:ascii="Calibri" w:hAnsi="Calibri" w:cs="Calibri"/>
        </w:rPr>
        <w:t xml:space="preserve">            </w:t>
      </w:r>
      <w:r w:rsidR="00D752CE" w:rsidRPr="00D752CE">
        <w:rPr>
          <w:rFonts w:ascii="Calibri" w:hAnsi="Calibri" w:cs="Calibri"/>
        </w:rPr>
        <w:t>submitted by the Farmland Preservation Office.  A determination shall be made as to</w:t>
      </w:r>
    </w:p>
    <w:p w14:paraId="09B8E4F1" w14:textId="77777777" w:rsidR="00C27A59" w:rsidRDefault="00C27A59" w:rsidP="007E0E42">
      <w:pPr>
        <w:tabs>
          <w:tab w:val="left" w:pos="360"/>
          <w:tab w:val="left" w:pos="720"/>
        </w:tabs>
        <w:spacing w:after="0" w:line="240" w:lineRule="auto"/>
        <w:rPr>
          <w:rFonts w:ascii="Calibri" w:hAnsi="Calibri" w:cs="Calibri"/>
        </w:rPr>
      </w:pPr>
      <w:r>
        <w:rPr>
          <w:rFonts w:ascii="Calibri" w:hAnsi="Calibri" w:cs="Calibri"/>
        </w:rPr>
        <w:t xml:space="preserve">          </w:t>
      </w:r>
      <w:r w:rsidR="00D752CE" w:rsidRPr="00D752CE">
        <w:rPr>
          <w:rFonts w:ascii="Calibri" w:hAnsi="Calibri" w:cs="Calibri"/>
        </w:rPr>
        <w:t xml:space="preserve"> </w:t>
      </w:r>
      <w:r>
        <w:rPr>
          <w:rFonts w:ascii="Calibri" w:hAnsi="Calibri" w:cs="Calibri"/>
        </w:rPr>
        <w:t xml:space="preserve"> </w:t>
      </w:r>
      <w:r w:rsidR="00D752CE" w:rsidRPr="00D752CE">
        <w:rPr>
          <w:rFonts w:ascii="Calibri" w:hAnsi="Calibri" w:cs="Calibri"/>
        </w:rPr>
        <w:t xml:space="preserve">whether or not the construction of the residence, as proposed, would significantly harm </w:t>
      </w:r>
    </w:p>
    <w:p w14:paraId="153396D5" w14:textId="77777777" w:rsidR="00C27A59" w:rsidRDefault="00C27A59" w:rsidP="007E0E42">
      <w:pPr>
        <w:tabs>
          <w:tab w:val="left" w:pos="360"/>
          <w:tab w:val="left" w:pos="720"/>
        </w:tabs>
        <w:spacing w:after="0" w:line="240" w:lineRule="auto"/>
        <w:rPr>
          <w:rFonts w:ascii="Calibri" w:hAnsi="Calibri" w:cs="Calibri"/>
        </w:rPr>
      </w:pPr>
      <w:r>
        <w:rPr>
          <w:rFonts w:ascii="Calibri" w:hAnsi="Calibri" w:cs="Calibri"/>
        </w:rPr>
        <w:t xml:space="preserve">             </w:t>
      </w:r>
      <w:r w:rsidR="00D752CE" w:rsidRPr="00D752CE">
        <w:rPr>
          <w:rFonts w:ascii="Calibri" w:hAnsi="Calibri" w:cs="Calibri"/>
        </w:rPr>
        <w:t>the economic viability of the subject land for agricultural production. The County Board</w:t>
      </w:r>
    </w:p>
    <w:p w14:paraId="772E17B8" w14:textId="77777777" w:rsidR="00C27A59" w:rsidRDefault="00C27A59" w:rsidP="007E0E42">
      <w:pPr>
        <w:tabs>
          <w:tab w:val="left" w:pos="360"/>
          <w:tab w:val="left" w:pos="720"/>
        </w:tabs>
        <w:spacing w:after="0" w:line="240" w:lineRule="auto"/>
        <w:rPr>
          <w:rFonts w:ascii="Calibri" w:hAnsi="Calibri" w:cs="Calibri"/>
        </w:rPr>
      </w:pPr>
      <w:r>
        <w:rPr>
          <w:rFonts w:ascii="Calibri" w:hAnsi="Calibri" w:cs="Calibri"/>
        </w:rPr>
        <w:t xml:space="preserve">            </w:t>
      </w:r>
      <w:r w:rsidR="00D752CE" w:rsidRPr="00D752CE">
        <w:rPr>
          <w:rFonts w:ascii="Calibri" w:hAnsi="Calibri" w:cs="Calibri"/>
        </w:rPr>
        <w:t xml:space="preserve"> shall approve or reject the proposed residence application within </w:t>
      </w:r>
      <w:r w:rsidR="00D752CE" w:rsidRPr="00D752CE">
        <w:rPr>
          <w:rFonts w:ascii="Calibri" w:hAnsi="Calibri" w:cs="Calibri"/>
          <w:b/>
          <w:bCs/>
        </w:rPr>
        <w:t>90 days</w:t>
      </w:r>
      <w:r w:rsidR="00D752CE" w:rsidRPr="00D752CE">
        <w:rPr>
          <w:rFonts w:ascii="Calibri" w:hAnsi="Calibri" w:cs="Calibri"/>
        </w:rPr>
        <w:t xml:space="preserve"> after the date </w:t>
      </w:r>
    </w:p>
    <w:p w14:paraId="3E50E817" w14:textId="77777777" w:rsidR="00D752CE" w:rsidRDefault="00C27A59" w:rsidP="007E0E42">
      <w:pPr>
        <w:tabs>
          <w:tab w:val="left" w:pos="360"/>
          <w:tab w:val="left" w:pos="720"/>
        </w:tabs>
        <w:spacing w:after="0" w:line="240" w:lineRule="auto"/>
        <w:rPr>
          <w:rFonts w:ascii="Calibri" w:hAnsi="Calibri" w:cs="Calibri"/>
        </w:rPr>
      </w:pPr>
      <w:r>
        <w:rPr>
          <w:rFonts w:ascii="Calibri" w:hAnsi="Calibri" w:cs="Calibri"/>
        </w:rPr>
        <w:t xml:space="preserve">             </w:t>
      </w:r>
      <w:r w:rsidR="00D752CE" w:rsidRPr="00D752CE">
        <w:rPr>
          <w:rFonts w:ascii="Calibri" w:hAnsi="Calibri" w:cs="Calibri"/>
        </w:rPr>
        <w:t xml:space="preserve">that the application was initially filed with the County Board.  </w:t>
      </w:r>
    </w:p>
    <w:p w14:paraId="40E48E5A" w14:textId="77777777" w:rsidR="00D84DDC" w:rsidRPr="00D752CE" w:rsidRDefault="00D84DDC" w:rsidP="007E0E42">
      <w:pPr>
        <w:spacing w:line="240" w:lineRule="auto"/>
        <w:rPr>
          <w:rFonts w:ascii="Calibri" w:hAnsi="Calibri" w:cs="Calibri"/>
        </w:rPr>
      </w:pPr>
    </w:p>
    <w:p w14:paraId="1B35DDED" w14:textId="77777777" w:rsidR="00C27A59" w:rsidRDefault="00C27A59" w:rsidP="007E0E42">
      <w:pPr>
        <w:tabs>
          <w:tab w:val="left" w:pos="360"/>
        </w:tabs>
        <w:spacing w:after="0" w:line="240" w:lineRule="auto"/>
        <w:rPr>
          <w:rFonts w:ascii="Calibri" w:hAnsi="Calibri" w:cs="Calibri"/>
        </w:rPr>
      </w:pPr>
      <w:r>
        <w:rPr>
          <w:rFonts w:ascii="Calibri" w:hAnsi="Calibri" w:cs="Calibri"/>
        </w:rPr>
        <w:t xml:space="preserve">       </w:t>
      </w:r>
      <w:r w:rsidR="00D752CE" w:rsidRPr="00D752CE">
        <w:rPr>
          <w:rFonts w:ascii="Calibri" w:hAnsi="Calibri" w:cs="Calibri"/>
        </w:rPr>
        <w:t>6.  The County Board shall notify the applicant in writing of its decision.  If a residential</w:t>
      </w:r>
    </w:p>
    <w:p w14:paraId="7C8F8EA8" w14:textId="77777777" w:rsidR="00C27A59" w:rsidRDefault="00C27A59" w:rsidP="007E0E42">
      <w:pPr>
        <w:tabs>
          <w:tab w:val="left" w:pos="360"/>
        </w:tabs>
        <w:spacing w:after="0" w:line="240" w:lineRule="auto"/>
        <w:rPr>
          <w:rFonts w:ascii="Calibri" w:hAnsi="Calibri" w:cs="Calibri"/>
        </w:rPr>
      </w:pPr>
      <w:r>
        <w:rPr>
          <w:rFonts w:ascii="Calibri" w:hAnsi="Calibri" w:cs="Calibri"/>
        </w:rPr>
        <w:t xml:space="preserve">           </w:t>
      </w:r>
      <w:r w:rsidR="00D752CE" w:rsidRPr="00D752CE">
        <w:rPr>
          <w:rFonts w:ascii="Calibri" w:hAnsi="Calibri" w:cs="Calibri"/>
        </w:rPr>
        <w:t xml:space="preserve"> structure proposal is rejected, a written explanation for the rejection shall be provided to</w:t>
      </w:r>
    </w:p>
    <w:p w14:paraId="2A60C0C3" w14:textId="77777777" w:rsidR="00D752CE" w:rsidRPr="00D752CE" w:rsidRDefault="00C27A59" w:rsidP="007E0E42">
      <w:pPr>
        <w:tabs>
          <w:tab w:val="left" w:pos="360"/>
        </w:tabs>
        <w:spacing w:after="0" w:line="240" w:lineRule="auto"/>
        <w:rPr>
          <w:rFonts w:ascii="Calibri" w:hAnsi="Calibri" w:cs="Calibri"/>
        </w:rPr>
      </w:pPr>
      <w:r>
        <w:rPr>
          <w:rFonts w:ascii="Calibri" w:hAnsi="Calibri" w:cs="Calibri"/>
        </w:rPr>
        <w:t xml:space="preserve">           </w:t>
      </w:r>
      <w:r w:rsidR="00D752CE" w:rsidRPr="00D752CE">
        <w:rPr>
          <w:rFonts w:ascii="Calibri" w:hAnsi="Calibri" w:cs="Calibri"/>
        </w:rPr>
        <w:t xml:space="preserve"> the applicant.</w:t>
      </w:r>
      <w:r w:rsidR="00C64B26">
        <w:rPr>
          <w:rFonts w:ascii="Calibri" w:hAnsi="Calibri" w:cs="Calibri"/>
        </w:rPr>
        <w:t xml:space="preserve">  </w:t>
      </w:r>
    </w:p>
    <w:p w14:paraId="5CCFCAE3" w14:textId="77777777" w:rsidR="00D752CE" w:rsidRPr="00D752CE" w:rsidRDefault="00D752CE" w:rsidP="007E0E42">
      <w:pPr>
        <w:spacing w:line="240" w:lineRule="auto"/>
        <w:rPr>
          <w:rFonts w:ascii="Calibri" w:hAnsi="Calibri" w:cs="Calibri"/>
        </w:rPr>
      </w:pPr>
    </w:p>
    <w:p w14:paraId="2AA73C56" w14:textId="77777777" w:rsidR="00D752CE" w:rsidRPr="00D752CE" w:rsidRDefault="00D752CE" w:rsidP="00D752CE">
      <w:pPr>
        <w:rPr>
          <w:rFonts w:ascii="Calibri" w:hAnsi="Calibri" w:cs="Calibri"/>
          <w:sz w:val="16"/>
          <w:szCs w:val="16"/>
        </w:rPr>
      </w:pPr>
    </w:p>
    <w:p w14:paraId="6CC268DC" w14:textId="77777777" w:rsidR="00D752CE" w:rsidRPr="00D752CE" w:rsidRDefault="00D752CE" w:rsidP="00D752CE">
      <w:pPr>
        <w:rPr>
          <w:rFonts w:ascii="Calibri" w:hAnsi="Calibri" w:cs="Calibri"/>
          <w:sz w:val="16"/>
          <w:szCs w:val="16"/>
        </w:rPr>
      </w:pPr>
    </w:p>
    <w:p w14:paraId="793DB3E8" w14:textId="77777777" w:rsidR="00D752CE" w:rsidRPr="00D752CE" w:rsidRDefault="00D752CE" w:rsidP="00D752CE">
      <w:pPr>
        <w:rPr>
          <w:rFonts w:ascii="Calibri" w:hAnsi="Calibri" w:cs="Calibri"/>
          <w:sz w:val="16"/>
          <w:szCs w:val="16"/>
        </w:rPr>
      </w:pPr>
    </w:p>
    <w:p w14:paraId="4F2BD260" w14:textId="58277AB6" w:rsidR="00D752CE" w:rsidRDefault="00D752CE" w:rsidP="00891767">
      <w:pPr>
        <w:jc w:val="center"/>
        <w:rPr>
          <w:rFonts w:ascii="Calibri" w:hAnsi="Calibri" w:cs="Calibri"/>
        </w:rPr>
      </w:pPr>
    </w:p>
    <w:p w14:paraId="5F3299E5" w14:textId="77777777" w:rsidR="00C64B26" w:rsidRDefault="00C64B26" w:rsidP="00D752CE">
      <w:pPr>
        <w:rPr>
          <w:rFonts w:ascii="Calibri" w:hAnsi="Calibri" w:cs="Calibri"/>
        </w:rPr>
      </w:pPr>
    </w:p>
    <w:p w14:paraId="3346CB0C" w14:textId="77777777" w:rsidR="00C64B26" w:rsidRDefault="00C64B26" w:rsidP="005C671A">
      <w:pPr>
        <w:jc w:val="center"/>
        <w:rPr>
          <w:rFonts w:ascii="Calibri" w:hAnsi="Calibri" w:cs="Calibri"/>
        </w:rPr>
      </w:pPr>
    </w:p>
    <w:p w14:paraId="3DE85191" w14:textId="77777777" w:rsidR="00C64B26" w:rsidRDefault="00C64B26" w:rsidP="00D752CE">
      <w:pPr>
        <w:rPr>
          <w:rFonts w:ascii="Calibri" w:hAnsi="Calibri" w:cs="Calibri"/>
        </w:rPr>
      </w:pPr>
    </w:p>
    <w:p w14:paraId="148E0916" w14:textId="77777777" w:rsidR="00C64B26" w:rsidRDefault="00C64B26" w:rsidP="00D752CE">
      <w:pPr>
        <w:rPr>
          <w:rFonts w:ascii="Calibri" w:hAnsi="Calibri" w:cs="Calibri"/>
        </w:rPr>
      </w:pPr>
    </w:p>
    <w:p w14:paraId="27FF4991" w14:textId="77777777" w:rsidR="00C64B26" w:rsidRDefault="00C64B26" w:rsidP="00D752CE">
      <w:pPr>
        <w:rPr>
          <w:rFonts w:ascii="Calibri" w:hAnsi="Calibri" w:cs="Calibri"/>
        </w:rPr>
      </w:pPr>
    </w:p>
    <w:p w14:paraId="07B5F87A" w14:textId="77777777" w:rsidR="00C64B26" w:rsidRDefault="00C64B26" w:rsidP="00D752CE">
      <w:pPr>
        <w:rPr>
          <w:rFonts w:ascii="Calibri" w:hAnsi="Calibri" w:cs="Calibri"/>
        </w:rPr>
      </w:pPr>
    </w:p>
    <w:p w14:paraId="6B0A07A8" w14:textId="77777777" w:rsidR="00C64B26" w:rsidRDefault="00C64B26" w:rsidP="00D752CE">
      <w:pPr>
        <w:rPr>
          <w:rFonts w:ascii="Calibri" w:hAnsi="Calibri" w:cs="Calibri"/>
        </w:rPr>
      </w:pPr>
    </w:p>
    <w:p w14:paraId="7AD49FBB" w14:textId="77777777" w:rsidR="00C64B26" w:rsidRDefault="00C64B26" w:rsidP="00D752CE">
      <w:pPr>
        <w:rPr>
          <w:rFonts w:ascii="Calibri" w:hAnsi="Calibri" w:cs="Calibri"/>
        </w:rPr>
      </w:pPr>
    </w:p>
    <w:p w14:paraId="4A00B1C2" w14:textId="77777777" w:rsidR="00C64B26" w:rsidRDefault="00C64B26" w:rsidP="00D752CE">
      <w:pPr>
        <w:rPr>
          <w:rFonts w:ascii="Calibri" w:hAnsi="Calibri" w:cs="Calibri"/>
        </w:rPr>
      </w:pPr>
    </w:p>
    <w:p w14:paraId="17B03DD0" w14:textId="77777777" w:rsidR="00C64B26" w:rsidRDefault="00C64B26" w:rsidP="00D752CE">
      <w:pPr>
        <w:rPr>
          <w:rFonts w:ascii="Calibri" w:hAnsi="Calibri" w:cs="Calibri"/>
        </w:rPr>
      </w:pPr>
    </w:p>
    <w:p w14:paraId="6641676F" w14:textId="77777777" w:rsidR="00C64B26" w:rsidRDefault="00C64B26" w:rsidP="00D752CE">
      <w:pPr>
        <w:rPr>
          <w:rFonts w:ascii="Calibri" w:hAnsi="Calibri" w:cs="Calibri"/>
        </w:rPr>
      </w:pPr>
    </w:p>
    <w:p w14:paraId="630D8E60" w14:textId="067E5D71" w:rsidR="00D84DDC" w:rsidRDefault="00D84DDC" w:rsidP="008F388C">
      <w:pPr>
        <w:rPr>
          <w:rFonts w:ascii="Calibri" w:hAnsi="Calibri" w:cs="Calibri"/>
          <w:b/>
          <w:bCs/>
          <w:sz w:val="28"/>
          <w:szCs w:val="20"/>
        </w:rPr>
      </w:pPr>
    </w:p>
    <w:p w14:paraId="38D36C6D" w14:textId="77777777" w:rsidR="00516F35" w:rsidRDefault="00516F35" w:rsidP="008F388C">
      <w:pPr>
        <w:rPr>
          <w:rFonts w:ascii="Calibri" w:hAnsi="Calibri" w:cs="Calibri"/>
          <w:b/>
          <w:bCs/>
          <w:sz w:val="28"/>
          <w:szCs w:val="20"/>
        </w:rPr>
      </w:pPr>
    </w:p>
    <w:p w14:paraId="3BFBDF49" w14:textId="30FA6EB5" w:rsidR="00523ED4" w:rsidRPr="001724D6" w:rsidRDefault="00803096" w:rsidP="002E0793">
      <w:pPr>
        <w:pStyle w:val="GreyBoxHeaders"/>
        <w:framePr w:w="9601" w:wrap="around" w:hAnchor="page" w:x="1201" w:y="-14"/>
      </w:pPr>
      <w:r w:rsidRPr="004E06C7">
        <w:lastRenderedPageBreak/>
        <w:t>Appendix P</w:t>
      </w:r>
      <w:r w:rsidR="001724D6">
        <w:t>-</w:t>
      </w:r>
      <w:r w:rsidR="00963D33">
        <w:t>2</w:t>
      </w:r>
    </w:p>
    <w:p w14:paraId="735EAD25" w14:textId="77777777" w:rsidR="002E0793" w:rsidRDefault="002E0793" w:rsidP="00D752CE">
      <w:pPr>
        <w:jc w:val="center"/>
        <w:rPr>
          <w:rFonts w:ascii="Calibri" w:hAnsi="Calibri" w:cs="Calibri"/>
          <w:b/>
          <w:bCs/>
          <w:sz w:val="28"/>
          <w:szCs w:val="20"/>
        </w:rPr>
      </w:pPr>
    </w:p>
    <w:p w14:paraId="48B1CF02" w14:textId="27D6B807" w:rsidR="00D752CE" w:rsidRPr="00D752CE" w:rsidRDefault="00D752CE" w:rsidP="00D752CE">
      <w:pPr>
        <w:jc w:val="center"/>
        <w:rPr>
          <w:rFonts w:ascii="Calibri" w:hAnsi="Calibri" w:cs="Calibri"/>
          <w:b/>
          <w:bCs/>
          <w:sz w:val="28"/>
          <w:szCs w:val="20"/>
        </w:rPr>
      </w:pPr>
      <w:r w:rsidRPr="00D752CE">
        <w:rPr>
          <w:rFonts w:ascii="Calibri" w:hAnsi="Calibri" w:cs="Calibri"/>
          <w:b/>
          <w:bCs/>
          <w:sz w:val="28"/>
          <w:szCs w:val="20"/>
        </w:rPr>
        <w:t>Application for New Residence on Preserved Farm</w:t>
      </w:r>
    </w:p>
    <w:p w14:paraId="1F95911F" w14:textId="7C9E113F" w:rsidR="004E06C7" w:rsidRPr="002E0793" w:rsidRDefault="00D752CE" w:rsidP="002E0793">
      <w:pPr>
        <w:jc w:val="center"/>
        <w:rPr>
          <w:rFonts w:ascii="Calibri" w:hAnsi="Calibri" w:cs="Calibri"/>
          <w:b/>
          <w:bCs/>
          <w:sz w:val="24"/>
          <w:szCs w:val="24"/>
        </w:rPr>
      </w:pPr>
      <w:r w:rsidRPr="002E0793">
        <w:rPr>
          <w:rFonts w:ascii="Calibri" w:hAnsi="Calibri" w:cs="Calibri"/>
          <w:b/>
          <w:bCs/>
          <w:sz w:val="24"/>
          <w:szCs w:val="24"/>
        </w:rPr>
        <w:t>Lehigh County Agricultural Land Preservation Program</w:t>
      </w:r>
    </w:p>
    <w:p w14:paraId="29B6E0B9" w14:textId="57089C4A" w:rsidR="005136B5" w:rsidRPr="004E06C7" w:rsidRDefault="004E06C7" w:rsidP="004E06C7">
      <w:pPr>
        <w:rPr>
          <w:rFonts w:ascii="Calibri" w:hAnsi="Calibri" w:cs="Calibri"/>
          <w:b/>
          <w:bCs/>
          <w:szCs w:val="20"/>
          <w:u w:val="single"/>
        </w:rPr>
      </w:pPr>
      <w:r w:rsidRPr="006B14BD">
        <w:rPr>
          <w:rFonts w:ascii="Calibri" w:hAnsi="Calibri" w:cs="Calibri"/>
          <w:b/>
          <w:bCs/>
          <w:szCs w:val="20"/>
          <w:u w:val="single"/>
        </w:rPr>
        <w:t>USE ADDITIONAL PAGES IF NEEDED</w:t>
      </w:r>
    </w:p>
    <w:p w14:paraId="028463D5" w14:textId="457055D7" w:rsidR="004E06C7" w:rsidRDefault="00D752CE" w:rsidP="00D752CE">
      <w:pPr>
        <w:rPr>
          <w:rFonts w:ascii="Calibri" w:hAnsi="Calibri" w:cs="Calibri"/>
          <w:szCs w:val="20"/>
        </w:rPr>
      </w:pPr>
      <w:r w:rsidRPr="00D752CE">
        <w:rPr>
          <w:rFonts w:ascii="Calibri" w:hAnsi="Calibri" w:cs="Calibri"/>
          <w:b/>
          <w:bCs/>
          <w:szCs w:val="20"/>
        </w:rPr>
        <w:t>Landowner(s)</w:t>
      </w:r>
      <w:r w:rsidRPr="00D752CE">
        <w:rPr>
          <w:rFonts w:ascii="Calibri" w:hAnsi="Calibri" w:cs="Calibri"/>
          <w:szCs w:val="20"/>
        </w:rPr>
        <w:t>________________________________________________</w:t>
      </w:r>
      <w:r w:rsidR="004E06C7">
        <w:rPr>
          <w:rFonts w:ascii="Calibri" w:hAnsi="Calibri" w:cs="Calibri"/>
          <w:szCs w:val="20"/>
        </w:rPr>
        <w:t>_________________</w:t>
      </w:r>
      <w:r w:rsidRPr="00D752CE">
        <w:rPr>
          <w:rFonts w:ascii="Calibri" w:hAnsi="Calibri" w:cs="Calibri"/>
          <w:szCs w:val="20"/>
        </w:rPr>
        <w:t>_</w:t>
      </w:r>
    </w:p>
    <w:p w14:paraId="057902DD" w14:textId="649C3870" w:rsidR="00C64B26" w:rsidRDefault="004E06C7" w:rsidP="00D752CE">
      <w:pPr>
        <w:rPr>
          <w:rFonts w:ascii="Calibri" w:hAnsi="Calibri" w:cs="Calibri"/>
          <w:b/>
          <w:bCs/>
          <w:szCs w:val="20"/>
        </w:rPr>
      </w:pPr>
      <w:r>
        <w:rPr>
          <w:rFonts w:ascii="Calibri" w:hAnsi="Calibri" w:cs="Calibri"/>
          <w:szCs w:val="20"/>
        </w:rPr>
        <w:tab/>
        <w:t xml:space="preserve">           __________________________________________________________________</w:t>
      </w:r>
      <w:r w:rsidR="00D752CE" w:rsidRPr="00D752CE">
        <w:rPr>
          <w:rFonts w:ascii="Calibri" w:hAnsi="Calibri" w:cs="Calibri"/>
          <w:b/>
          <w:bCs/>
          <w:szCs w:val="20"/>
        </w:rPr>
        <w:t xml:space="preserve"> </w:t>
      </w:r>
    </w:p>
    <w:p w14:paraId="6618631E" w14:textId="45609673" w:rsidR="00D752CE" w:rsidRPr="00D752CE" w:rsidRDefault="00D752CE" w:rsidP="00D752CE">
      <w:pPr>
        <w:rPr>
          <w:rFonts w:ascii="Calibri" w:hAnsi="Calibri" w:cs="Calibri"/>
          <w:szCs w:val="20"/>
        </w:rPr>
      </w:pPr>
      <w:r w:rsidRPr="00D752CE">
        <w:rPr>
          <w:rFonts w:ascii="Calibri" w:hAnsi="Calibri" w:cs="Calibri"/>
          <w:b/>
          <w:bCs/>
          <w:szCs w:val="20"/>
        </w:rPr>
        <w:t>Easement Acreage</w:t>
      </w:r>
      <w:r w:rsidRPr="00D752CE">
        <w:rPr>
          <w:rFonts w:ascii="Calibri" w:hAnsi="Calibri" w:cs="Calibri"/>
          <w:szCs w:val="20"/>
        </w:rPr>
        <w:t>_________</w:t>
      </w:r>
    </w:p>
    <w:p w14:paraId="509F59A1" w14:textId="77777777" w:rsidR="00D752CE" w:rsidRPr="00C64B26" w:rsidRDefault="00D752CE" w:rsidP="00D752CE">
      <w:pPr>
        <w:rPr>
          <w:rFonts w:ascii="Calibri" w:hAnsi="Calibri" w:cs="Calibri"/>
          <w:bCs/>
          <w:szCs w:val="20"/>
        </w:rPr>
      </w:pPr>
      <w:r w:rsidRPr="00D752CE">
        <w:rPr>
          <w:rFonts w:ascii="Calibri" w:hAnsi="Calibri" w:cs="Calibri"/>
          <w:b/>
          <w:bCs/>
          <w:szCs w:val="20"/>
        </w:rPr>
        <w:t xml:space="preserve">Mailing Address </w:t>
      </w:r>
      <w:r w:rsidRPr="00C64B26">
        <w:rPr>
          <w:rFonts w:ascii="Calibri" w:hAnsi="Calibri" w:cs="Calibri"/>
          <w:bCs/>
          <w:szCs w:val="20"/>
        </w:rPr>
        <w:t>________________________________________________________________________</w:t>
      </w:r>
    </w:p>
    <w:p w14:paraId="4C1A4AD6" w14:textId="6A0BCE6C" w:rsidR="00D752CE" w:rsidRPr="004E06C7" w:rsidRDefault="00D752CE" w:rsidP="004E06C7">
      <w:pPr>
        <w:spacing w:after="240"/>
        <w:rPr>
          <w:rFonts w:ascii="Calibri" w:hAnsi="Calibri" w:cs="Calibri"/>
          <w:bCs/>
          <w:szCs w:val="20"/>
        </w:rPr>
      </w:pPr>
      <w:r w:rsidRPr="00D752CE">
        <w:rPr>
          <w:rFonts w:ascii="Calibri" w:hAnsi="Calibri" w:cs="Calibri"/>
          <w:b/>
          <w:bCs/>
          <w:szCs w:val="20"/>
        </w:rPr>
        <w:t>Phone Number(s)</w:t>
      </w:r>
      <w:r w:rsidRPr="00D752CE">
        <w:rPr>
          <w:rFonts w:ascii="Calibri" w:hAnsi="Calibri" w:cs="Calibri"/>
          <w:szCs w:val="20"/>
        </w:rPr>
        <w:t>__________________________</w:t>
      </w:r>
      <w:r w:rsidR="002B6795">
        <w:rPr>
          <w:rFonts w:ascii="Calibri" w:hAnsi="Calibri" w:cs="Calibri"/>
          <w:szCs w:val="20"/>
        </w:rPr>
        <w:t>_______________________________</w:t>
      </w:r>
      <w:r w:rsidRPr="00D752CE">
        <w:rPr>
          <w:rFonts w:ascii="Calibri" w:hAnsi="Calibri" w:cs="Calibri"/>
          <w:szCs w:val="20"/>
        </w:rPr>
        <w:t xml:space="preserve">_ </w:t>
      </w:r>
      <w:r w:rsidRPr="00D752CE">
        <w:rPr>
          <w:rFonts w:ascii="Calibri" w:hAnsi="Calibri" w:cs="Calibri"/>
          <w:b/>
          <w:bCs/>
          <w:szCs w:val="20"/>
        </w:rPr>
        <w:t>Email</w:t>
      </w:r>
      <w:r w:rsidRPr="00C64B26">
        <w:rPr>
          <w:rFonts w:ascii="Calibri" w:hAnsi="Calibri" w:cs="Calibri"/>
          <w:bCs/>
          <w:szCs w:val="20"/>
        </w:rPr>
        <w:t>_______________________________________</w:t>
      </w:r>
      <w:r w:rsidR="002B6795">
        <w:rPr>
          <w:rFonts w:ascii="Calibri" w:hAnsi="Calibri" w:cs="Calibri"/>
          <w:bCs/>
          <w:szCs w:val="20"/>
        </w:rPr>
        <w:t>_____________________________</w:t>
      </w:r>
    </w:p>
    <w:p w14:paraId="039812A2" w14:textId="5E783A47" w:rsidR="00D752CE" w:rsidRPr="004E06C7" w:rsidRDefault="00D752CE" w:rsidP="00D752CE">
      <w:pPr>
        <w:rPr>
          <w:rFonts w:ascii="Calibri" w:hAnsi="Calibri" w:cs="Calibri"/>
          <w:b/>
          <w:bCs/>
          <w:szCs w:val="20"/>
        </w:rPr>
      </w:pPr>
      <w:r w:rsidRPr="00D752CE">
        <w:rPr>
          <w:rFonts w:ascii="Calibri" w:hAnsi="Calibri" w:cs="Calibri"/>
          <w:b/>
          <w:bCs/>
          <w:szCs w:val="20"/>
        </w:rPr>
        <w:t xml:space="preserve">Residential Site Plan </w:t>
      </w:r>
    </w:p>
    <w:p w14:paraId="783234C2" w14:textId="0060AD36" w:rsidR="00D752CE" w:rsidRPr="00D752CE" w:rsidRDefault="00D752CE" w:rsidP="00D752CE">
      <w:pPr>
        <w:rPr>
          <w:rFonts w:ascii="Calibri" w:hAnsi="Calibri" w:cs="Calibri"/>
          <w:szCs w:val="20"/>
        </w:rPr>
      </w:pPr>
      <w:r w:rsidRPr="00D752CE">
        <w:rPr>
          <w:rFonts w:ascii="Calibri" w:hAnsi="Calibri" w:cs="Calibri"/>
          <w:szCs w:val="20"/>
        </w:rPr>
        <w:t>Please include an aerial photograph, sketch plan, and soil map showing the proposed location for the new residence. This should show the area proposed for the home site, yard area and access driveway (not to exceed 2 acres in total).  The Farmland Preservation Office can provide aerial photographs and soil maps at the applicant’s request.</w:t>
      </w:r>
    </w:p>
    <w:p w14:paraId="3A288FAC" w14:textId="411C8157" w:rsidR="00516F35" w:rsidRPr="00D752CE" w:rsidRDefault="00D752CE" w:rsidP="00D752CE">
      <w:pPr>
        <w:rPr>
          <w:rFonts w:ascii="Calibri" w:hAnsi="Calibri" w:cs="Calibri"/>
          <w:szCs w:val="20"/>
        </w:rPr>
      </w:pPr>
      <w:r w:rsidRPr="00D752CE">
        <w:rPr>
          <w:rFonts w:ascii="Calibri" w:hAnsi="Calibri" w:cs="Calibri"/>
          <w:b/>
          <w:bCs/>
          <w:szCs w:val="20"/>
        </w:rPr>
        <w:t>Tax Parcel ID # where the new residence is proposed</w:t>
      </w:r>
      <w:r w:rsidRPr="00D752CE">
        <w:rPr>
          <w:rFonts w:ascii="Calibri" w:hAnsi="Calibri" w:cs="Calibri"/>
          <w:szCs w:val="20"/>
        </w:rPr>
        <w:t xml:space="preserve"> _____________</w:t>
      </w:r>
      <w:r w:rsidR="002B6795">
        <w:rPr>
          <w:rFonts w:ascii="Calibri" w:hAnsi="Calibri" w:cs="Calibri"/>
          <w:szCs w:val="20"/>
        </w:rPr>
        <w:t>________</w:t>
      </w:r>
      <w:r w:rsidRPr="00D752CE">
        <w:rPr>
          <w:rFonts w:ascii="Calibri" w:hAnsi="Calibri" w:cs="Calibri"/>
          <w:szCs w:val="20"/>
        </w:rPr>
        <w:t>________</w:t>
      </w:r>
    </w:p>
    <w:p w14:paraId="0ED4550B" w14:textId="7D9AC7DC" w:rsidR="002E0793" w:rsidRPr="00D752CE" w:rsidRDefault="00D752CE" w:rsidP="00D752CE">
      <w:pPr>
        <w:rPr>
          <w:rFonts w:ascii="Calibri" w:hAnsi="Calibri" w:cs="Calibri"/>
          <w:szCs w:val="20"/>
        </w:rPr>
      </w:pPr>
      <w:r w:rsidRPr="00D752CE">
        <w:rPr>
          <w:rFonts w:ascii="Calibri" w:hAnsi="Calibri" w:cs="Calibri"/>
          <w:b/>
          <w:bCs/>
          <w:szCs w:val="20"/>
        </w:rPr>
        <w:t xml:space="preserve">Does this tax parcel already have a residential structure located on </w:t>
      </w:r>
      <w:proofErr w:type="gramStart"/>
      <w:r w:rsidRPr="00D752CE">
        <w:rPr>
          <w:rFonts w:ascii="Calibri" w:hAnsi="Calibri" w:cs="Calibri"/>
          <w:b/>
          <w:bCs/>
          <w:szCs w:val="20"/>
        </w:rPr>
        <w:t>it?</w:t>
      </w:r>
      <w:r w:rsidRPr="00D752CE">
        <w:rPr>
          <w:rFonts w:ascii="Calibri" w:hAnsi="Calibri" w:cs="Calibri"/>
          <w:szCs w:val="20"/>
        </w:rPr>
        <w:t>_</w:t>
      </w:r>
      <w:proofErr w:type="gramEnd"/>
      <w:r w:rsidR="002B6795">
        <w:rPr>
          <w:rFonts w:ascii="Calibri" w:hAnsi="Calibri" w:cs="Calibri"/>
          <w:szCs w:val="20"/>
        </w:rPr>
        <w:t>________</w:t>
      </w:r>
      <w:r w:rsidRPr="00D752CE">
        <w:rPr>
          <w:rFonts w:ascii="Calibri" w:hAnsi="Calibri" w:cs="Calibri"/>
          <w:szCs w:val="20"/>
        </w:rPr>
        <w:t>______</w:t>
      </w:r>
    </w:p>
    <w:p w14:paraId="63CC3C93" w14:textId="35F23A49" w:rsidR="002E0793" w:rsidRPr="00D752CE" w:rsidRDefault="00D752CE" w:rsidP="00D752CE">
      <w:pPr>
        <w:rPr>
          <w:rFonts w:ascii="Calibri" w:hAnsi="Calibri" w:cs="Calibri"/>
          <w:b/>
          <w:bCs/>
          <w:szCs w:val="20"/>
        </w:rPr>
      </w:pPr>
      <w:r w:rsidRPr="00D752CE">
        <w:rPr>
          <w:rFonts w:ascii="Calibri" w:hAnsi="Calibri" w:cs="Calibri"/>
          <w:b/>
          <w:bCs/>
          <w:szCs w:val="20"/>
        </w:rPr>
        <w:t>Are you planning to do a 2 acre or less subdivision for the purpose of building your new residence?</w:t>
      </w:r>
      <w:r w:rsidR="00C64B26">
        <w:rPr>
          <w:rFonts w:ascii="Calibri" w:hAnsi="Calibri" w:cs="Calibri"/>
          <w:b/>
          <w:bCs/>
          <w:szCs w:val="20"/>
        </w:rPr>
        <w:t xml:space="preserve">       Yes ___________   No _____________</w:t>
      </w:r>
    </w:p>
    <w:p w14:paraId="0E80ED2A" w14:textId="28B2C3A2" w:rsidR="002E0793" w:rsidRPr="00BB3A81" w:rsidRDefault="003613F4" w:rsidP="003613F4">
      <w:pPr>
        <w:rPr>
          <w:rFonts w:ascii="Calibri" w:hAnsi="Calibri" w:cs="Calibri"/>
          <w:b/>
          <w:bCs/>
          <w:szCs w:val="20"/>
        </w:rPr>
      </w:pPr>
      <w:r w:rsidRPr="00BB3A81">
        <w:rPr>
          <w:rFonts w:ascii="Calibri" w:hAnsi="Calibri" w:cs="Calibri"/>
          <w:b/>
          <w:bCs/>
          <w:szCs w:val="20"/>
        </w:rPr>
        <w:t>Have you spoken to the Lehigh County Assessment Office about this application and how it will impact your Act 319/515 Agreement?  YES_________</w:t>
      </w:r>
      <w:proofErr w:type="gramStart"/>
      <w:r w:rsidRPr="00BB3A81">
        <w:rPr>
          <w:rFonts w:ascii="Calibri" w:hAnsi="Calibri" w:cs="Calibri"/>
          <w:b/>
          <w:bCs/>
          <w:szCs w:val="20"/>
        </w:rPr>
        <w:t>_  NO</w:t>
      </w:r>
      <w:proofErr w:type="gramEnd"/>
      <w:r w:rsidRPr="00BB3A81">
        <w:rPr>
          <w:rFonts w:ascii="Calibri" w:hAnsi="Calibri" w:cs="Calibri"/>
          <w:b/>
          <w:bCs/>
          <w:szCs w:val="20"/>
        </w:rPr>
        <w:t>__________</w:t>
      </w:r>
    </w:p>
    <w:p w14:paraId="27CB3AE9" w14:textId="1F3079E9" w:rsidR="002E0793" w:rsidRPr="00BB3A81" w:rsidRDefault="003613F4" w:rsidP="003613F4">
      <w:pPr>
        <w:rPr>
          <w:rFonts w:ascii="Calibri" w:hAnsi="Calibri" w:cs="Calibri"/>
          <w:b/>
          <w:bCs/>
          <w:szCs w:val="20"/>
        </w:rPr>
      </w:pPr>
      <w:r w:rsidRPr="00BB3A81">
        <w:rPr>
          <w:rFonts w:ascii="Calibri" w:hAnsi="Calibri" w:cs="Calibri"/>
          <w:b/>
          <w:bCs/>
          <w:szCs w:val="20"/>
        </w:rPr>
        <w:t>Have you spoken to your township and is subdivision required by the township? _________</w:t>
      </w:r>
    </w:p>
    <w:p w14:paraId="21C1B0F2" w14:textId="77777777" w:rsidR="00516F35" w:rsidRPr="00BB3A81" w:rsidRDefault="00516F35" w:rsidP="003613F4">
      <w:pPr>
        <w:rPr>
          <w:rFonts w:ascii="Calibri" w:hAnsi="Calibri" w:cs="Calibri"/>
          <w:b/>
          <w:bCs/>
          <w:szCs w:val="20"/>
        </w:rPr>
      </w:pPr>
    </w:p>
    <w:p w14:paraId="0D480690" w14:textId="1EADEA77" w:rsidR="00516F35" w:rsidRPr="00BB3A81" w:rsidRDefault="003613F4" w:rsidP="00D752CE">
      <w:pPr>
        <w:rPr>
          <w:rFonts w:ascii="Calibri" w:hAnsi="Calibri" w:cs="Calibri"/>
          <w:b/>
          <w:bCs/>
          <w:szCs w:val="20"/>
        </w:rPr>
      </w:pPr>
      <w:r w:rsidRPr="00BB3A81">
        <w:rPr>
          <w:rFonts w:ascii="Calibri" w:hAnsi="Calibri" w:cs="Calibri"/>
          <w:b/>
          <w:bCs/>
          <w:szCs w:val="20"/>
        </w:rPr>
        <w:t>Will the location of the proposed residential structure and its driveway harm the economic viability of the farm for agricultural production?  ________________</w:t>
      </w:r>
    </w:p>
    <w:p w14:paraId="6CF93077" w14:textId="3A9FC720" w:rsidR="00182E2B" w:rsidRDefault="00D752CE" w:rsidP="00D752CE">
      <w:pPr>
        <w:rPr>
          <w:rFonts w:ascii="Calibri" w:hAnsi="Calibri" w:cs="Calibri"/>
          <w:b/>
          <w:bCs/>
          <w:szCs w:val="20"/>
        </w:rPr>
      </w:pPr>
      <w:r w:rsidRPr="00D752CE">
        <w:rPr>
          <w:rFonts w:ascii="Calibri" w:hAnsi="Calibri" w:cs="Calibri"/>
          <w:b/>
          <w:bCs/>
          <w:szCs w:val="20"/>
        </w:rPr>
        <w:t>What impact will the construction of the proposed residence have on prime and statewide importance soils that are located on your farm?</w:t>
      </w:r>
    </w:p>
    <w:p w14:paraId="1EA6F63C" w14:textId="77777777" w:rsidR="002E0793" w:rsidRDefault="002E0793" w:rsidP="00D752CE">
      <w:pPr>
        <w:rPr>
          <w:rFonts w:ascii="Calibri" w:hAnsi="Calibri" w:cs="Calibri"/>
          <w:b/>
          <w:bCs/>
          <w:szCs w:val="20"/>
        </w:rPr>
      </w:pPr>
    </w:p>
    <w:p w14:paraId="1EFD90BC" w14:textId="06412CF3" w:rsidR="00D752CE" w:rsidRDefault="00D752CE" w:rsidP="00D752CE">
      <w:pPr>
        <w:rPr>
          <w:rFonts w:ascii="Calibri" w:hAnsi="Calibri" w:cs="Calibri"/>
          <w:b/>
          <w:bCs/>
          <w:szCs w:val="20"/>
        </w:rPr>
      </w:pPr>
      <w:r w:rsidRPr="00D752CE">
        <w:rPr>
          <w:rFonts w:ascii="Calibri" w:hAnsi="Calibri" w:cs="Calibri"/>
          <w:b/>
          <w:bCs/>
          <w:szCs w:val="20"/>
        </w:rPr>
        <w:t>What impact will the proposed new residence have on existing soil and water conservation practices and structures on your farm (i.e. grassed waterways, diversions, terraces, etc.)?</w:t>
      </w:r>
    </w:p>
    <w:p w14:paraId="0D660EE4" w14:textId="77777777" w:rsidR="002E0793" w:rsidRDefault="002E0793" w:rsidP="00D752CE">
      <w:pPr>
        <w:rPr>
          <w:rFonts w:ascii="Calibri" w:hAnsi="Calibri" w:cs="Calibri"/>
          <w:b/>
          <w:bCs/>
          <w:szCs w:val="20"/>
        </w:rPr>
      </w:pPr>
    </w:p>
    <w:p w14:paraId="0588CDD1" w14:textId="67D7D78C" w:rsidR="00D752CE" w:rsidRPr="00D752CE" w:rsidRDefault="00D752CE" w:rsidP="00D752CE">
      <w:pPr>
        <w:rPr>
          <w:rFonts w:ascii="Calibri" w:hAnsi="Calibri" w:cs="Calibri"/>
          <w:b/>
          <w:bCs/>
          <w:szCs w:val="20"/>
        </w:rPr>
      </w:pPr>
      <w:r w:rsidRPr="00D752CE">
        <w:rPr>
          <w:rFonts w:ascii="Calibri" w:hAnsi="Calibri" w:cs="Calibri"/>
          <w:b/>
          <w:bCs/>
          <w:szCs w:val="20"/>
        </w:rPr>
        <w:lastRenderedPageBreak/>
        <w:t>How will the proposed residence impact water resources (surface and groundwater) and water access points for future farm operations (i.e. ponds, wells, springs, streams, etc.)?</w:t>
      </w:r>
    </w:p>
    <w:p w14:paraId="69B555DC" w14:textId="77777777" w:rsidR="00D752CE" w:rsidRPr="00D752CE" w:rsidRDefault="00D752CE" w:rsidP="00D752CE">
      <w:pPr>
        <w:rPr>
          <w:rFonts w:ascii="Calibri" w:hAnsi="Calibri" w:cs="Calibri"/>
          <w:b/>
          <w:bCs/>
          <w:szCs w:val="20"/>
        </w:rPr>
      </w:pPr>
    </w:p>
    <w:p w14:paraId="6CABC292" w14:textId="77777777" w:rsidR="00D752CE" w:rsidRPr="00D752CE" w:rsidRDefault="00D752CE" w:rsidP="00D752CE">
      <w:pPr>
        <w:rPr>
          <w:rFonts w:ascii="Calibri" w:hAnsi="Calibri" w:cs="Calibri"/>
          <w:b/>
          <w:bCs/>
          <w:szCs w:val="20"/>
        </w:rPr>
      </w:pPr>
      <w:r w:rsidRPr="00D752CE">
        <w:rPr>
          <w:rFonts w:ascii="Calibri" w:hAnsi="Calibri" w:cs="Calibri"/>
          <w:b/>
          <w:bCs/>
          <w:szCs w:val="20"/>
        </w:rPr>
        <w:t>How will the proposed new residence impact the ability of future farm operations to use existing farm buildings and existing farm infrastructure (i.e. fencing, farm lanes, etc.)?</w:t>
      </w:r>
    </w:p>
    <w:p w14:paraId="1454393A" w14:textId="77777777" w:rsidR="00D752CE" w:rsidRPr="00D752CE" w:rsidRDefault="00D752CE" w:rsidP="00D752CE">
      <w:pPr>
        <w:rPr>
          <w:rFonts w:ascii="Calibri" w:hAnsi="Calibri" w:cs="Calibri"/>
          <w:b/>
          <w:bCs/>
          <w:szCs w:val="20"/>
        </w:rPr>
      </w:pPr>
    </w:p>
    <w:p w14:paraId="42B71CFE" w14:textId="77777777" w:rsidR="00D752CE" w:rsidRPr="00D752CE" w:rsidRDefault="00D752CE" w:rsidP="00D752CE">
      <w:pPr>
        <w:rPr>
          <w:rFonts w:ascii="Calibri" w:hAnsi="Calibri" w:cs="Calibri"/>
          <w:b/>
          <w:bCs/>
          <w:szCs w:val="20"/>
        </w:rPr>
      </w:pPr>
      <w:r w:rsidRPr="00D752CE">
        <w:rPr>
          <w:rFonts w:ascii="Calibri" w:hAnsi="Calibri" w:cs="Calibri"/>
          <w:b/>
          <w:bCs/>
          <w:szCs w:val="20"/>
        </w:rPr>
        <w:t>How will the proposed new residence impact existing crop, hay and pasture fields on your preserved farm?</w:t>
      </w:r>
    </w:p>
    <w:p w14:paraId="774BE08E" w14:textId="77777777" w:rsidR="00D752CE" w:rsidRPr="00D752CE" w:rsidRDefault="00D752CE" w:rsidP="00D752CE">
      <w:pPr>
        <w:rPr>
          <w:rFonts w:ascii="Calibri" w:hAnsi="Calibri" w:cs="Calibri"/>
          <w:b/>
          <w:bCs/>
          <w:szCs w:val="20"/>
        </w:rPr>
      </w:pPr>
    </w:p>
    <w:p w14:paraId="34F29B21" w14:textId="77777777" w:rsidR="00D752CE" w:rsidRPr="00D752CE" w:rsidRDefault="00D752CE" w:rsidP="00D752CE">
      <w:pPr>
        <w:rPr>
          <w:rFonts w:ascii="Calibri" w:hAnsi="Calibri" w:cs="Calibri"/>
          <w:b/>
          <w:bCs/>
          <w:szCs w:val="20"/>
        </w:rPr>
      </w:pPr>
      <w:r w:rsidRPr="00D752CE">
        <w:rPr>
          <w:rFonts w:ascii="Calibri" w:hAnsi="Calibri" w:cs="Calibri"/>
          <w:b/>
          <w:bCs/>
          <w:szCs w:val="20"/>
        </w:rPr>
        <w:t>How does the location of the proposed new residence fit in with your agricultural plans for your farm? (i.e. new agricultural enterprises, farm expansion plans, etc.)</w:t>
      </w:r>
    </w:p>
    <w:p w14:paraId="70F292DB" w14:textId="77777777" w:rsidR="003613F4" w:rsidRDefault="003613F4" w:rsidP="003613F4">
      <w:pPr>
        <w:rPr>
          <w:rFonts w:ascii="Calibri" w:hAnsi="Calibri" w:cs="Calibri"/>
          <w:b/>
          <w:bCs/>
          <w:szCs w:val="20"/>
        </w:rPr>
      </w:pPr>
    </w:p>
    <w:p w14:paraId="78E00759" w14:textId="0BC19938" w:rsidR="003613F4" w:rsidRPr="006B14BD" w:rsidRDefault="003613F4" w:rsidP="003613F4">
      <w:pPr>
        <w:rPr>
          <w:rFonts w:ascii="Calibri" w:hAnsi="Calibri" w:cs="Calibri"/>
          <w:b/>
          <w:bCs/>
          <w:szCs w:val="20"/>
          <w:u w:val="single"/>
        </w:rPr>
      </w:pPr>
      <w:r w:rsidRPr="006B14BD">
        <w:rPr>
          <w:rFonts w:ascii="Calibri" w:hAnsi="Calibri" w:cs="Calibri"/>
          <w:b/>
          <w:bCs/>
          <w:szCs w:val="20"/>
          <w:u w:val="single"/>
        </w:rPr>
        <w:t xml:space="preserve">What is </w:t>
      </w:r>
      <w:r w:rsidR="00945666" w:rsidRPr="006B14BD">
        <w:rPr>
          <w:rFonts w:ascii="Calibri" w:hAnsi="Calibri" w:cs="Calibri"/>
          <w:b/>
          <w:bCs/>
          <w:szCs w:val="20"/>
          <w:u w:val="single"/>
        </w:rPr>
        <w:t>square footage of the building footprint for the proposed</w:t>
      </w:r>
      <w:r w:rsidRPr="006B14BD">
        <w:rPr>
          <w:rFonts w:ascii="Calibri" w:hAnsi="Calibri" w:cs="Calibri"/>
          <w:b/>
          <w:bCs/>
          <w:szCs w:val="20"/>
          <w:u w:val="single"/>
        </w:rPr>
        <w:t xml:space="preserve"> </w:t>
      </w:r>
      <w:r w:rsidR="00182E2B" w:rsidRPr="006B14BD">
        <w:rPr>
          <w:rFonts w:ascii="Calibri" w:hAnsi="Calibri" w:cs="Calibri"/>
          <w:b/>
          <w:bCs/>
          <w:szCs w:val="20"/>
          <w:u w:val="single"/>
        </w:rPr>
        <w:t>n</w:t>
      </w:r>
      <w:r w:rsidRPr="006B14BD">
        <w:rPr>
          <w:rFonts w:ascii="Calibri" w:hAnsi="Calibri" w:cs="Calibri"/>
          <w:b/>
          <w:bCs/>
          <w:szCs w:val="20"/>
          <w:u w:val="single"/>
        </w:rPr>
        <w:t>ew</w:t>
      </w:r>
      <w:r w:rsidR="00945666" w:rsidRPr="006B14BD">
        <w:rPr>
          <w:rFonts w:ascii="Calibri" w:hAnsi="Calibri" w:cs="Calibri"/>
          <w:b/>
          <w:bCs/>
          <w:szCs w:val="20"/>
          <w:u w:val="single"/>
        </w:rPr>
        <w:t xml:space="preserve"> </w:t>
      </w:r>
      <w:proofErr w:type="gramStart"/>
      <w:r w:rsidR="00182E2B" w:rsidRPr="006B14BD">
        <w:rPr>
          <w:rFonts w:ascii="Calibri" w:hAnsi="Calibri" w:cs="Calibri"/>
          <w:b/>
          <w:bCs/>
          <w:szCs w:val="20"/>
          <w:u w:val="single"/>
        </w:rPr>
        <w:t>r</w:t>
      </w:r>
      <w:r w:rsidRPr="006B14BD">
        <w:rPr>
          <w:rFonts w:ascii="Calibri" w:hAnsi="Calibri" w:cs="Calibri"/>
          <w:b/>
          <w:bCs/>
          <w:szCs w:val="20"/>
          <w:u w:val="single"/>
        </w:rPr>
        <w:t>esidence?_</w:t>
      </w:r>
      <w:proofErr w:type="gramEnd"/>
      <w:r w:rsidRPr="006B14BD">
        <w:rPr>
          <w:rFonts w:ascii="Calibri" w:hAnsi="Calibri" w:cs="Calibri"/>
          <w:b/>
          <w:bCs/>
          <w:szCs w:val="20"/>
          <w:u w:val="single"/>
        </w:rPr>
        <w:t>_________</w:t>
      </w:r>
    </w:p>
    <w:p w14:paraId="4C96E928" w14:textId="77777777" w:rsidR="003613F4" w:rsidRPr="006B14BD" w:rsidRDefault="003613F4" w:rsidP="003613F4">
      <w:pPr>
        <w:rPr>
          <w:rFonts w:ascii="Calibri" w:hAnsi="Calibri" w:cs="Calibri"/>
          <w:b/>
          <w:bCs/>
          <w:szCs w:val="20"/>
          <w:u w:val="single"/>
        </w:rPr>
      </w:pPr>
    </w:p>
    <w:p w14:paraId="76D8C65D" w14:textId="350CE13B" w:rsidR="00030C7A" w:rsidRPr="006B14BD" w:rsidRDefault="00030C7A" w:rsidP="00030C7A">
      <w:pPr>
        <w:rPr>
          <w:rFonts w:ascii="Calibri" w:hAnsi="Calibri" w:cs="Calibri"/>
          <w:b/>
          <w:bCs/>
          <w:szCs w:val="20"/>
          <w:u w:val="single"/>
        </w:rPr>
      </w:pPr>
      <w:r w:rsidRPr="006B14BD">
        <w:rPr>
          <w:rFonts w:ascii="Calibri" w:hAnsi="Calibri" w:cs="Calibri"/>
          <w:b/>
          <w:bCs/>
          <w:szCs w:val="20"/>
          <w:u w:val="single"/>
        </w:rPr>
        <w:t xml:space="preserve">The total area of current building coverage and proposed new coverage area </w:t>
      </w:r>
      <w:r w:rsidR="00256117" w:rsidRPr="006B14BD">
        <w:rPr>
          <w:rFonts w:ascii="Calibri" w:hAnsi="Calibri" w:cs="Calibri"/>
          <w:b/>
          <w:bCs/>
          <w:szCs w:val="20"/>
          <w:u w:val="single"/>
        </w:rPr>
        <w:t xml:space="preserve">for the new residence </w:t>
      </w:r>
      <w:r w:rsidRPr="006B14BD">
        <w:rPr>
          <w:rFonts w:ascii="Calibri" w:hAnsi="Calibri" w:cs="Calibri"/>
          <w:b/>
          <w:bCs/>
          <w:szCs w:val="20"/>
          <w:u w:val="single"/>
        </w:rPr>
        <w:t>shall not be more than 10% of the total conservation easement area.  See Addendum 1 of Deed of Easement and Section X in the County Program.</w:t>
      </w:r>
    </w:p>
    <w:p w14:paraId="77E766FB" w14:textId="77777777" w:rsidR="003613F4" w:rsidRPr="00D752CE" w:rsidRDefault="003613F4" w:rsidP="00D752CE">
      <w:pPr>
        <w:rPr>
          <w:rFonts w:ascii="Calibri" w:hAnsi="Calibri" w:cs="Calibri"/>
          <w:b/>
          <w:bCs/>
          <w:szCs w:val="20"/>
        </w:rPr>
      </w:pPr>
    </w:p>
    <w:p w14:paraId="5A3D4E8B" w14:textId="38801849" w:rsidR="00D752CE" w:rsidRPr="00D752CE" w:rsidRDefault="00D752CE" w:rsidP="00D752CE">
      <w:pPr>
        <w:rPr>
          <w:rFonts w:ascii="Calibri" w:hAnsi="Calibri" w:cs="Calibri"/>
          <w:b/>
          <w:bCs/>
          <w:szCs w:val="20"/>
        </w:rPr>
      </w:pPr>
      <w:r w:rsidRPr="00D752CE">
        <w:rPr>
          <w:rFonts w:ascii="Calibri" w:hAnsi="Calibri" w:cs="Calibri"/>
          <w:b/>
          <w:bCs/>
          <w:szCs w:val="20"/>
        </w:rPr>
        <w:t>Owner Signature(</w:t>
      </w:r>
      <w:proofErr w:type="gramStart"/>
      <w:r w:rsidRPr="00D752CE">
        <w:rPr>
          <w:rFonts w:ascii="Calibri" w:hAnsi="Calibri" w:cs="Calibri"/>
          <w:b/>
          <w:bCs/>
          <w:szCs w:val="20"/>
        </w:rPr>
        <w:t xml:space="preserve">s)   </w:t>
      </w:r>
      <w:proofErr w:type="gramEnd"/>
      <w:r w:rsidRPr="00D752CE">
        <w:rPr>
          <w:rFonts w:ascii="Calibri" w:hAnsi="Calibri" w:cs="Calibri"/>
          <w:b/>
          <w:bCs/>
          <w:szCs w:val="20"/>
        </w:rPr>
        <w:t xml:space="preserve">  </w:t>
      </w:r>
      <w:r w:rsidR="00516F35">
        <w:rPr>
          <w:rFonts w:ascii="Calibri" w:hAnsi="Calibri" w:cs="Calibri"/>
          <w:b/>
          <w:bCs/>
          <w:szCs w:val="20"/>
        </w:rPr>
        <w:t xml:space="preserve"> </w:t>
      </w:r>
      <w:r w:rsidRPr="00D752CE">
        <w:rPr>
          <w:rFonts w:ascii="Calibri" w:hAnsi="Calibri" w:cs="Calibri"/>
          <w:b/>
          <w:bCs/>
          <w:szCs w:val="20"/>
        </w:rPr>
        <w:t>_____________________________</w:t>
      </w:r>
      <w:r w:rsidR="002B6795">
        <w:rPr>
          <w:rFonts w:ascii="Calibri" w:hAnsi="Calibri" w:cs="Calibri"/>
          <w:b/>
          <w:bCs/>
          <w:szCs w:val="20"/>
        </w:rPr>
        <w:t>____________</w:t>
      </w:r>
      <w:r w:rsidRPr="00D752CE">
        <w:rPr>
          <w:rFonts w:ascii="Calibri" w:hAnsi="Calibri" w:cs="Calibri"/>
          <w:b/>
          <w:bCs/>
          <w:szCs w:val="20"/>
        </w:rPr>
        <w:t xml:space="preserve">_ Date___________                             </w:t>
      </w:r>
    </w:p>
    <w:p w14:paraId="6C19BFB1" w14:textId="253076BF" w:rsidR="00516F35" w:rsidRDefault="00D752CE" w:rsidP="00D752CE">
      <w:pPr>
        <w:rPr>
          <w:rFonts w:ascii="Calibri" w:hAnsi="Calibri" w:cs="Calibri"/>
          <w:b/>
          <w:bCs/>
          <w:szCs w:val="20"/>
        </w:rPr>
      </w:pPr>
      <w:r w:rsidRPr="00D752CE">
        <w:rPr>
          <w:rFonts w:ascii="Calibri" w:hAnsi="Calibri" w:cs="Calibri"/>
          <w:b/>
          <w:bCs/>
          <w:szCs w:val="20"/>
        </w:rPr>
        <w:t xml:space="preserve">                                      </w:t>
      </w:r>
      <w:r w:rsidR="003C43A7">
        <w:rPr>
          <w:rFonts w:ascii="Calibri" w:hAnsi="Calibri" w:cs="Calibri"/>
          <w:b/>
          <w:bCs/>
          <w:szCs w:val="20"/>
        </w:rPr>
        <w:t xml:space="preserve"> </w:t>
      </w:r>
      <w:r w:rsidRPr="00D752CE">
        <w:rPr>
          <w:rFonts w:ascii="Calibri" w:hAnsi="Calibri" w:cs="Calibri"/>
          <w:b/>
          <w:bCs/>
          <w:szCs w:val="20"/>
        </w:rPr>
        <w:t xml:space="preserve">  </w:t>
      </w:r>
      <w:r w:rsidR="00516F35">
        <w:rPr>
          <w:rFonts w:ascii="Calibri" w:hAnsi="Calibri" w:cs="Calibri"/>
          <w:b/>
          <w:bCs/>
          <w:szCs w:val="20"/>
        </w:rPr>
        <w:t xml:space="preserve"> </w:t>
      </w:r>
      <w:r w:rsidRPr="00D752CE">
        <w:rPr>
          <w:rFonts w:ascii="Calibri" w:hAnsi="Calibri" w:cs="Calibri"/>
          <w:b/>
          <w:bCs/>
          <w:szCs w:val="20"/>
        </w:rPr>
        <w:t>___________________________</w:t>
      </w:r>
      <w:r w:rsidR="002B6795">
        <w:rPr>
          <w:rFonts w:ascii="Calibri" w:hAnsi="Calibri" w:cs="Calibri"/>
          <w:b/>
          <w:bCs/>
          <w:szCs w:val="20"/>
        </w:rPr>
        <w:t>____________</w:t>
      </w:r>
      <w:r w:rsidRPr="00D752CE">
        <w:rPr>
          <w:rFonts w:ascii="Calibri" w:hAnsi="Calibri" w:cs="Calibri"/>
          <w:b/>
          <w:bCs/>
          <w:szCs w:val="20"/>
        </w:rPr>
        <w:t>___ Date___________</w:t>
      </w:r>
    </w:p>
    <w:p w14:paraId="290AA20B" w14:textId="17F754E5" w:rsidR="000E0097" w:rsidRPr="00BB3A81" w:rsidRDefault="002130E8" w:rsidP="000E0097">
      <w:pPr>
        <w:spacing w:after="0" w:line="240" w:lineRule="auto"/>
        <w:rPr>
          <w:rFonts w:ascii="Calibri" w:hAnsi="Calibri" w:cs="Calibri"/>
          <w:b/>
          <w:bCs/>
          <w:szCs w:val="20"/>
        </w:rPr>
      </w:pPr>
      <w:r w:rsidRPr="00BB3A81">
        <w:rPr>
          <w:rFonts w:ascii="Calibri" w:hAnsi="Calibri" w:cs="Calibri"/>
          <w:b/>
          <w:bCs/>
          <w:szCs w:val="20"/>
        </w:rPr>
        <w:t xml:space="preserve"> </w:t>
      </w:r>
      <w:r w:rsidR="00516F35" w:rsidRPr="00BB3A81">
        <w:rPr>
          <w:rFonts w:ascii="Calibri" w:hAnsi="Calibri" w:cs="Calibri"/>
          <w:b/>
          <w:bCs/>
          <w:szCs w:val="20"/>
        </w:rPr>
        <w:t xml:space="preserve">Please submit this application to:  </w:t>
      </w:r>
      <w:r w:rsidR="000E0097" w:rsidRPr="00BB3A81">
        <w:rPr>
          <w:rFonts w:ascii="Calibri" w:hAnsi="Calibri" w:cs="Calibri"/>
          <w:b/>
          <w:bCs/>
          <w:szCs w:val="20"/>
        </w:rPr>
        <w:t xml:space="preserve"> </w:t>
      </w:r>
    </w:p>
    <w:p w14:paraId="068080F4" w14:textId="4F210B01" w:rsidR="000E0097" w:rsidRPr="00BB3A81" w:rsidRDefault="000E0097" w:rsidP="000E0097">
      <w:pPr>
        <w:spacing w:after="0" w:line="240" w:lineRule="auto"/>
        <w:rPr>
          <w:rFonts w:ascii="Calibri" w:hAnsi="Calibri" w:cs="Calibri"/>
          <w:b/>
          <w:bCs/>
          <w:szCs w:val="20"/>
        </w:rPr>
      </w:pPr>
      <w:r w:rsidRPr="00BB3A81">
        <w:rPr>
          <w:rFonts w:ascii="Calibri" w:hAnsi="Calibri" w:cs="Calibri"/>
          <w:b/>
          <w:bCs/>
          <w:szCs w:val="20"/>
        </w:rPr>
        <w:t xml:space="preserve">                                                                 </w:t>
      </w:r>
      <w:bookmarkStart w:id="374" w:name="_Hlk22205962"/>
      <w:r w:rsidRPr="00BB3A81">
        <w:rPr>
          <w:rFonts w:ascii="Calibri" w:hAnsi="Calibri" w:cs="Calibri"/>
          <w:b/>
          <w:bCs/>
          <w:szCs w:val="20"/>
        </w:rPr>
        <w:t>Diane Matthews-Gehringer</w:t>
      </w:r>
    </w:p>
    <w:p w14:paraId="441EB675" w14:textId="1C07AB6E" w:rsidR="00516F35" w:rsidRPr="00BB3A81" w:rsidRDefault="000E0097" w:rsidP="000E0097">
      <w:pPr>
        <w:spacing w:after="0" w:line="240" w:lineRule="auto"/>
        <w:rPr>
          <w:rFonts w:ascii="Calibri" w:hAnsi="Calibri" w:cs="Calibri"/>
          <w:b/>
          <w:bCs/>
          <w:szCs w:val="20"/>
        </w:rPr>
      </w:pPr>
      <w:r w:rsidRPr="00BB3A81">
        <w:rPr>
          <w:rFonts w:ascii="Calibri" w:hAnsi="Calibri" w:cs="Calibri"/>
          <w:b/>
          <w:bCs/>
          <w:szCs w:val="20"/>
        </w:rPr>
        <w:t xml:space="preserve">                                                                 </w:t>
      </w:r>
      <w:r w:rsidR="00A02CA6" w:rsidRPr="00BB3A81">
        <w:rPr>
          <w:rFonts w:ascii="Calibri" w:hAnsi="Calibri" w:cs="Calibri"/>
          <w:b/>
          <w:bCs/>
          <w:szCs w:val="20"/>
        </w:rPr>
        <w:t>Lehigh County Farmland Preservation Office</w:t>
      </w:r>
    </w:p>
    <w:p w14:paraId="5791FE29" w14:textId="0979FA2E" w:rsidR="00A02CA6" w:rsidRPr="00BB3A81" w:rsidRDefault="00A02CA6" w:rsidP="000E0097">
      <w:pPr>
        <w:spacing w:after="0" w:line="240" w:lineRule="auto"/>
        <w:rPr>
          <w:rFonts w:ascii="Calibri" w:hAnsi="Calibri" w:cs="Calibri"/>
          <w:b/>
          <w:bCs/>
          <w:szCs w:val="20"/>
        </w:rPr>
      </w:pPr>
      <w:r w:rsidRPr="00BB3A81">
        <w:rPr>
          <w:rFonts w:ascii="Calibri" w:hAnsi="Calibri" w:cs="Calibri"/>
          <w:b/>
          <w:bCs/>
          <w:szCs w:val="20"/>
        </w:rPr>
        <w:t xml:space="preserve">                                                                 4234 Dorney Park Road, Suite 2</w:t>
      </w:r>
    </w:p>
    <w:p w14:paraId="4EAC0CEC" w14:textId="777613B3" w:rsidR="00A02CA6" w:rsidRPr="00BB3A81" w:rsidRDefault="00A02CA6" w:rsidP="000E0097">
      <w:pPr>
        <w:spacing w:after="0" w:line="240" w:lineRule="auto"/>
        <w:rPr>
          <w:rFonts w:ascii="Calibri" w:hAnsi="Calibri" w:cs="Calibri"/>
          <w:b/>
          <w:bCs/>
          <w:szCs w:val="20"/>
        </w:rPr>
      </w:pPr>
      <w:r w:rsidRPr="00BB3A81">
        <w:rPr>
          <w:rFonts w:ascii="Calibri" w:hAnsi="Calibri" w:cs="Calibri"/>
          <w:b/>
          <w:bCs/>
          <w:szCs w:val="20"/>
        </w:rPr>
        <w:t xml:space="preserve">                                                                 Allentown, PA  18104</w:t>
      </w:r>
    </w:p>
    <w:p w14:paraId="68EB6FFE" w14:textId="680123C8" w:rsidR="00516F35" w:rsidRPr="006B14BD" w:rsidRDefault="000E0097" w:rsidP="00D752CE">
      <w:pPr>
        <w:rPr>
          <w:rFonts w:ascii="Calibri" w:hAnsi="Calibri" w:cs="Calibri"/>
          <w:b/>
          <w:bCs/>
          <w:szCs w:val="20"/>
          <w:u w:val="single"/>
        </w:rPr>
      </w:pPr>
      <w:r w:rsidRPr="00BB3A81">
        <w:rPr>
          <w:rFonts w:ascii="Calibri" w:eastAsia="MS Mincho" w:hAnsi="Calibri" w:cs="Calibri"/>
          <w:sz w:val="24"/>
        </w:rPr>
        <w:t xml:space="preserve">                                                           </w:t>
      </w:r>
      <w:r w:rsidRPr="00BB3A81">
        <w:rPr>
          <w:rFonts w:ascii="Calibri" w:eastAsia="MS Mincho" w:hAnsi="Calibri" w:cs="Calibri"/>
          <w:b/>
          <w:bCs/>
          <w:sz w:val="24"/>
        </w:rPr>
        <w:t xml:space="preserve"> </w:t>
      </w:r>
      <w:ins w:id="375" w:author="Donna Wright" w:date="2018-01-29T15:16:00Z">
        <w:r w:rsidR="00516F35" w:rsidRPr="00BB3A81">
          <w:rPr>
            <w:rFonts w:ascii="Calibri" w:eastAsia="MS Mincho" w:hAnsi="Calibri" w:cs="Calibri"/>
            <w:b/>
            <w:bCs/>
            <w:sz w:val="24"/>
          </w:rPr>
          <w:t>Email:</w:t>
        </w:r>
        <w:r w:rsidR="00516F35" w:rsidRPr="006B14BD">
          <w:rPr>
            <w:rFonts w:ascii="Calibri" w:eastAsia="MS Mincho" w:hAnsi="Calibri" w:cs="Calibri"/>
            <w:sz w:val="24"/>
            <w:u w:val="single"/>
          </w:rPr>
          <w:t xml:space="preserve"> </w:t>
        </w:r>
      </w:ins>
      <w:ins w:id="376" w:author="Donna Wright" w:date="2018-01-29T15:18:00Z">
        <w:r w:rsidR="00516F35" w:rsidRPr="006B14BD">
          <w:rPr>
            <w:rFonts w:ascii="Calibri" w:eastAsia="MS Mincho" w:hAnsi="Calibri" w:cs="Calibri"/>
            <w:sz w:val="24"/>
            <w:u w:val="single"/>
          </w:rPr>
          <w:fldChar w:fldCharType="begin"/>
        </w:r>
        <w:r w:rsidR="00516F35" w:rsidRPr="006B14BD">
          <w:rPr>
            <w:rFonts w:ascii="Calibri" w:eastAsia="MS Mincho" w:hAnsi="Calibri" w:cs="Calibri"/>
            <w:sz w:val="24"/>
            <w:u w:val="single"/>
          </w:rPr>
          <w:instrText xml:space="preserve"> HYPERLINK "mailto:dianematthews-gehringer@lehighcounty.org" </w:instrText>
        </w:r>
        <w:r w:rsidR="00516F35" w:rsidRPr="006B14BD">
          <w:rPr>
            <w:rFonts w:ascii="Calibri" w:eastAsia="MS Mincho" w:hAnsi="Calibri" w:cs="Calibri"/>
            <w:sz w:val="24"/>
            <w:u w:val="single"/>
          </w:rPr>
          <w:fldChar w:fldCharType="separate"/>
        </w:r>
        <w:r w:rsidR="00516F35" w:rsidRPr="006B14BD">
          <w:rPr>
            <w:rStyle w:val="Hyperlink"/>
            <w:rFonts w:ascii="Calibri" w:eastAsia="MS Mincho" w:hAnsi="Calibri" w:cs="Calibri"/>
            <w:sz w:val="24"/>
          </w:rPr>
          <w:t>dianematthews-gehringer@lehighcounty.org</w:t>
        </w:r>
        <w:r w:rsidR="00516F35" w:rsidRPr="006B14BD">
          <w:rPr>
            <w:rFonts w:ascii="Calibri" w:eastAsia="MS Mincho" w:hAnsi="Calibri" w:cs="Calibri"/>
            <w:sz w:val="24"/>
            <w:u w:val="single"/>
          </w:rPr>
          <w:fldChar w:fldCharType="end"/>
        </w:r>
      </w:ins>
    </w:p>
    <w:p w14:paraId="178AE351" w14:textId="77777777" w:rsidR="000E0097" w:rsidRDefault="000E0097" w:rsidP="00D752CE">
      <w:pPr>
        <w:rPr>
          <w:rFonts w:ascii="Calibri" w:hAnsi="Calibri" w:cs="Calibri"/>
          <w:b/>
          <w:bCs/>
          <w:szCs w:val="20"/>
          <w:u w:val="single"/>
        </w:rPr>
      </w:pPr>
    </w:p>
    <w:bookmarkEnd w:id="374"/>
    <w:p w14:paraId="03CCA8C4" w14:textId="41AFFD08" w:rsidR="00D752CE" w:rsidRPr="000E0097" w:rsidRDefault="00D752CE" w:rsidP="00D752CE">
      <w:pPr>
        <w:rPr>
          <w:rFonts w:ascii="Calibri" w:hAnsi="Calibri" w:cs="Calibri"/>
          <w:b/>
          <w:bCs/>
          <w:szCs w:val="20"/>
        </w:rPr>
      </w:pPr>
      <w:r w:rsidRPr="00D752CE">
        <w:rPr>
          <w:rFonts w:ascii="Calibri" w:hAnsi="Calibri" w:cs="Calibri"/>
          <w:b/>
          <w:bCs/>
          <w:szCs w:val="20"/>
          <w:u w:val="single"/>
        </w:rPr>
        <w:t>Office Use Only</w:t>
      </w:r>
    </w:p>
    <w:p w14:paraId="2645FAB1" w14:textId="4C52EE5D" w:rsidR="00D752CE" w:rsidRPr="00D752CE" w:rsidRDefault="00D752CE" w:rsidP="00D752CE">
      <w:pPr>
        <w:rPr>
          <w:rFonts w:ascii="Calibri" w:hAnsi="Calibri" w:cs="Calibri"/>
          <w:b/>
          <w:bCs/>
          <w:szCs w:val="20"/>
        </w:rPr>
      </w:pPr>
      <w:r w:rsidRPr="00D752CE">
        <w:rPr>
          <w:rFonts w:ascii="Calibri" w:hAnsi="Calibri" w:cs="Calibri"/>
          <w:b/>
          <w:bCs/>
          <w:szCs w:val="20"/>
        </w:rPr>
        <w:t xml:space="preserve">Date </w:t>
      </w:r>
      <w:proofErr w:type="gramStart"/>
      <w:r w:rsidRPr="00D752CE">
        <w:rPr>
          <w:rFonts w:ascii="Calibri" w:hAnsi="Calibri" w:cs="Calibri"/>
          <w:b/>
          <w:bCs/>
          <w:szCs w:val="20"/>
        </w:rPr>
        <w:t>Complete</w:t>
      </w:r>
      <w:proofErr w:type="gramEnd"/>
      <w:r w:rsidRPr="00D752CE">
        <w:rPr>
          <w:rFonts w:ascii="Calibri" w:hAnsi="Calibri" w:cs="Calibri"/>
          <w:b/>
          <w:bCs/>
          <w:szCs w:val="20"/>
        </w:rPr>
        <w:t xml:space="preserve"> New Residence Application was Received ____________________</w:t>
      </w:r>
    </w:p>
    <w:p w14:paraId="32A9F178" w14:textId="3CA153BF" w:rsidR="00516F35" w:rsidRPr="00D752CE" w:rsidRDefault="00D752CE" w:rsidP="00D752CE">
      <w:pPr>
        <w:rPr>
          <w:rFonts w:ascii="Calibri" w:hAnsi="Calibri" w:cs="Calibri"/>
          <w:b/>
          <w:bCs/>
          <w:szCs w:val="20"/>
        </w:rPr>
      </w:pPr>
      <w:r w:rsidRPr="00D752CE">
        <w:rPr>
          <w:rFonts w:ascii="Calibri" w:hAnsi="Calibri" w:cs="Calibri"/>
          <w:b/>
          <w:bCs/>
          <w:szCs w:val="20"/>
        </w:rPr>
        <w:t>Date of Original Easement Purchase __________    Easement ID #_____________</w:t>
      </w:r>
    </w:p>
    <w:p w14:paraId="5CC07F31" w14:textId="77777777" w:rsidR="00D752CE" w:rsidRPr="00D752CE" w:rsidRDefault="00D752CE" w:rsidP="00D752CE">
      <w:pPr>
        <w:rPr>
          <w:rFonts w:ascii="Calibri" w:hAnsi="Calibri" w:cs="Calibri"/>
          <w:b/>
          <w:bCs/>
          <w:szCs w:val="20"/>
        </w:rPr>
      </w:pPr>
    </w:p>
    <w:tbl>
      <w:tblPr>
        <w:tblpPr w:leftFromText="180" w:rightFromText="180" w:vertAnchor="text" w:horzAnchor="page" w:tblpX="4789"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7"/>
        <w:gridCol w:w="1620"/>
        <w:gridCol w:w="1620"/>
        <w:gridCol w:w="1620"/>
      </w:tblGrid>
      <w:tr w:rsidR="00D752CE" w:rsidRPr="00D752CE" w14:paraId="0E36318C" w14:textId="77777777" w:rsidTr="00F43B19">
        <w:trPr>
          <w:trHeight w:val="617"/>
        </w:trPr>
        <w:tc>
          <w:tcPr>
            <w:tcW w:w="1620" w:type="dxa"/>
          </w:tcPr>
          <w:p w14:paraId="5FDC69B1" w14:textId="77777777" w:rsidR="00D752CE" w:rsidRPr="00D752CE" w:rsidRDefault="00D752CE" w:rsidP="00F43B19">
            <w:pPr>
              <w:spacing w:after="0" w:line="240" w:lineRule="auto"/>
              <w:jc w:val="center"/>
              <w:rPr>
                <w:rFonts w:ascii="Calibri" w:hAnsi="Calibri" w:cs="Calibri"/>
                <w:b/>
                <w:bCs/>
                <w:szCs w:val="20"/>
              </w:rPr>
            </w:pPr>
            <w:r w:rsidRPr="00D752CE">
              <w:rPr>
                <w:rFonts w:ascii="Calibri" w:hAnsi="Calibri" w:cs="Calibri"/>
                <w:b/>
                <w:bCs/>
                <w:szCs w:val="20"/>
              </w:rPr>
              <w:t>Percent Commonwealth</w:t>
            </w:r>
          </w:p>
        </w:tc>
        <w:tc>
          <w:tcPr>
            <w:tcW w:w="1620" w:type="dxa"/>
          </w:tcPr>
          <w:p w14:paraId="25CFA4E9" w14:textId="77777777" w:rsidR="00D752CE" w:rsidRPr="00D752CE" w:rsidRDefault="00D752CE" w:rsidP="00D752CE">
            <w:pPr>
              <w:jc w:val="center"/>
              <w:rPr>
                <w:rFonts w:ascii="Calibri" w:hAnsi="Calibri" w:cs="Calibri"/>
                <w:b/>
                <w:bCs/>
                <w:szCs w:val="20"/>
              </w:rPr>
            </w:pPr>
            <w:r w:rsidRPr="00D752CE">
              <w:rPr>
                <w:rFonts w:ascii="Calibri" w:hAnsi="Calibri" w:cs="Calibri"/>
                <w:b/>
                <w:bCs/>
                <w:szCs w:val="20"/>
              </w:rPr>
              <w:t>Percent County</w:t>
            </w:r>
          </w:p>
        </w:tc>
        <w:tc>
          <w:tcPr>
            <w:tcW w:w="1620" w:type="dxa"/>
          </w:tcPr>
          <w:p w14:paraId="54CA0A6F" w14:textId="77777777" w:rsidR="00F43B19" w:rsidRDefault="00D752CE" w:rsidP="00F43B19">
            <w:pPr>
              <w:spacing w:after="0"/>
              <w:jc w:val="center"/>
              <w:rPr>
                <w:rFonts w:ascii="Calibri" w:hAnsi="Calibri" w:cs="Calibri"/>
                <w:b/>
                <w:bCs/>
                <w:szCs w:val="20"/>
              </w:rPr>
            </w:pPr>
            <w:r w:rsidRPr="00D752CE">
              <w:rPr>
                <w:rFonts w:ascii="Calibri" w:hAnsi="Calibri" w:cs="Calibri"/>
                <w:b/>
                <w:bCs/>
                <w:szCs w:val="20"/>
              </w:rPr>
              <w:t>Percent</w:t>
            </w:r>
          </w:p>
          <w:p w14:paraId="698B0BC7" w14:textId="36C23DCF" w:rsidR="00D752CE" w:rsidRPr="00D752CE" w:rsidRDefault="00D752CE" w:rsidP="00F43B19">
            <w:pPr>
              <w:spacing w:after="0"/>
              <w:jc w:val="center"/>
              <w:rPr>
                <w:rFonts w:ascii="Calibri" w:hAnsi="Calibri" w:cs="Calibri"/>
                <w:b/>
                <w:bCs/>
                <w:szCs w:val="20"/>
              </w:rPr>
            </w:pPr>
            <w:r w:rsidRPr="00D752CE">
              <w:rPr>
                <w:rFonts w:ascii="Calibri" w:hAnsi="Calibri" w:cs="Calibri"/>
                <w:b/>
                <w:bCs/>
                <w:szCs w:val="20"/>
              </w:rPr>
              <w:t>Municipality</w:t>
            </w:r>
          </w:p>
        </w:tc>
        <w:tc>
          <w:tcPr>
            <w:tcW w:w="1620" w:type="dxa"/>
          </w:tcPr>
          <w:p w14:paraId="164FCB47" w14:textId="77777777" w:rsidR="00D752CE" w:rsidRPr="00D752CE" w:rsidRDefault="00D752CE" w:rsidP="00D752CE">
            <w:pPr>
              <w:jc w:val="center"/>
              <w:rPr>
                <w:rFonts w:ascii="Calibri" w:hAnsi="Calibri" w:cs="Calibri"/>
                <w:b/>
                <w:bCs/>
                <w:szCs w:val="20"/>
              </w:rPr>
            </w:pPr>
            <w:r w:rsidRPr="00D752CE">
              <w:rPr>
                <w:rFonts w:ascii="Calibri" w:hAnsi="Calibri" w:cs="Calibri"/>
                <w:b/>
                <w:bCs/>
                <w:szCs w:val="20"/>
              </w:rPr>
              <w:t>Percent Federal</w:t>
            </w:r>
          </w:p>
        </w:tc>
      </w:tr>
      <w:tr w:rsidR="00D752CE" w:rsidRPr="00D752CE" w14:paraId="571660D4" w14:textId="77777777" w:rsidTr="00F43B19">
        <w:trPr>
          <w:trHeight w:val="320"/>
        </w:trPr>
        <w:tc>
          <w:tcPr>
            <w:tcW w:w="1620" w:type="dxa"/>
          </w:tcPr>
          <w:p w14:paraId="501777AA" w14:textId="77777777" w:rsidR="00D752CE" w:rsidRPr="00D752CE" w:rsidRDefault="00D752CE" w:rsidP="00D752CE">
            <w:pPr>
              <w:rPr>
                <w:rFonts w:ascii="Calibri" w:hAnsi="Calibri" w:cs="Calibri"/>
                <w:b/>
                <w:bCs/>
                <w:szCs w:val="20"/>
              </w:rPr>
            </w:pPr>
          </w:p>
        </w:tc>
        <w:tc>
          <w:tcPr>
            <w:tcW w:w="1620" w:type="dxa"/>
          </w:tcPr>
          <w:p w14:paraId="2F568A41" w14:textId="77777777" w:rsidR="00D752CE" w:rsidRPr="00D752CE" w:rsidRDefault="00D752CE" w:rsidP="00D752CE">
            <w:pPr>
              <w:rPr>
                <w:rFonts w:ascii="Calibri" w:hAnsi="Calibri" w:cs="Calibri"/>
                <w:b/>
                <w:bCs/>
                <w:szCs w:val="20"/>
              </w:rPr>
            </w:pPr>
          </w:p>
        </w:tc>
        <w:tc>
          <w:tcPr>
            <w:tcW w:w="1620" w:type="dxa"/>
          </w:tcPr>
          <w:p w14:paraId="26029CC2" w14:textId="77777777" w:rsidR="00D752CE" w:rsidRPr="00D752CE" w:rsidRDefault="00D752CE" w:rsidP="00D752CE">
            <w:pPr>
              <w:rPr>
                <w:rFonts w:ascii="Calibri" w:hAnsi="Calibri" w:cs="Calibri"/>
                <w:b/>
                <w:bCs/>
                <w:szCs w:val="20"/>
              </w:rPr>
            </w:pPr>
          </w:p>
        </w:tc>
        <w:tc>
          <w:tcPr>
            <w:tcW w:w="1620" w:type="dxa"/>
          </w:tcPr>
          <w:p w14:paraId="4D447A58" w14:textId="77777777" w:rsidR="00D752CE" w:rsidRPr="00D752CE" w:rsidRDefault="00D752CE" w:rsidP="00D752CE">
            <w:pPr>
              <w:rPr>
                <w:rFonts w:ascii="Calibri" w:hAnsi="Calibri" w:cs="Calibri"/>
                <w:b/>
                <w:bCs/>
                <w:szCs w:val="20"/>
              </w:rPr>
            </w:pPr>
          </w:p>
        </w:tc>
      </w:tr>
    </w:tbl>
    <w:p w14:paraId="108D7D36" w14:textId="77777777" w:rsidR="00D752CE" w:rsidRPr="00D752CE" w:rsidRDefault="00D752CE" w:rsidP="00D752CE">
      <w:pPr>
        <w:rPr>
          <w:rFonts w:ascii="Calibri" w:hAnsi="Calibri" w:cs="Calibri"/>
          <w:b/>
          <w:bCs/>
          <w:szCs w:val="20"/>
        </w:rPr>
      </w:pPr>
      <w:r w:rsidRPr="00D752CE">
        <w:rPr>
          <w:rFonts w:ascii="Calibri" w:hAnsi="Calibri" w:cs="Calibri"/>
          <w:b/>
          <w:bCs/>
          <w:szCs w:val="20"/>
        </w:rPr>
        <w:t>Ownership of Easement:</w:t>
      </w:r>
    </w:p>
    <w:p w14:paraId="1F092C14" w14:textId="77777777" w:rsidR="00D752CE" w:rsidRPr="00D752CE" w:rsidRDefault="00D752CE" w:rsidP="00D752CE">
      <w:pPr>
        <w:rPr>
          <w:rFonts w:ascii="Calibri" w:hAnsi="Calibri" w:cs="Calibri"/>
          <w:b/>
          <w:bCs/>
          <w:szCs w:val="20"/>
        </w:rPr>
      </w:pPr>
    </w:p>
    <w:p w14:paraId="3E0DD36E" w14:textId="463F51DF" w:rsidR="000E0097" w:rsidRPr="00F43B19" w:rsidRDefault="00D752CE" w:rsidP="00F43B19">
      <w:pPr>
        <w:rPr>
          <w:rFonts w:ascii="Calibri" w:hAnsi="Calibri" w:cs="Calibri"/>
          <w:b/>
          <w:bCs/>
          <w:szCs w:val="20"/>
        </w:rPr>
      </w:pPr>
      <w:r w:rsidRPr="00D752CE">
        <w:rPr>
          <w:rFonts w:ascii="Calibri" w:hAnsi="Calibri" w:cs="Calibri"/>
          <w:b/>
          <w:bCs/>
          <w:szCs w:val="20"/>
        </w:rPr>
        <w:t xml:space="preserve">  </w:t>
      </w:r>
    </w:p>
    <w:p w14:paraId="52E977A3" w14:textId="753ED8F7" w:rsidR="00F16446" w:rsidRPr="004E06C7" w:rsidRDefault="00F16446" w:rsidP="0031099D">
      <w:pPr>
        <w:pStyle w:val="GreyBoxHeaders"/>
        <w:framePr w:w="9211" w:wrap="around" w:hAnchor="page" w:x="1486" w:y="-134"/>
      </w:pPr>
      <w:r w:rsidRPr="004E06C7">
        <w:lastRenderedPageBreak/>
        <w:t xml:space="preserve">APPENDIX </w:t>
      </w:r>
      <w:r w:rsidR="00AB3304" w:rsidRPr="004E06C7">
        <w:t>Q</w:t>
      </w:r>
    </w:p>
    <w:p w14:paraId="5E96D36E" w14:textId="77777777" w:rsidR="0031099D" w:rsidRDefault="0031099D">
      <w:pPr>
        <w:pStyle w:val="PlainText"/>
        <w:jc w:val="center"/>
        <w:rPr>
          <w:rFonts w:ascii="Calibri" w:eastAsia="MS Mincho" w:hAnsi="Calibri" w:cs="Calibri"/>
          <w:b/>
          <w:bCs/>
          <w:sz w:val="24"/>
        </w:rPr>
      </w:pPr>
    </w:p>
    <w:p w14:paraId="6D662758" w14:textId="524839FC" w:rsidR="00F16446" w:rsidRDefault="00F16446" w:rsidP="0031099D">
      <w:pPr>
        <w:pStyle w:val="PlainText"/>
        <w:jc w:val="center"/>
        <w:rPr>
          <w:rFonts w:ascii="Calibri" w:eastAsia="MS Mincho" w:hAnsi="Calibri" w:cs="Calibri"/>
          <w:b/>
          <w:bCs/>
          <w:sz w:val="28"/>
          <w:szCs w:val="28"/>
        </w:rPr>
      </w:pPr>
      <w:r w:rsidRPr="0031099D">
        <w:rPr>
          <w:rFonts w:ascii="Calibri" w:eastAsia="MS Mincho" w:hAnsi="Calibri" w:cs="Calibri"/>
          <w:b/>
          <w:bCs/>
          <w:sz w:val="28"/>
          <w:szCs w:val="28"/>
        </w:rPr>
        <w:t>Procedure for Pre-Acquisition of an Agricultural Conservation Easement by a Non-Profit Conservation Organization</w:t>
      </w:r>
      <w:r w:rsidR="00491771">
        <w:rPr>
          <w:rFonts w:ascii="Calibri" w:eastAsia="MS Mincho" w:hAnsi="Calibri" w:cs="Calibri"/>
          <w:b/>
          <w:bCs/>
          <w:sz w:val="28"/>
          <w:szCs w:val="28"/>
        </w:rPr>
        <w:t xml:space="preserve"> </w:t>
      </w:r>
      <w:r w:rsidR="00491771" w:rsidRPr="006B14BD">
        <w:rPr>
          <w:rFonts w:ascii="Calibri" w:eastAsia="MS Mincho" w:hAnsi="Calibri" w:cs="Calibri"/>
          <w:b/>
          <w:bCs/>
          <w:sz w:val="28"/>
          <w:szCs w:val="28"/>
        </w:rPr>
        <w:t>and/or a Municipality</w:t>
      </w:r>
    </w:p>
    <w:p w14:paraId="37E5498C" w14:textId="77777777" w:rsidR="0075505C" w:rsidRPr="0031099D" w:rsidRDefault="0075505C" w:rsidP="0031099D">
      <w:pPr>
        <w:pStyle w:val="PlainText"/>
        <w:jc w:val="center"/>
        <w:rPr>
          <w:rFonts w:ascii="Calibri" w:eastAsia="MS Mincho" w:hAnsi="Calibri" w:cs="Calibri"/>
          <w:b/>
          <w:bCs/>
          <w:sz w:val="28"/>
          <w:szCs w:val="28"/>
        </w:rPr>
      </w:pPr>
    </w:p>
    <w:p w14:paraId="3F7A1B86" w14:textId="6B590304"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1. County Board makes determination that easement pre-acquisition may be necessary.</w:t>
      </w:r>
    </w:p>
    <w:p w14:paraId="78F7B9FC" w14:textId="50D59634"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2. County Board checks to make sure the farm meets the State and/or County Minimum Criteria and ranks the farm with the Land Evaluation and Site Assessment (LESA) system.</w:t>
      </w:r>
    </w:p>
    <w:p w14:paraId="66DBDAF3" w14:textId="7815B9A7"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3. County Board sends written request to the conservation organization</w:t>
      </w:r>
      <w:r w:rsidR="00754364" w:rsidRPr="00754364">
        <w:rPr>
          <w:rFonts w:ascii="Calibri" w:eastAsia="MS Mincho" w:hAnsi="Calibri" w:cs="Calibri"/>
          <w:sz w:val="24"/>
        </w:rPr>
        <w:t xml:space="preserve"> </w:t>
      </w:r>
      <w:r w:rsidR="00754364" w:rsidRPr="00BB3A81">
        <w:rPr>
          <w:rFonts w:ascii="Calibri" w:eastAsia="MS Mincho" w:hAnsi="Calibri" w:cs="Calibri"/>
          <w:sz w:val="24"/>
        </w:rPr>
        <w:t>and/or municipality</w:t>
      </w:r>
      <w:r w:rsidRPr="00BB3A81">
        <w:rPr>
          <w:rFonts w:ascii="Calibri" w:eastAsia="MS Mincho" w:hAnsi="Calibri" w:cs="Calibri"/>
          <w:sz w:val="24"/>
        </w:rPr>
        <w:t xml:space="preserve"> asking the organization to assist in the protection of the farm by pre-acquiring an easement for the County Board.  The letter should clearly state what costs will be reimbursed to the non-profit entity</w:t>
      </w:r>
      <w:r w:rsidR="006B14BD" w:rsidRPr="00BB3A81">
        <w:rPr>
          <w:rFonts w:ascii="Calibri" w:eastAsia="MS Mincho" w:hAnsi="Calibri" w:cs="Calibri"/>
          <w:sz w:val="24"/>
        </w:rPr>
        <w:t>, but</w:t>
      </w:r>
      <w:r w:rsidR="006B14BD" w:rsidRPr="00BB3A81">
        <w:rPr>
          <w:rFonts w:ascii="Calibri" w:eastAsia="MS Mincho" w:hAnsi="Calibri" w:cs="Calibri"/>
          <w:b/>
          <w:bCs/>
          <w:sz w:val="24"/>
        </w:rPr>
        <w:t xml:space="preserve"> NOT</w:t>
      </w:r>
      <w:r w:rsidR="006B14BD" w:rsidRPr="00BB3A81">
        <w:rPr>
          <w:rFonts w:ascii="Calibri" w:eastAsia="MS Mincho" w:hAnsi="Calibri" w:cs="Calibri"/>
          <w:sz w:val="24"/>
        </w:rPr>
        <w:t xml:space="preserve"> the municipality</w:t>
      </w:r>
      <w:r w:rsidR="006C0AAC" w:rsidRPr="00BB3A81">
        <w:rPr>
          <w:rFonts w:ascii="Calibri" w:eastAsia="MS Mincho" w:hAnsi="Calibri" w:cs="Calibri"/>
          <w:sz w:val="24"/>
        </w:rPr>
        <w:t xml:space="preserve"> (a municipality does not qualify for reimbursement under the Ag. Security Law)</w:t>
      </w:r>
      <w:r w:rsidR="006B14BD" w:rsidRPr="00BB3A81">
        <w:rPr>
          <w:rFonts w:ascii="Calibri" w:eastAsia="MS Mincho" w:hAnsi="Calibri" w:cs="Calibri"/>
          <w:sz w:val="24"/>
        </w:rPr>
        <w:t>,</w:t>
      </w:r>
      <w:r w:rsidRPr="00BB3A81">
        <w:rPr>
          <w:rFonts w:ascii="Calibri" w:eastAsia="MS Mincho" w:hAnsi="Calibri" w:cs="Calibri"/>
          <w:sz w:val="24"/>
        </w:rPr>
        <w:t xml:space="preserve"> for undertaking the easement pre-acquisition.</w:t>
      </w:r>
      <w:r w:rsidR="001535C3" w:rsidRPr="00BB3A81">
        <w:rPr>
          <w:rFonts w:ascii="Calibri" w:eastAsia="MS Mincho" w:hAnsi="Calibri" w:cs="Calibri"/>
          <w:sz w:val="24"/>
        </w:rPr>
        <w:t xml:space="preserve"> The conservation</w:t>
      </w:r>
      <w:r w:rsidR="001535C3" w:rsidRPr="00002175">
        <w:rPr>
          <w:rFonts w:ascii="Calibri" w:eastAsia="MS Mincho" w:hAnsi="Calibri" w:cs="Calibri"/>
          <w:sz w:val="24"/>
        </w:rPr>
        <w:t xml:space="preserve"> organization</w:t>
      </w:r>
      <w:r w:rsidR="00491771">
        <w:rPr>
          <w:rFonts w:ascii="Calibri" w:eastAsia="MS Mincho" w:hAnsi="Calibri" w:cs="Calibri"/>
          <w:sz w:val="24"/>
        </w:rPr>
        <w:t xml:space="preserve"> </w:t>
      </w:r>
      <w:r w:rsidR="001535C3" w:rsidRPr="00002175">
        <w:rPr>
          <w:rFonts w:ascii="Calibri" w:eastAsia="MS Mincho" w:hAnsi="Calibri" w:cs="Calibri"/>
          <w:sz w:val="24"/>
        </w:rPr>
        <w:t>needs to be registered with the State office as a qualified organization for pre-</w:t>
      </w:r>
      <w:r w:rsidR="00190EBA" w:rsidRPr="00002175">
        <w:rPr>
          <w:rFonts w:ascii="Calibri" w:eastAsia="MS Mincho" w:hAnsi="Calibri" w:cs="Calibri"/>
          <w:sz w:val="24"/>
        </w:rPr>
        <w:t>acquisition</w:t>
      </w:r>
      <w:r w:rsidR="001535C3" w:rsidRPr="00002175">
        <w:rPr>
          <w:rFonts w:ascii="Calibri" w:eastAsia="MS Mincho" w:hAnsi="Calibri" w:cs="Calibri"/>
          <w:sz w:val="24"/>
        </w:rPr>
        <w:t xml:space="preserve"> assistance.</w:t>
      </w:r>
    </w:p>
    <w:p w14:paraId="06233D1D" w14:textId="2648C28F" w:rsidR="00F16446" w:rsidRPr="00BB3A81" w:rsidRDefault="00F16446">
      <w:pPr>
        <w:pStyle w:val="PlainText"/>
        <w:rPr>
          <w:rFonts w:ascii="Calibri" w:eastAsia="MS Mincho" w:hAnsi="Calibri" w:cs="Calibri"/>
          <w:sz w:val="24"/>
        </w:rPr>
      </w:pPr>
      <w:r w:rsidRPr="00FB4073">
        <w:rPr>
          <w:rFonts w:ascii="Calibri" w:eastAsia="MS Mincho" w:hAnsi="Calibri" w:cs="Calibri"/>
          <w:sz w:val="24"/>
        </w:rPr>
        <w:t>4</w:t>
      </w:r>
      <w:r w:rsidRPr="0046369E">
        <w:rPr>
          <w:rFonts w:ascii="Calibri" w:eastAsia="MS Mincho" w:hAnsi="Calibri" w:cs="Calibri"/>
          <w:sz w:val="24"/>
        </w:rPr>
        <w:t xml:space="preserve">. </w:t>
      </w:r>
      <w:r w:rsidR="0046369E" w:rsidRPr="0046369E">
        <w:rPr>
          <w:rFonts w:ascii="Calibri" w:eastAsia="MS Mincho" w:hAnsi="Calibri" w:cs="Calibri"/>
          <w:sz w:val="24"/>
        </w:rPr>
        <w:t xml:space="preserve">Conservation </w:t>
      </w:r>
      <w:r w:rsidR="0046369E" w:rsidRPr="00BB3A81">
        <w:rPr>
          <w:rFonts w:ascii="Calibri" w:eastAsia="MS Mincho" w:hAnsi="Calibri" w:cs="Calibri"/>
          <w:sz w:val="24"/>
        </w:rPr>
        <w:t>organization</w:t>
      </w:r>
      <w:r w:rsidR="00491771" w:rsidRPr="00BB3A81">
        <w:rPr>
          <w:rFonts w:ascii="Calibri" w:eastAsia="MS Mincho" w:hAnsi="Calibri" w:cs="Calibri"/>
          <w:sz w:val="24"/>
        </w:rPr>
        <w:t xml:space="preserve"> and/or municipality</w:t>
      </w:r>
      <w:r w:rsidR="0046369E" w:rsidRPr="00BB3A81">
        <w:rPr>
          <w:rFonts w:ascii="Calibri" w:eastAsia="MS Mincho" w:hAnsi="Calibri" w:cs="Calibri"/>
          <w:sz w:val="24"/>
        </w:rPr>
        <w:t xml:space="preserve"> </w:t>
      </w:r>
      <w:r w:rsidRPr="00BB3A81">
        <w:rPr>
          <w:rFonts w:ascii="Calibri" w:eastAsia="MS Mincho" w:hAnsi="Calibri" w:cs="Calibri"/>
          <w:sz w:val="24"/>
        </w:rPr>
        <w:t xml:space="preserve">responds to </w:t>
      </w:r>
      <w:r w:rsidR="001535C3" w:rsidRPr="00BB3A81">
        <w:rPr>
          <w:rFonts w:ascii="Calibri" w:eastAsia="MS Mincho" w:hAnsi="Calibri" w:cs="Calibri"/>
          <w:sz w:val="24"/>
        </w:rPr>
        <w:t xml:space="preserve">the </w:t>
      </w:r>
      <w:r w:rsidRPr="00BB3A81">
        <w:rPr>
          <w:rFonts w:ascii="Calibri" w:eastAsia="MS Mincho" w:hAnsi="Calibri" w:cs="Calibri"/>
          <w:sz w:val="24"/>
        </w:rPr>
        <w:t xml:space="preserve">County Board request </w:t>
      </w:r>
      <w:r w:rsidR="001535C3" w:rsidRPr="00BB3A81">
        <w:rPr>
          <w:rFonts w:ascii="Calibri" w:eastAsia="MS Mincho" w:hAnsi="Calibri" w:cs="Calibri"/>
          <w:sz w:val="24"/>
        </w:rPr>
        <w:t xml:space="preserve">by </w:t>
      </w:r>
      <w:r w:rsidRPr="00BB3A81">
        <w:rPr>
          <w:rFonts w:ascii="Calibri" w:eastAsia="MS Mincho" w:hAnsi="Calibri" w:cs="Calibri"/>
          <w:sz w:val="24"/>
        </w:rPr>
        <w:t>agreeing to do the easement pre-acquisition.</w:t>
      </w:r>
    </w:p>
    <w:p w14:paraId="5386458F" w14:textId="0FCE47B7" w:rsidR="00F16446" w:rsidRPr="00BB3A81" w:rsidRDefault="00F16446">
      <w:pPr>
        <w:pStyle w:val="PlainText"/>
        <w:rPr>
          <w:rFonts w:ascii="Calibri" w:eastAsia="MS Mincho" w:hAnsi="Calibri" w:cs="Calibri"/>
          <w:sz w:val="24"/>
        </w:rPr>
      </w:pPr>
      <w:r w:rsidRPr="00BB3A81">
        <w:rPr>
          <w:rFonts w:ascii="Calibri" w:eastAsia="MS Mincho" w:hAnsi="Calibri" w:cs="Calibri"/>
          <w:sz w:val="24"/>
        </w:rPr>
        <w:t>5.  If the Commonwealth is to eventually hold the easement, notice should be given to the Bureau of Agricultural Land Protection that an easement is being pre-acquired by the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w:t>
      </w:r>
      <w:r w:rsidR="0046369E" w:rsidRPr="00BB3A81">
        <w:rPr>
          <w:rFonts w:ascii="Calibri" w:eastAsia="MS Mincho" w:hAnsi="Calibri" w:cs="Calibri"/>
          <w:sz w:val="24"/>
        </w:rPr>
        <w:t xml:space="preserve"> </w:t>
      </w:r>
    </w:p>
    <w:p w14:paraId="3EE79F26" w14:textId="1C7137AF" w:rsidR="00F16446" w:rsidRDefault="00F16446">
      <w:pPr>
        <w:pStyle w:val="PlainText"/>
        <w:rPr>
          <w:rFonts w:ascii="Calibri" w:eastAsia="MS Mincho" w:hAnsi="Calibri" w:cs="Calibri"/>
          <w:sz w:val="24"/>
        </w:rPr>
      </w:pPr>
      <w:r w:rsidRPr="00BB3A81">
        <w:rPr>
          <w:rFonts w:ascii="Calibri" w:eastAsia="MS Mincho" w:hAnsi="Calibri" w:cs="Calibri"/>
          <w:sz w:val="24"/>
        </w:rPr>
        <w:t>6. Conservation Organization</w:t>
      </w:r>
      <w:r w:rsidR="00491771" w:rsidRPr="00BB3A81">
        <w:rPr>
          <w:rFonts w:ascii="Calibri" w:eastAsia="MS Mincho" w:hAnsi="Calibri" w:cs="Calibri"/>
          <w:sz w:val="24"/>
        </w:rPr>
        <w:t xml:space="preserve"> and/or municipality</w:t>
      </w:r>
      <w:r w:rsidRPr="00FB4073">
        <w:rPr>
          <w:rFonts w:ascii="Calibri" w:eastAsia="MS Mincho" w:hAnsi="Calibri" w:cs="Calibri"/>
          <w:sz w:val="24"/>
        </w:rPr>
        <w:t xml:space="preserve"> and/or County Board should then take the following steps:</w:t>
      </w:r>
    </w:p>
    <w:p w14:paraId="3E7200DA" w14:textId="77777777" w:rsidR="0075505C" w:rsidRPr="00FB4073" w:rsidRDefault="0075505C">
      <w:pPr>
        <w:pStyle w:val="PlainText"/>
        <w:rPr>
          <w:rFonts w:ascii="Calibri" w:eastAsia="MS Mincho" w:hAnsi="Calibri" w:cs="Calibri"/>
          <w:sz w:val="24"/>
        </w:rPr>
      </w:pPr>
    </w:p>
    <w:p w14:paraId="3578507D" w14:textId="135B4D4E" w:rsidR="00F16446" w:rsidRPr="00FB4073" w:rsidRDefault="00F16446">
      <w:pPr>
        <w:pStyle w:val="PlainText"/>
        <w:ind w:left="720"/>
        <w:rPr>
          <w:rFonts w:ascii="Calibri" w:eastAsia="MS Mincho" w:hAnsi="Calibri" w:cs="Calibri"/>
          <w:sz w:val="24"/>
        </w:rPr>
      </w:pPr>
      <w:r w:rsidRPr="00FB4073">
        <w:rPr>
          <w:rFonts w:ascii="Calibri" w:eastAsia="MS Mincho" w:hAnsi="Calibri" w:cs="Calibri"/>
          <w:sz w:val="24"/>
        </w:rPr>
        <w:t>a. Appraise the value of the conservation easement.  Make sure the appraisal is done following the Commonwealth’s Farmland Appraisal Procedure (</w:t>
      </w:r>
      <w:r w:rsidRPr="003A6A5F">
        <w:rPr>
          <w:rFonts w:ascii="Calibri" w:eastAsia="MS Mincho" w:hAnsi="Calibri" w:cs="Calibri"/>
          <w:b/>
          <w:bCs/>
          <w:sz w:val="24"/>
        </w:rPr>
        <w:t>Appendix J</w:t>
      </w:r>
      <w:r w:rsidRPr="00FB4073">
        <w:rPr>
          <w:rFonts w:ascii="Calibri" w:eastAsia="MS Mincho" w:hAnsi="Calibri" w:cs="Calibri"/>
          <w:sz w:val="24"/>
        </w:rPr>
        <w:t>)</w:t>
      </w:r>
    </w:p>
    <w:p w14:paraId="206BA582" w14:textId="30B157F1" w:rsidR="00F16446" w:rsidRPr="00FB4073" w:rsidRDefault="00F16446">
      <w:pPr>
        <w:pStyle w:val="PlainText"/>
        <w:ind w:left="720"/>
        <w:rPr>
          <w:rFonts w:ascii="Calibri" w:eastAsia="MS Mincho" w:hAnsi="Calibri" w:cs="Calibri"/>
          <w:sz w:val="24"/>
        </w:rPr>
      </w:pPr>
      <w:r w:rsidRPr="00FB4073">
        <w:rPr>
          <w:rFonts w:ascii="Calibri" w:eastAsia="MS Mincho" w:hAnsi="Calibri" w:cs="Calibri"/>
          <w:sz w:val="24"/>
        </w:rPr>
        <w:t>b. Survey the property if necessary.</w:t>
      </w:r>
    </w:p>
    <w:p w14:paraId="4618E185" w14:textId="1E8791A5" w:rsidR="00F16446" w:rsidRPr="00FB4073" w:rsidRDefault="00F16446">
      <w:pPr>
        <w:pStyle w:val="PlainText"/>
        <w:ind w:left="720"/>
        <w:rPr>
          <w:rFonts w:ascii="Calibri" w:eastAsia="MS Mincho" w:hAnsi="Calibri" w:cs="Calibri"/>
          <w:sz w:val="24"/>
        </w:rPr>
      </w:pPr>
      <w:r w:rsidRPr="00FB4073">
        <w:rPr>
          <w:rFonts w:ascii="Calibri" w:eastAsia="MS Mincho" w:hAnsi="Calibri" w:cs="Calibri"/>
          <w:sz w:val="24"/>
        </w:rPr>
        <w:t>c. Negotiate an easement purchase price with the landowners.</w:t>
      </w:r>
    </w:p>
    <w:p w14:paraId="17D5DDC9" w14:textId="51EB194B" w:rsidR="00F16446" w:rsidRPr="00FB4073" w:rsidRDefault="00F16446">
      <w:pPr>
        <w:pStyle w:val="PlainText"/>
        <w:ind w:left="720"/>
        <w:rPr>
          <w:rFonts w:ascii="Calibri" w:eastAsia="MS Mincho" w:hAnsi="Calibri" w:cs="Calibri"/>
          <w:sz w:val="24"/>
        </w:rPr>
      </w:pPr>
      <w:r w:rsidRPr="00FB4073">
        <w:rPr>
          <w:rFonts w:ascii="Calibri" w:eastAsia="MS Mincho" w:hAnsi="Calibri" w:cs="Calibri"/>
          <w:sz w:val="24"/>
        </w:rPr>
        <w:t>d. Order a title search and secure a title insurance commitment for the easement purchase.</w:t>
      </w:r>
    </w:p>
    <w:p w14:paraId="571DD892" w14:textId="724340E5" w:rsidR="00F16446" w:rsidRDefault="00F16446">
      <w:pPr>
        <w:pStyle w:val="PlainText"/>
        <w:ind w:left="720"/>
        <w:rPr>
          <w:rFonts w:ascii="Calibri" w:eastAsia="MS Mincho" w:hAnsi="Calibri" w:cs="Calibri"/>
          <w:sz w:val="24"/>
        </w:rPr>
      </w:pPr>
      <w:r w:rsidRPr="00FB4073">
        <w:rPr>
          <w:rFonts w:ascii="Calibri" w:eastAsia="MS Mincho" w:hAnsi="Calibri" w:cs="Calibri"/>
          <w:sz w:val="24"/>
        </w:rPr>
        <w:t>e. Obtain any necessary releases or subordinations from mortgage holders or other lien holders.</w:t>
      </w:r>
    </w:p>
    <w:p w14:paraId="191D8482" w14:textId="77777777" w:rsidR="0075505C" w:rsidRPr="00FB4073" w:rsidRDefault="0075505C">
      <w:pPr>
        <w:pStyle w:val="PlainText"/>
        <w:ind w:left="720"/>
        <w:rPr>
          <w:rFonts w:ascii="Calibri" w:eastAsia="MS Mincho" w:hAnsi="Calibri" w:cs="Calibri"/>
          <w:sz w:val="24"/>
        </w:rPr>
      </w:pPr>
    </w:p>
    <w:p w14:paraId="34D8EFB7" w14:textId="661FFB3B"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lastRenderedPageBreak/>
        <w:t xml:space="preserve">7. Conservation </w:t>
      </w:r>
      <w:r w:rsidRPr="00BB3A81">
        <w:rPr>
          <w:rFonts w:ascii="Calibri" w:eastAsia="MS Mincho" w:hAnsi="Calibri" w:cs="Calibri"/>
          <w:sz w:val="24"/>
        </w:rPr>
        <w:t>organization</w:t>
      </w:r>
      <w:r w:rsidR="00491771" w:rsidRPr="00BB3A81">
        <w:rPr>
          <w:rFonts w:ascii="Calibri" w:eastAsia="MS Mincho" w:hAnsi="Calibri" w:cs="Calibri"/>
          <w:sz w:val="24"/>
        </w:rPr>
        <w:t xml:space="preserve"> and/or municipality</w:t>
      </w:r>
      <w:r w:rsidRPr="00FB4073">
        <w:rPr>
          <w:rFonts w:ascii="Calibri" w:eastAsia="MS Mincho" w:hAnsi="Calibri" w:cs="Calibri"/>
          <w:sz w:val="24"/>
        </w:rPr>
        <w:t xml:space="preserve"> and the attorney for the conservation organization, in consultation with the County Board and Bureau of Farmland Protection, should draft the following legal documents:</w:t>
      </w:r>
    </w:p>
    <w:p w14:paraId="01711F51" w14:textId="77777777" w:rsidR="00F16446" w:rsidRPr="00FB4073" w:rsidRDefault="00F16446">
      <w:pPr>
        <w:pStyle w:val="PlainText"/>
        <w:ind w:left="720"/>
        <w:rPr>
          <w:rFonts w:ascii="Calibri" w:eastAsia="MS Mincho" w:hAnsi="Calibri" w:cs="Calibri"/>
          <w:sz w:val="24"/>
        </w:rPr>
      </w:pPr>
      <w:r w:rsidRPr="00FB4073">
        <w:rPr>
          <w:rFonts w:ascii="Calibri" w:eastAsia="MS Mincho" w:hAnsi="Calibri" w:cs="Calibri"/>
          <w:sz w:val="24"/>
        </w:rPr>
        <w:t xml:space="preserve">a. </w:t>
      </w:r>
      <w:r w:rsidRPr="00FB4073">
        <w:rPr>
          <w:rFonts w:ascii="Calibri" w:eastAsia="MS Mincho" w:hAnsi="Calibri" w:cs="Calibri"/>
          <w:b/>
          <w:bCs/>
          <w:sz w:val="24"/>
        </w:rPr>
        <w:t>Deed of Agricultural Conservation Easement</w:t>
      </w:r>
      <w:r w:rsidRPr="00FB4073">
        <w:rPr>
          <w:rFonts w:ascii="Calibri" w:eastAsia="MS Mincho" w:hAnsi="Calibri" w:cs="Calibri"/>
          <w:sz w:val="24"/>
        </w:rPr>
        <w:t xml:space="preserve"> - If the easement is to be eventually transferred to the Commonwealth, the easement language must be identical to the standard Commonwealth Deed of Agricultural Conservation Easement.  The county subdivision guidelines should also be included or referenced in the Deed of Easement.</w:t>
      </w:r>
    </w:p>
    <w:p w14:paraId="6B820F82" w14:textId="59257C0C" w:rsidR="00F16446" w:rsidRPr="00BB3A81" w:rsidRDefault="00F16446">
      <w:pPr>
        <w:pStyle w:val="PlainText"/>
        <w:ind w:left="720"/>
        <w:rPr>
          <w:rFonts w:ascii="Calibri" w:eastAsia="MS Mincho" w:hAnsi="Calibri" w:cs="Calibri"/>
          <w:sz w:val="24"/>
        </w:rPr>
      </w:pPr>
      <w:r w:rsidRPr="00FB4073">
        <w:rPr>
          <w:rFonts w:ascii="Calibri" w:eastAsia="MS Mincho" w:hAnsi="Calibri" w:cs="Calibri"/>
          <w:sz w:val="24"/>
        </w:rPr>
        <w:t xml:space="preserve">b. </w:t>
      </w:r>
      <w:r w:rsidRPr="00FB4073">
        <w:rPr>
          <w:rFonts w:ascii="Calibri" w:eastAsia="MS Mincho" w:hAnsi="Calibri" w:cs="Calibri"/>
          <w:b/>
          <w:bCs/>
          <w:sz w:val="24"/>
        </w:rPr>
        <w:t xml:space="preserve">Purchase and Sales Agreement - </w:t>
      </w:r>
      <w:r w:rsidRPr="00FB4073">
        <w:rPr>
          <w:rFonts w:ascii="Calibri" w:eastAsia="MS Mincho" w:hAnsi="Calibri" w:cs="Calibri"/>
          <w:sz w:val="24"/>
        </w:rPr>
        <w:t>Agreement between the conservation organization</w:t>
      </w:r>
      <w:r w:rsidR="00491771" w:rsidRPr="00491771">
        <w:rPr>
          <w:rFonts w:ascii="Calibri" w:eastAsia="MS Mincho" w:hAnsi="Calibri" w:cs="Calibri"/>
          <w:sz w:val="24"/>
        </w:rPr>
        <w:t xml:space="preserve"> </w:t>
      </w:r>
      <w:r w:rsidR="00491771" w:rsidRPr="00BB3A81">
        <w:rPr>
          <w:rFonts w:ascii="Calibri" w:eastAsia="MS Mincho" w:hAnsi="Calibri" w:cs="Calibri"/>
          <w:sz w:val="24"/>
        </w:rPr>
        <w:t>and/or municipality</w:t>
      </w:r>
      <w:r w:rsidRPr="00BB3A81">
        <w:rPr>
          <w:rFonts w:ascii="Calibri" w:eastAsia="MS Mincho" w:hAnsi="Calibri" w:cs="Calibri"/>
          <w:sz w:val="24"/>
        </w:rPr>
        <w:t xml:space="preserve"> and the landowner to purchase and sell the agricultural conservation easement.</w:t>
      </w:r>
    </w:p>
    <w:p w14:paraId="2DFE836F" w14:textId="6BBB4009" w:rsidR="00F16446" w:rsidRPr="00BB3A81" w:rsidRDefault="00F16446" w:rsidP="00491771">
      <w:pPr>
        <w:pStyle w:val="PlainText"/>
        <w:spacing w:after="0"/>
        <w:ind w:left="720"/>
        <w:rPr>
          <w:rFonts w:ascii="Calibri" w:eastAsia="MS Mincho" w:hAnsi="Calibri" w:cs="Calibri"/>
          <w:sz w:val="24"/>
        </w:rPr>
      </w:pPr>
      <w:r w:rsidRPr="00BB3A81">
        <w:rPr>
          <w:rFonts w:ascii="Calibri" w:eastAsia="MS Mincho" w:hAnsi="Calibri" w:cs="Calibri"/>
          <w:sz w:val="24"/>
        </w:rPr>
        <w:t>c.</w:t>
      </w:r>
      <w:r w:rsidRPr="00BB3A81">
        <w:rPr>
          <w:rFonts w:ascii="Calibri" w:eastAsia="MS Mincho" w:hAnsi="Calibri" w:cs="Calibri"/>
          <w:b/>
          <w:bCs/>
          <w:sz w:val="24"/>
        </w:rPr>
        <w:t xml:space="preserve"> Assignment Agreement - </w:t>
      </w:r>
      <w:r w:rsidRPr="00BB3A81">
        <w:rPr>
          <w:rFonts w:ascii="Calibri" w:eastAsia="MS Mincho" w:hAnsi="Calibri" w:cs="Calibri"/>
          <w:sz w:val="24"/>
        </w:rPr>
        <w:t>This is the legal agreement between the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the County Board and the State Board describing how the conservation easement ownership will be transferred from the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xml:space="preserve"> to the Commonwealth and/or County.  This includes the details on the costs involved in the transaction and how these costs will be reimbursed</w:t>
      </w:r>
      <w:r w:rsidR="006C0AAC" w:rsidRPr="00BB3A81">
        <w:rPr>
          <w:rFonts w:ascii="Calibri" w:eastAsia="MS Mincho" w:hAnsi="Calibri" w:cs="Calibri"/>
          <w:sz w:val="24"/>
        </w:rPr>
        <w:t xml:space="preserve"> (except to the municipality involved as stated above)</w:t>
      </w:r>
      <w:r w:rsidRPr="00BB3A81">
        <w:rPr>
          <w:rFonts w:ascii="Calibri" w:eastAsia="MS Mincho" w:hAnsi="Calibri" w:cs="Calibri"/>
          <w:sz w:val="24"/>
        </w:rPr>
        <w:t>.</w:t>
      </w:r>
    </w:p>
    <w:p w14:paraId="1011AE4B" w14:textId="77777777" w:rsidR="0031099D" w:rsidRPr="00FB4073" w:rsidRDefault="0031099D" w:rsidP="0031099D">
      <w:pPr>
        <w:pStyle w:val="PlainText"/>
        <w:spacing w:after="0" w:line="240" w:lineRule="auto"/>
        <w:ind w:left="720"/>
        <w:rPr>
          <w:rFonts w:ascii="Calibri" w:eastAsia="MS Mincho" w:hAnsi="Calibri" w:cs="Calibri"/>
          <w:sz w:val="24"/>
        </w:rPr>
      </w:pPr>
    </w:p>
    <w:p w14:paraId="13E2B945" w14:textId="343BFC17" w:rsidR="00F16446" w:rsidRPr="00BB3A81" w:rsidRDefault="00F16446">
      <w:pPr>
        <w:pStyle w:val="PlainText"/>
        <w:ind w:left="720"/>
        <w:rPr>
          <w:rFonts w:ascii="Calibri" w:eastAsia="MS Mincho" w:hAnsi="Calibri" w:cs="Calibri"/>
          <w:sz w:val="24"/>
        </w:rPr>
      </w:pPr>
      <w:r w:rsidRPr="00FB4073">
        <w:rPr>
          <w:rFonts w:ascii="Calibri" w:eastAsia="MS Mincho" w:hAnsi="Calibri" w:cs="Calibri"/>
          <w:sz w:val="24"/>
        </w:rPr>
        <w:t xml:space="preserve">d. </w:t>
      </w:r>
      <w:r w:rsidRPr="00FB4073">
        <w:rPr>
          <w:rFonts w:ascii="Calibri" w:eastAsia="MS Mincho" w:hAnsi="Calibri" w:cs="Calibri"/>
          <w:b/>
          <w:bCs/>
          <w:sz w:val="24"/>
        </w:rPr>
        <w:t>Assignment of Agricultural Conservation Easement</w:t>
      </w:r>
      <w:r w:rsidRPr="00FB4073">
        <w:rPr>
          <w:rFonts w:ascii="Calibri" w:eastAsia="MS Mincho" w:hAnsi="Calibri" w:cs="Calibri"/>
          <w:sz w:val="24"/>
        </w:rPr>
        <w:t xml:space="preserve"> - This is the legal document which is used to transfer the ownership of the conservation easement from the conservation </w:t>
      </w:r>
      <w:r w:rsidRPr="00BB3A81">
        <w:rPr>
          <w:rFonts w:ascii="Calibri" w:eastAsia="MS Mincho" w:hAnsi="Calibri" w:cs="Calibri"/>
          <w:sz w:val="24"/>
        </w:rPr>
        <w:t>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xml:space="preserve"> to the Commonwealth and/or County. It is included as an attachment to the Assignment Agreement.</w:t>
      </w:r>
    </w:p>
    <w:p w14:paraId="68ADB9F6" w14:textId="6774B381" w:rsidR="00F16446" w:rsidRPr="00BB3A81" w:rsidRDefault="00F16446">
      <w:pPr>
        <w:pStyle w:val="PlainText"/>
        <w:rPr>
          <w:rFonts w:ascii="Calibri" w:eastAsia="MS Mincho" w:hAnsi="Calibri" w:cs="Calibri"/>
          <w:sz w:val="24"/>
        </w:rPr>
      </w:pPr>
      <w:r w:rsidRPr="00BB3A81">
        <w:rPr>
          <w:rFonts w:ascii="Calibri" w:eastAsia="MS Mincho" w:hAnsi="Calibri" w:cs="Calibri"/>
          <w:sz w:val="24"/>
        </w:rPr>
        <w:t>8.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xml:space="preserve"> obtains financing and follows through with the purchase of the easement from the landowner.  The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xml:space="preserve"> should record the deed of easement in the Recorder of Deeds Office immediately following settlement with the landowner.</w:t>
      </w:r>
    </w:p>
    <w:p w14:paraId="5AC74B32" w14:textId="315393F0" w:rsidR="00F16446" w:rsidRPr="00BB3A81" w:rsidRDefault="00F16446">
      <w:pPr>
        <w:pStyle w:val="PlainText"/>
        <w:rPr>
          <w:rFonts w:ascii="Calibri" w:eastAsia="MS Mincho" w:hAnsi="Calibri" w:cs="Calibri"/>
          <w:sz w:val="24"/>
        </w:rPr>
      </w:pPr>
      <w:r w:rsidRPr="00BB3A81">
        <w:rPr>
          <w:rFonts w:ascii="Calibri" w:eastAsia="MS Mincho" w:hAnsi="Calibri" w:cs="Calibri"/>
          <w:sz w:val="24"/>
        </w:rPr>
        <w:t>9. If the easement is to be transferred to the Commonwealth, the County Board should submit a written request to the State Board to approve the assignment of the conservation easement from the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xml:space="preserve"> to the Commonwealth.  The same documentation should be submitted to the State Board as is required for recommending a standard Commonwealth easement purchase with the additional legal documents included. </w:t>
      </w:r>
    </w:p>
    <w:p w14:paraId="547C517B" w14:textId="52CECBE1" w:rsidR="00F16446" w:rsidRPr="00BB3A81" w:rsidRDefault="00F16446">
      <w:pPr>
        <w:pStyle w:val="PlainText"/>
        <w:rPr>
          <w:rFonts w:ascii="Calibri" w:eastAsia="MS Mincho" w:hAnsi="Calibri" w:cs="Calibri"/>
          <w:sz w:val="24"/>
        </w:rPr>
      </w:pPr>
      <w:r w:rsidRPr="00BB3A81">
        <w:rPr>
          <w:rFonts w:ascii="Calibri" w:eastAsia="MS Mincho" w:hAnsi="Calibri" w:cs="Calibri"/>
          <w:sz w:val="24"/>
        </w:rPr>
        <w:t>10. After the State Board votes to approve the assignment, the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xml:space="preserve"> must wait for the State funds to be released to cover the assignment costs and the reimbursement of incidental costs</w:t>
      </w:r>
      <w:r w:rsidR="006C0AAC" w:rsidRPr="00BB3A81">
        <w:rPr>
          <w:rFonts w:ascii="Calibri" w:eastAsia="MS Mincho" w:hAnsi="Calibri" w:cs="Calibri"/>
          <w:sz w:val="24"/>
        </w:rPr>
        <w:t>, if appropriate,</w:t>
      </w:r>
      <w:r w:rsidRPr="00BB3A81">
        <w:rPr>
          <w:rFonts w:ascii="Calibri" w:eastAsia="MS Mincho" w:hAnsi="Calibri" w:cs="Calibri"/>
          <w:sz w:val="24"/>
        </w:rPr>
        <w:t xml:space="preserve"> involved in the pre-acquisition transaction.</w:t>
      </w:r>
    </w:p>
    <w:p w14:paraId="2A9BB90E" w14:textId="3F572649" w:rsidR="00F16446" w:rsidRPr="00FB4073" w:rsidRDefault="00F16446">
      <w:pPr>
        <w:pStyle w:val="PlainText"/>
        <w:rPr>
          <w:rFonts w:ascii="Calibri" w:eastAsia="MS Mincho" w:hAnsi="Calibri" w:cs="Calibri"/>
          <w:sz w:val="24"/>
        </w:rPr>
      </w:pPr>
      <w:r w:rsidRPr="00BB3A81">
        <w:rPr>
          <w:rFonts w:ascii="Calibri" w:eastAsia="MS Mincho" w:hAnsi="Calibri" w:cs="Calibri"/>
          <w:sz w:val="24"/>
        </w:rPr>
        <w:t>11.  At the assignment settlement, representatives or agents for the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the Commonwealth and/or County Board sign the assignment document, legally transferring ownership of the easement from the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xml:space="preserve"> to the Commonwealth and/or County.  During the settlement, the conservation organization</w:t>
      </w:r>
      <w:r w:rsidR="00491771" w:rsidRPr="00BB3A81">
        <w:rPr>
          <w:rFonts w:ascii="Calibri" w:eastAsia="MS Mincho" w:hAnsi="Calibri" w:cs="Calibri"/>
          <w:sz w:val="24"/>
        </w:rPr>
        <w:t xml:space="preserve"> and/or municipality</w:t>
      </w:r>
      <w:r w:rsidRPr="00BB3A81">
        <w:rPr>
          <w:rFonts w:ascii="Calibri" w:eastAsia="MS Mincho" w:hAnsi="Calibri" w:cs="Calibri"/>
          <w:sz w:val="24"/>
        </w:rPr>
        <w:t xml:space="preserve"> is reimbursed for all agreed costs</w:t>
      </w:r>
      <w:r w:rsidRPr="00FB4073">
        <w:rPr>
          <w:rFonts w:ascii="Calibri" w:eastAsia="MS Mincho" w:hAnsi="Calibri" w:cs="Calibri"/>
          <w:sz w:val="24"/>
        </w:rPr>
        <w:t xml:space="preserve"> in pre-acquiring the </w:t>
      </w:r>
      <w:r w:rsidRPr="00FB4073">
        <w:rPr>
          <w:rFonts w:ascii="Calibri" w:eastAsia="MS Mincho" w:hAnsi="Calibri" w:cs="Calibri"/>
          <w:sz w:val="24"/>
        </w:rPr>
        <w:lastRenderedPageBreak/>
        <w:t>easement.  The County Board should have the assignment document recorded in the Recorder of Deeds Office immediately following the settlement.</w:t>
      </w:r>
    </w:p>
    <w:p w14:paraId="331715F1" w14:textId="13047A62" w:rsidR="00F16446" w:rsidRPr="00FB4073" w:rsidRDefault="00F16446">
      <w:pPr>
        <w:pStyle w:val="PlainText"/>
        <w:rPr>
          <w:rFonts w:ascii="Calibri" w:eastAsia="MS Mincho" w:hAnsi="Calibri" w:cs="Calibri"/>
          <w:sz w:val="24"/>
        </w:rPr>
      </w:pPr>
      <w:r w:rsidRPr="00FB4073">
        <w:rPr>
          <w:rFonts w:ascii="Calibri" w:eastAsia="MS Mincho" w:hAnsi="Calibri" w:cs="Calibri"/>
          <w:sz w:val="24"/>
        </w:rPr>
        <w:t xml:space="preserve">12. The last step in the pre-acquisition process is for the County Board </w:t>
      </w:r>
      <w:r w:rsidR="001535C3" w:rsidRPr="0046369E">
        <w:rPr>
          <w:rFonts w:ascii="Calibri" w:eastAsia="MS Mincho" w:hAnsi="Calibri" w:cs="Calibri"/>
          <w:sz w:val="24"/>
        </w:rPr>
        <w:t>and the conservation organization</w:t>
      </w:r>
      <w:r w:rsidR="00491771" w:rsidRPr="00491771">
        <w:rPr>
          <w:rFonts w:ascii="Calibri" w:eastAsia="MS Mincho" w:hAnsi="Calibri" w:cs="Calibri"/>
          <w:sz w:val="24"/>
        </w:rPr>
        <w:t xml:space="preserve"> </w:t>
      </w:r>
      <w:r w:rsidRPr="0046369E">
        <w:rPr>
          <w:rFonts w:ascii="Calibri" w:eastAsia="MS Mincho" w:hAnsi="Calibri" w:cs="Calibri"/>
          <w:sz w:val="24"/>
        </w:rPr>
        <w:t>to submit request</w:t>
      </w:r>
      <w:r w:rsidR="0046369E">
        <w:rPr>
          <w:rFonts w:ascii="Calibri" w:eastAsia="MS Mincho" w:hAnsi="Calibri" w:cs="Calibri"/>
          <w:sz w:val="24"/>
        </w:rPr>
        <w:t>s</w:t>
      </w:r>
      <w:r w:rsidRPr="00FB4073">
        <w:rPr>
          <w:rFonts w:ascii="Calibri" w:eastAsia="MS Mincho" w:hAnsi="Calibri" w:cs="Calibri"/>
          <w:sz w:val="24"/>
        </w:rPr>
        <w:t xml:space="preserve"> to the State Board to reimburse any additional incidental costs that were incurred by the conservation organization</w:t>
      </w:r>
      <w:r w:rsidR="00491771" w:rsidRPr="00491771">
        <w:rPr>
          <w:rFonts w:ascii="Calibri" w:eastAsia="MS Mincho" w:hAnsi="Calibri" w:cs="Calibri"/>
          <w:sz w:val="24"/>
        </w:rPr>
        <w:t xml:space="preserve"> </w:t>
      </w:r>
      <w:r w:rsidRPr="00FB4073">
        <w:rPr>
          <w:rFonts w:ascii="Calibri" w:eastAsia="MS Mincho" w:hAnsi="Calibri" w:cs="Calibri"/>
          <w:sz w:val="24"/>
        </w:rPr>
        <w:t>or County Board that were not initially requested in the assignment agreement (i.e. additional financing costs, recording costs, legal costs, etc.)</w:t>
      </w:r>
      <w:r w:rsidR="0046369E">
        <w:rPr>
          <w:rFonts w:ascii="Calibri" w:eastAsia="MS Mincho" w:hAnsi="Calibri" w:cs="Calibri"/>
          <w:sz w:val="24"/>
        </w:rPr>
        <w:t>.</w:t>
      </w:r>
    </w:p>
    <w:p w14:paraId="17B19FCF" w14:textId="77777777" w:rsidR="00F16446" w:rsidRPr="00FB4073" w:rsidRDefault="00F16446">
      <w:pPr>
        <w:pStyle w:val="PlainText"/>
        <w:rPr>
          <w:rFonts w:ascii="Calibri" w:eastAsia="MS Mincho" w:hAnsi="Calibri" w:cs="Calibri"/>
          <w:sz w:val="24"/>
        </w:rPr>
      </w:pPr>
    </w:p>
    <w:p w14:paraId="144C9933" w14:textId="627057B2" w:rsidR="00F16446" w:rsidRDefault="00F16446">
      <w:pPr>
        <w:pStyle w:val="PlainText"/>
        <w:rPr>
          <w:rFonts w:ascii="Calibri" w:eastAsia="MS Mincho" w:hAnsi="Calibri" w:cs="Calibri"/>
          <w:sz w:val="24"/>
        </w:rPr>
      </w:pPr>
    </w:p>
    <w:p w14:paraId="0AE12328" w14:textId="7A0E60B0" w:rsidR="006C0AAC" w:rsidRDefault="006C0AAC">
      <w:pPr>
        <w:pStyle w:val="PlainText"/>
        <w:rPr>
          <w:rFonts w:ascii="Calibri" w:eastAsia="MS Mincho" w:hAnsi="Calibri" w:cs="Calibri"/>
          <w:sz w:val="24"/>
        </w:rPr>
      </w:pPr>
    </w:p>
    <w:p w14:paraId="14A031C2" w14:textId="60A18FA7" w:rsidR="006C0AAC" w:rsidRDefault="006C0AAC">
      <w:pPr>
        <w:pStyle w:val="PlainText"/>
        <w:rPr>
          <w:rFonts w:ascii="Calibri" w:eastAsia="MS Mincho" w:hAnsi="Calibri" w:cs="Calibri"/>
          <w:sz w:val="24"/>
        </w:rPr>
      </w:pPr>
    </w:p>
    <w:p w14:paraId="3110F201" w14:textId="7220DF43" w:rsidR="006C0AAC" w:rsidRDefault="006C0AAC">
      <w:pPr>
        <w:pStyle w:val="PlainText"/>
        <w:rPr>
          <w:rFonts w:ascii="Calibri" w:eastAsia="MS Mincho" w:hAnsi="Calibri" w:cs="Calibri"/>
          <w:sz w:val="24"/>
        </w:rPr>
      </w:pPr>
    </w:p>
    <w:p w14:paraId="7221F171" w14:textId="1B386FAB" w:rsidR="006C0AAC" w:rsidRDefault="006C0AAC">
      <w:pPr>
        <w:pStyle w:val="PlainText"/>
        <w:rPr>
          <w:rFonts w:ascii="Calibri" w:eastAsia="MS Mincho" w:hAnsi="Calibri" w:cs="Calibri"/>
          <w:sz w:val="24"/>
        </w:rPr>
      </w:pPr>
    </w:p>
    <w:p w14:paraId="5F20B116" w14:textId="04367B27" w:rsidR="006C0AAC" w:rsidRDefault="006C0AAC">
      <w:pPr>
        <w:pStyle w:val="PlainText"/>
        <w:rPr>
          <w:rFonts w:ascii="Calibri" w:eastAsia="MS Mincho" w:hAnsi="Calibri" w:cs="Calibri"/>
          <w:sz w:val="24"/>
        </w:rPr>
      </w:pPr>
    </w:p>
    <w:p w14:paraId="391F38B2" w14:textId="7DCEE0F9" w:rsidR="006C0AAC" w:rsidRDefault="006C0AAC">
      <w:pPr>
        <w:pStyle w:val="PlainText"/>
        <w:rPr>
          <w:rFonts w:ascii="Calibri" w:eastAsia="MS Mincho" w:hAnsi="Calibri" w:cs="Calibri"/>
          <w:sz w:val="24"/>
        </w:rPr>
      </w:pPr>
    </w:p>
    <w:p w14:paraId="0499A845" w14:textId="15D923A1" w:rsidR="006C0AAC" w:rsidRDefault="006C0AAC">
      <w:pPr>
        <w:pStyle w:val="PlainText"/>
        <w:rPr>
          <w:rFonts w:ascii="Calibri" w:eastAsia="MS Mincho" w:hAnsi="Calibri" w:cs="Calibri"/>
          <w:sz w:val="24"/>
        </w:rPr>
      </w:pPr>
    </w:p>
    <w:p w14:paraId="463892AE" w14:textId="03600A16" w:rsidR="006C0AAC" w:rsidRDefault="006C0AAC">
      <w:pPr>
        <w:pStyle w:val="PlainText"/>
        <w:rPr>
          <w:rFonts w:ascii="Calibri" w:eastAsia="MS Mincho" w:hAnsi="Calibri" w:cs="Calibri"/>
          <w:sz w:val="24"/>
        </w:rPr>
      </w:pPr>
    </w:p>
    <w:p w14:paraId="166F9E8C" w14:textId="53222F4F" w:rsidR="006C0AAC" w:rsidRDefault="006C0AAC">
      <w:pPr>
        <w:pStyle w:val="PlainText"/>
        <w:rPr>
          <w:rFonts w:ascii="Calibri" w:eastAsia="MS Mincho" w:hAnsi="Calibri" w:cs="Calibri"/>
          <w:sz w:val="24"/>
        </w:rPr>
      </w:pPr>
    </w:p>
    <w:p w14:paraId="617DCA5B" w14:textId="31C8EB0A" w:rsidR="006C0AAC" w:rsidRDefault="006C0AAC">
      <w:pPr>
        <w:pStyle w:val="PlainText"/>
        <w:rPr>
          <w:rFonts w:ascii="Calibri" w:eastAsia="MS Mincho" w:hAnsi="Calibri" w:cs="Calibri"/>
          <w:sz w:val="24"/>
        </w:rPr>
      </w:pPr>
    </w:p>
    <w:p w14:paraId="03ED9A48" w14:textId="4D445FBF" w:rsidR="006C0AAC" w:rsidRDefault="006C0AAC">
      <w:pPr>
        <w:pStyle w:val="PlainText"/>
        <w:rPr>
          <w:rFonts w:ascii="Calibri" w:eastAsia="MS Mincho" w:hAnsi="Calibri" w:cs="Calibri"/>
          <w:sz w:val="24"/>
        </w:rPr>
      </w:pPr>
    </w:p>
    <w:p w14:paraId="531A06F1" w14:textId="28891C40" w:rsidR="006C0AAC" w:rsidRDefault="006C0AAC">
      <w:pPr>
        <w:pStyle w:val="PlainText"/>
        <w:rPr>
          <w:rFonts w:ascii="Calibri" w:eastAsia="MS Mincho" w:hAnsi="Calibri" w:cs="Calibri"/>
          <w:sz w:val="24"/>
        </w:rPr>
      </w:pPr>
    </w:p>
    <w:p w14:paraId="2F0D8EC7" w14:textId="362B45BB" w:rsidR="006C0AAC" w:rsidRDefault="006C0AAC">
      <w:pPr>
        <w:pStyle w:val="PlainText"/>
        <w:rPr>
          <w:rFonts w:ascii="Calibri" w:eastAsia="MS Mincho" w:hAnsi="Calibri" w:cs="Calibri"/>
          <w:sz w:val="24"/>
        </w:rPr>
      </w:pPr>
    </w:p>
    <w:p w14:paraId="351EDDD1" w14:textId="7C306E51" w:rsidR="006C0AAC" w:rsidRDefault="006C0AAC">
      <w:pPr>
        <w:pStyle w:val="PlainText"/>
        <w:rPr>
          <w:rFonts w:ascii="Calibri" w:eastAsia="MS Mincho" w:hAnsi="Calibri" w:cs="Calibri"/>
          <w:sz w:val="24"/>
        </w:rPr>
      </w:pPr>
    </w:p>
    <w:p w14:paraId="69051FFF" w14:textId="04A95C2C" w:rsidR="006C0AAC" w:rsidRDefault="006C0AAC">
      <w:pPr>
        <w:pStyle w:val="PlainText"/>
        <w:rPr>
          <w:rFonts w:ascii="Calibri" w:eastAsia="MS Mincho" w:hAnsi="Calibri" w:cs="Calibri"/>
          <w:sz w:val="24"/>
        </w:rPr>
      </w:pPr>
    </w:p>
    <w:p w14:paraId="7041B1FD" w14:textId="235624FB" w:rsidR="006C0AAC" w:rsidRDefault="006C0AAC">
      <w:pPr>
        <w:pStyle w:val="PlainText"/>
        <w:rPr>
          <w:rFonts w:ascii="Calibri" w:eastAsia="MS Mincho" w:hAnsi="Calibri" w:cs="Calibri"/>
          <w:sz w:val="24"/>
        </w:rPr>
      </w:pPr>
    </w:p>
    <w:p w14:paraId="3AD58494" w14:textId="2C4C01FA" w:rsidR="006C0AAC" w:rsidRDefault="006C0AAC">
      <w:pPr>
        <w:pStyle w:val="PlainText"/>
        <w:rPr>
          <w:rFonts w:ascii="Calibri" w:eastAsia="MS Mincho" w:hAnsi="Calibri" w:cs="Calibri"/>
          <w:sz w:val="24"/>
        </w:rPr>
      </w:pPr>
    </w:p>
    <w:p w14:paraId="7AF48FFC" w14:textId="1344B148" w:rsidR="006C0AAC" w:rsidRDefault="006C0AAC">
      <w:pPr>
        <w:pStyle w:val="PlainText"/>
        <w:rPr>
          <w:rFonts w:ascii="Calibri" w:eastAsia="MS Mincho" w:hAnsi="Calibri" w:cs="Calibri"/>
          <w:sz w:val="24"/>
        </w:rPr>
      </w:pPr>
    </w:p>
    <w:p w14:paraId="51A99C14" w14:textId="72D585C7" w:rsidR="006C0AAC" w:rsidRDefault="006C0AAC">
      <w:pPr>
        <w:pStyle w:val="PlainText"/>
        <w:rPr>
          <w:rFonts w:ascii="Calibri" w:eastAsia="MS Mincho" w:hAnsi="Calibri" w:cs="Calibri"/>
          <w:sz w:val="24"/>
        </w:rPr>
      </w:pPr>
    </w:p>
    <w:p w14:paraId="047A0D52" w14:textId="595DB72A" w:rsidR="006C0AAC" w:rsidRDefault="006C0AAC">
      <w:pPr>
        <w:pStyle w:val="PlainText"/>
        <w:rPr>
          <w:rFonts w:ascii="Calibri" w:eastAsia="MS Mincho" w:hAnsi="Calibri" w:cs="Calibri"/>
          <w:sz w:val="24"/>
        </w:rPr>
      </w:pPr>
    </w:p>
    <w:p w14:paraId="7B489ED2" w14:textId="77777777" w:rsidR="006C0AAC" w:rsidRPr="00FB4073" w:rsidRDefault="006C0AAC">
      <w:pPr>
        <w:pStyle w:val="PlainText"/>
        <w:rPr>
          <w:rFonts w:ascii="Calibri" w:eastAsia="MS Mincho" w:hAnsi="Calibri" w:cs="Calibri"/>
          <w:sz w:val="24"/>
        </w:rPr>
      </w:pPr>
    </w:p>
    <w:p w14:paraId="599DFA90" w14:textId="77777777" w:rsidR="0064632A" w:rsidRPr="003A6A5F" w:rsidRDefault="003B4CAB" w:rsidP="00DD2122">
      <w:pPr>
        <w:pStyle w:val="GreyBoxHeaders"/>
        <w:framePr w:w="9421" w:wrap="around" w:hAnchor="page" w:x="1261"/>
      </w:pPr>
      <w:r>
        <w:lastRenderedPageBreak/>
        <w:br w:type="page"/>
      </w:r>
      <w:r w:rsidR="00FF34C3" w:rsidRPr="003A6A5F">
        <w:t xml:space="preserve">APPENDIX </w:t>
      </w:r>
      <w:r w:rsidR="00AB3304" w:rsidRPr="003A6A5F">
        <w:t>R</w:t>
      </w:r>
    </w:p>
    <w:p w14:paraId="0BB231A2" w14:textId="77777777" w:rsidR="00DD2122" w:rsidRDefault="00DD2122" w:rsidP="0064632A">
      <w:pPr>
        <w:pStyle w:val="BodyTextIndent"/>
        <w:ind w:left="5187" w:hanging="5187"/>
        <w:jc w:val="center"/>
        <w:rPr>
          <w:rFonts w:ascii="Calibri" w:hAnsi="Calibri" w:cs="Calibri"/>
          <w:sz w:val="28"/>
          <w:szCs w:val="27"/>
        </w:rPr>
      </w:pPr>
    </w:p>
    <w:p w14:paraId="1B553DDF" w14:textId="4E26D51D" w:rsidR="00F16446" w:rsidRPr="00DD2122" w:rsidRDefault="00DD2122" w:rsidP="00DD2122">
      <w:pPr>
        <w:pStyle w:val="BodyTextIndent"/>
        <w:ind w:left="5187" w:hanging="5187"/>
        <w:jc w:val="center"/>
        <w:rPr>
          <w:rFonts w:ascii="Calibri" w:hAnsi="Calibri" w:cs="Calibri"/>
          <w:b/>
          <w:bCs/>
          <w:sz w:val="28"/>
          <w:szCs w:val="27"/>
        </w:rPr>
      </w:pPr>
      <w:r w:rsidRPr="00DD2122">
        <w:rPr>
          <w:rFonts w:ascii="Calibri" w:hAnsi="Calibri" w:cs="Calibri"/>
          <w:b/>
          <w:bCs/>
          <w:sz w:val="28"/>
          <w:szCs w:val="27"/>
        </w:rPr>
        <w:t xml:space="preserve">Commercial </w:t>
      </w:r>
      <w:r w:rsidR="00F16446" w:rsidRPr="00DD2122">
        <w:rPr>
          <w:rFonts w:ascii="Calibri" w:hAnsi="Calibri" w:cs="Calibri"/>
          <w:b/>
          <w:bCs/>
          <w:sz w:val="28"/>
          <w:szCs w:val="27"/>
        </w:rPr>
        <w:t>E</w:t>
      </w:r>
      <w:r w:rsidRPr="00DD2122">
        <w:rPr>
          <w:rFonts w:ascii="Calibri" w:hAnsi="Calibri" w:cs="Calibri"/>
          <w:b/>
          <w:bCs/>
          <w:sz w:val="28"/>
          <w:szCs w:val="27"/>
        </w:rPr>
        <w:t>quine</w:t>
      </w:r>
      <w:r w:rsidR="00F16446" w:rsidRPr="00DD2122">
        <w:rPr>
          <w:rFonts w:ascii="Calibri" w:hAnsi="Calibri" w:cs="Calibri"/>
          <w:b/>
          <w:bCs/>
          <w:sz w:val="28"/>
          <w:szCs w:val="27"/>
        </w:rPr>
        <w:t xml:space="preserve"> A</w:t>
      </w:r>
      <w:r w:rsidRPr="00DD2122">
        <w:rPr>
          <w:rFonts w:ascii="Calibri" w:hAnsi="Calibri" w:cs="Calibri"/>
          <w:b/>
          <w:bCs/>
          <w:sz w:val="28"/>
          <w:szCs w:val="27"/>
        </w:rPr>
        <w:t>ctivities</w:t>
      </w:r>
      <w:r w:rsidR="00F16446" w:rsidRPr="00DD2122">
        <w:rPr>
          <w:rFonts w:ascii="Calibri" w:hAnsi="Calibri" w:cs="Calibri"/>
          <w:b/>
          <w:bCs/>
          <w:sz w:val="28"/>
          <w:szCs w:val="27"/>
        </w:rPr>
        <w:t xml:space="preserve"> A</w:t>
      </w:r>
      <w:r w:rsidRPr="00DD2122">
        <w:rPr>
          <w:rFonts w:ascii="Calibri" w:hAnsi="Calibri" w:cs="Calibri"/>
          <w:b/>
          <w:bCs/>
          <w:sz w:val="28"/>
          <w:szCs w:val="27"/>
        </w:rPr>
        <w:t>mendment</w:t>
      </w:r>
    </w:p>
    <w:p w14:paraId="3CF6794E" w14:textId="0D3B1543" w:rsidR="00F16446" w:rsidRPr="00FD4C87" w:rsidRDefault="00FD4C87" w:rsidP="00FD4C87">
      <w:pPr>
        <w:jc w:val="center"/>
        <w:rPr>
          <w:rFonts w:ascii="Calibri" w:hAnsi="Calibri" w:cs="Calibri"/>
          <w:b/>
          <w:bCs/>
          <w:caps/>
          <w:sz w:val="23"/>
          <w:szCs w:val="23"/>
        </w:rPr>
      </w:pPr>
      <w:r w:rsidRPr="00FD4C87">
        <w:rPr>
          <w:rFonts w:ascii="Calibri" w:hAnsi="Calibri" w:cs="Calibri"/>
          <w:b/>
          <w:bCs/>
          <w:sz w:val="23"/>
          <w:szCs w:val="23"/>
        </w:rPr>
        <w:t>Lehigh County Agricultural Land Preservation Program Amendment</w:t>
      </w:r>
    </w:p>
    <w:p w14:paraId="3000D94D" w14:textId="71B82DB5" w:rsidR="00F16446" w:rsidRPr="00FB4073" w:rsidRDefault="00F16446">
      <w:pPr>
        <w:rPr>
          <w:rFonts w:ascii="Calibri" w:hAnsi="Calibri" w:cs="Calibri"/>
          <w:bCs/>
          <w:szCs w:val="23"/>
        </w:rPr>
      </w:pPr>
      <w:r w:rsidRPr="00FB4073">
        <w:rPr>
          <w:rFonts w:ascii="Calibri" w:hAnsi="Calibri" w:cs="Calibri"/>
          <w:szCs w:val="23"/>
        </w:rPr>
        <w:t>In accordance with the regulations at 7 PA Code § 138e.43 (relating to revision of county programs), the county board, hereby, revises the County Agricultural Land Preservation Program in compliance with Act 61 of 2005 amendments of the Agricultural Area Security Law, Act 43 to take affect for the 2006 applicants.  This Act is retroactive and applies to easements executed after June 29, 1981.  The revisions to the county program are described by section.</w:t>
      </w:r>
    </w:p>
    <w:p w14:paraId="2B9D3092" w14:textId="77777777" w:rsidR="00F16446" w:rsidRPr="00DD2122" w:rsidRDefault="00F16446">
      <w:pPr>
        <w:pStyle w:val="Heading3"/>
        <w:rPr>
          <w:rFonts w:ascii="Calibri" w:hAnsi="Calibri" w:cs="Calibri"/>
          <w:b/>
          <w:bCs/>
          <w:color w:val="auto"/>
          <w:sz w:val="23"/>
          <w:szCs w:val="23"/>
        </w:rPr>
      </w:pPr>
      <w:r w:rsidRPr="00DD2122">
        <w:rPr>
          <w:rFonts w:ascii="Calibri" w:hAnsi="Calibri" w:cs="Calibri"/>
          <w:b/>
          <w:bCs/>
          <w:color w:val="auto"/>
          <w:sz w:val="23"/>
          <w:szCs w:val="23"/>
        </w:rPr>
        <w:t>DEFINITIONS</w:t>
      </w:r>
    </w:p>
    <w:p w14:paraId="7D562122" w14:textId="6C4203DE" w:rsidR="00FD4C87" w:rsidRPr="00FD4C87" w:rsidRDefault="00F16446" w:rsidP="00FD4C87">
      <w:pPr>
        <w:pStyle w:val="Heading2"/>
        <w:rPr>
          <w:rFonts w:ascii="Calibri" w:hAnsi="Calibri" w:cs="Calibri"/>
          <w:b/>
          <w:bCs/>
          <w:color w:val="auto"/>
          <w:sz w:val="24"/>
          <w:szCs w:val="23"/>
          <w:u w:val="single"/>
        </w:rPr>
      </w:pPr>
      <w:r w:rsidRPr="00FD4C87">
        <w:rPr>
          <w:rFonts w:ascii="Calibri" w:hAnsi="Calibri" w:cs="Calibri"/>
          <w:b/>
          <w:bCs/>
          <w:color w:val="auto"/>
          <w:sz w:val="24"/>
          <w:szCs w:val="23"/>
          <w:u w:val="single"/>
        </w:rPr>
        <w:t>Commercial Equine Activity</w:t>
      </w:r>
    </w:p>
    <w:p w14:paraId="2D47615C" w14:textId="0A3C448F" w:rsidR="00F16446" w:rsidRPr="00FB4073" w:rsidRDefault="00F16446">
      <w:pPr>
        <w:rPr>
          <w:rFonts w:ascii="Calibri" w:hAnsi="Calibri" w:cs="Calibri"/>
          <w:bCs/>
          <w:szCs w:val="23"/>
        </w:rPr>
      </w:pPr>
      <w:r w:rsidRPr="00FB4073">
        <w:rPr>
          <w:rFonts w:ascii="Calibri" w:hAnsi="Calibri" w:cs="Calibri"/>
          <w:szCs w:val="23"/>
        </w:rPr>
        <w:t>The term includes the following activities where a fee is collected:  the boarding of equines, training of equines, the instruction of people in handling, driving or riding equines, the use of equines for riding or driving purposes, the pasturing of equines.  The term does not include activity licensed under the act of December 17, 1981 (P.L. 435, No. 135), Known as the “Race Horse Industry Reform Act.”</w:t>
      </w:r>
    </w:p>
    <w:p w14:paraId="266ED5EC" w14:textId="77777777" w:rsidR="00F16446" w:rsidRPr="00FD4C87" w:rsidRDefault="00F16446" w:rsidP="0064632A">
      <w:pPr>
        <w:pStyle w:val="Heading2"/>
        <w:rPr>
          <w:rFonts w:ascii="Calibri" w:hAnsi="Calibri" w:cs="Calibri"/>
          <w:bCs/>
          <w:color w:val="auto"/>
          <w:szCs w:val="23"/>
          <w:u w:val="single"/>
        </w:rPr>
      </w:pPr>
      <w:r w:rsidRPr="00FD4C87">
        <w:rPr>
          <w:rFonts w:ascii="Calibri" w:hAnsi="Calibri" w:cs="Calibri"/>
          <w:b/>
          <w:bCs/>
          <w:color w:val="auto"/>
          <w:sz w:val="24"/>
          <w:szCs w:val="23"/>
          <w:u w:val="single"/>
        </w:rPr>
        <w:t>Agricultural Security Areas</w:t>
      </w:r>
    </w:p>
    <w:p w14:paraId="0D7C0392" w14:textId="451EDBDE" w:rsidR="00F16446" w:rsidRPr="00FB4073" w:rsidRDefault="00F16446">
      <w:pPr>
        <w:rPr>
          <w:rFonts w:ascii="Calibri" w:hAnsi="Calibri" w:cs="Calibri"/>
          <w:bCs/>
          <w:szCs w:val="23"/>
        </w:rPr>
      </w:pPr>
      <w:r w:rsidRPr="00FB4073">
        <w:rPr>
          <w:rFonts w:ascii="Calibri" w:hAnsi="Calibri" w:cs="Calibri"/>
          <w:szCs w:val="23"/>
        </w:rPr>
        <w:t>Section 14.05(a) of Act 43 is amended to include “or of viable agricultural land a portion of which is used for commercial equine activity,” to the first sentence of this section.</w:t>
      </w:r>
    </w:p>
    <w:p w14:paraId="7C404179" w14:textId="51AC911D" w:rsidR="00F16446" w:rsidRPr="00FD4C87" w:rsidRDefault="00FD4C87" w:rsidP="00FD4C87">
      <w:pPr>
        <w:pStyle w:val="Heading2"/>
        <w:rPr>
          <w:rFonts w:ascii="Calibri" w:hAnsi="Calibri" w:cs="Calibri"/>
          <w:b/>
          <w:bCs/>
          <w:color w:val="auto"/>
          <w:sz w:val="24"/>
          <w:szCs w:val="23"/>
        </w:rPr>
      </w:pPr>
      <w:r w:rsidRPr="00FD4C87">
        <w:rPr>
          <w:rFonts w:ascii="Calibri" w:hAnsi="Calibri" w:cs="Calibri"/>
          <w:b/>
          <w:bCs/>
          <w:color w:val="auto"/>
          <w:sz w:val="24"/>
          <w:szCs w:val="23"/>
        </w:rPr>
        <w:t>County Program</w:t>
      </w:r>
    </w:p>
    <w:p w14:paraId="107CC97A" w14:textId="0FD7FD2D" w:rsidR="00F16446" w:rsidRPr="00FB4073" w:rsidRDefault="00F16446">
      <w:pPr>
        <w:rPr>
          <w:rFonts w:ascii="Calibri" w:hAnsi="Calibri" w:cs="Calibri"/>
          <w:bCs/>
          <w:szCs w:val="23"/>
        </w:rPr>
      </w:pPr>
      <w:r w:rsidRPr="00FB4073">
        <w:rPr>
          <w:rFonts w:ascii="Calibri" w:hAnsi="Calibri" w:cs="Calibri"/>
          <w:szCs w:val="23"/>
        </w:rPr>
        <w:t>Sections 14.1(B</w:t>
      </w:r>
      <w:r w:rsidR="00063C79" w:rsidRPr="00FB4073">
        <w:rPr>
          <w:rFonts w:ascii="Calibri" w:hAnsi="Calibri" w:cs="Calibri"/>
          <w:szCs w:val="23"/>
        </w:rPr>
        <w:t>) (</w:t>
      </w:r>
      <w:r w:rsidRPr="00FB4073">
        <w:rPr>
          <w:rFonts w:ascii="Calibri" w:hAnsi="Calibri" w:cs="Calibri"/>
          <w:szCs w:val="23"/>
        </w:rPr>
        <w:t>2</w:t>
      </w:r>
      <w:r w:rsidR="00063C79" w:rsidRPr="00FB4073">
        <w:rPr>
          <w:rFonts w:ascii="Calibri" w:hAnsi="Calibri" w:cs="Calibri"/>
          <w:szCs w:val="23"/>
        </w:rPr>
        <w:t>) (</w:t>
      </w:r>
      <w:r w:rsidRPr="00FB4073">
        <w:rPr>
          <w:rFonts w:ascii="Calibri" w:hAnsi="Calibri" w:cs="Calibri"/>
          <w:szCs w:val="23"/>
        </w:rPr>
        <w:t>I) and (C</w:t>
      </w:r>
      <w:r w:rsidR="00063C79" w:rsidRPr="00FB4073">
        <w:rPr>
          <w:rFonts w:ascii="Calibri" w:hAnsi="Calibri" w:cs="Calibri"/>
          <w:szCs w:val="23"/>
        </w:rPr>
        <w:t>) (</w:t>
      </w:r>
      <w:r w:rsidRPr="00FB4073">
        <w:rPr>
          <w:rFonts w:ascii="Calibri" w:hAnsi="Calibri" w:cs="Calibri"/>
          <w:szCs w:val="23"/>
        </w:rPr>
        <w:t>6) of Act 43 are amended to include “establishing minimum criteria for eligibility of viable agricultural land a portion of which is used for commercial equine activity.”</w:t>
      </w:r>
    </w:p>
    <w:p w14:paraId="19357677" w14:textId="360A5D44" w:rsidR="00F16446" w:rsidRPr="00FD4C87" w:rsidRDefault="00FD4C87" w:rsidP="00FD4C87">
      <w:pPr>
        <w:pStyle w:val="Heading3"/>
        <w:rPr>
          <w:rFonts w:ascii="Calibri" w:hAnsi="Calibri" w:cs="Calibri"/>
          <w:b/>
          <w:bCs/>
          <w:color w:val="auto"/>
          <w:szCs w:val="23"/>
        </w:rPr>
      </w:pPr>
      <w:r w:rsidRPr="00FD4C87">
        <w:rPr>
          <w:rFonts w:ascii="Calibri" w:hAnsi="Calibri" w:cs="Calibri"/>
          <w:b/>
          <w:bCs/>
          <w:color w:val="auto"/>
          <w:szCs w:val="23"/>
        </w:rPr>
        <w:t>Restrictions and Limitations</w:t>
      </w:r>
    </w:p>
    <w:p w14:paraId="4A16E478" w14:textId="46A8B785" w:rsidR="00F16446" w:rsidRPr="00FB4073" w:rsidRDefault="00F16446">
      <w:pPr>
        <w:rPr>
          <w:rFonts w:ascii="Calibri" w:hAnsi="Calibri" w:cs="Calibri"/>
          <w:bCs/>
          <w:szCs w:val="23"/>
        </w:rPr>
      </w:pPr>
      <w:r w:rsidRPr="00FB4073">
        <w:rPr>
          <w:rFonts w:ascii="Calibri" w:hAnsi="Calibri" w:cs="Calibri"/>
          <w:szCs w:val="23"/>
        </w:rPr>
        <w:t>Section 14.1(C</w:t>
      </w:r>
      <w:r w:rsidR="00063C79" w:rsidRPr="00FB4073">
        <w:rPr>
          <w:rFonts w:ascii="Calibri" w:hAnsi="Calibri" w:cs="Calibri"/>
          <w:szCs w:val="23"/>
        </w:rPr>
        <w:t>) (</w:t>
      </w:r>
      <w:r w:rsidRPr="00FB4073">
        <w:rPr>
          <w:rFonts w:ascii="Calibri" w:hAnsi="Calibri" w:cs="Calibri"/>
          <w:szCs w:val="23"/>
        </w:rPr>
        <w:t>6</w:t>
      </w:r>
      <w:r w:rsidR="00063C79" w:rsidRPr="00FB4073">
        <w:rPr>
          <w:rFonts w:ascii="Calibri" w:hAnsi="Calibri" w:cs="Calibri"/>
          <w:szCs w:val="23"/>
        </w:rPr>
        <w:t>) (</w:t>
      </w:r>
      <w:r w:rsidRPr="00FB4073">
        <w:rPr>
          <w:rFonts w:ascii="Calibri" w:hAnsi="Calibri" w:cs="Calibri"/>
          <w:szCs w:val="23"/>
        </w:rPr>
        <w:t>iii) of Act 43 is amended to allow “Construction and use of structures on the subject land necessary for agricultural production “</w:t>
      </w:r>
      <w:r w:rsidRPr="00FB4073">
        <w:rPr>
          <w:rFonts w:ascii="Calibri" w:hAnsi="Calibri" w:cs="Calibri"/>
          <w:szCs w:val="23"/>
          <w:u w:val="single"/>
        </w:rPr>
        <w:t>or a commercial equine activity.”</w:t>
      </w:r>
    </w:p>
    <w:p w14:paraId="6B47B040" w14:textId="77777777" w:rsidR="00F16446" w:rsidRPr="00FB4073" w:rsidRDefault="00F16446">
      <w:pPr>
        <w:rPr>
          <w:rFonts w:ascii="Calibri" w:hAnsi="Calibri" w:cs="Calibri"/>
          <w:bCs/>
          <w:szCs w:val="23"/>
          <w:u w:val="single"/>
        </w:rPr>
      </w:pPr>
      <w:r w:rsidRPr="00FB4073">
        <w:rPr>
          <w:rFonts w:ascii="Calibri" w:hAnsi="Calibri" w:cs="Calibri"/>
          <w:szCs w:val="23"/>
        </w:rPr>
        <w:t>Section 14.1(C</w:t>
      </w:r>
      <w:r w:rsidR="00063C79" w:rsidRPr="00FB4073">
        <w:rPr>
          <w:rFonts w:ascii="Calibri" w:hAnsi="Calibri" w:cs="Calibri"/>
          <w:szCs w:val="23"/>
        </w:rPr>
        <w:t>) (</w:t>
      </w:r>
      <w:r w:rsidRPr="00FB4073">
        <w:rPr>
          <w:rFonts w:ascii="Calibri" w:hAnsi="Calibri" w:cs="Calibri"/>
          <w:szCs w:val="23"/>
        </w:rPr>
        <w:t>6</w:t>
      </w:r>
      <w:r w:rsidR="00063C79" w:rsidRPr="00FB4073">
        <w:rPr>
          <w:rFonts w:ascii="Calibri" w:hAnsi="Calibri" w:cs="Calibri"/>
          <w:szCs w:val="23"/>
        </w:rPr>
        <w:t>) (</w:t>
      </w:r>
      <w:r w:rsidRPr="00FB4073">
        <w:rPr>
          <w:rFonts w:ascii="Calibri" w:hAnsi="Calibri" w:cs="Calibri"/>
          <w:szCs w:val="23"/>
        </w:rPr>
        <w:t xml:space="preserve">VI) of Act 43 allows for </w:t>
      </w:r>
      <w:r w:rsidRPr="00FB4073">
        <w:rPr>
          <w:rFonts w:ascii="Calibri" w:hAnsi="Calibri" w:cs="Calibri"/>
          <w:szCs w:val="23"/>
          <w:u w:val="single"/>
        </w:rPr>
        <w:t>“Commercial equine activity on the subject land.”</w:t>
      </w:r>
    </w:p>
    <w:p w14:paraId="41082C27" w14:textId="39B8968F" w:rsidR="00F16446" w:rsidRPr="00FD4C87" w:rsidRDefault="00FD4C87" w:rsidP="00FD4C87">
      <w:pPr>
        <w:pStyle w:val="Heading3"/>
        <w:rPr>
          <w:rFonts w:ascii="Calibri" w:hAnsi="Calibri" w:cs="Calibri"/>
          <w:b/>
          <w:bCs/>
          <w:caps/>
          <w:color w:val="auto"/>
          <w:szCs w:val="23"/>
        </w:rPr>
      </w:pPr>
      <w:r w:rsidRPr="00FD4C87">
        <w:rPr>
          <w:rFonts w:ascii="Calibri" w:hAnsi="Calibri" w:cs="Calibri"/>
          <w:b/>
          <w:bCs/>
          <w:color w:val="auto"/>
          <w:szCs w:val="23"/>
        </w:rPr>
        <w:t xml:space="preserve">Amendment </w:t>
      </w:r>
      <w:r>
        <w:rPr>
          <w:rFonts w:ascii="Calibri" w:hAnsi="Calibri" w:cs="Calibri"/>
          <w:b/>
          <w:bCs/>
          <w:color w:val="auto"/>
          <w:szCs w:val="23"/>
        </w:rPr>
        <w:t>o</w:t>
      </w:r>
      <w:r w:rsidRPr="00FD4C87">
        <w:rPr>
          <w:rFonts w:ascii="Calibri" w:hAnsi="Calibri" w:cs="Calibri"/>
          <w:b/>
          <w:bCs/>
          <w:color w:val="auto"/>
          <w:szCs w:val="23"/>
        </w:rPr>
        <w:t xml:space="preserve">r Addition </w:t>
      </w:r>
      <w:r>
        <w:rPr>
          <w:rFonts w:ascii="Calibri" w:hAnsi="Calibri" w:cs="Calibri"/>
          <w:b/>
          <w:bCs/>
          <w:color w:val="auto"/>
          <w:szCs w:val="23"/>
        </w:rPr>
        <w:t>o</w:t>
      </w:r>
      <w:r w:rsidRPr="00FD4C87">
        <w:rPr>
          <w:rFonts w:ascii="Calibri" w:hAnsi="Calibri" w:cs="Calibri"/>
          <w:b/>
          <w:bCs/>
          <w:color w:val="auto"/>
          <w:szCs w:val="23"/>
        </w:rPr>
        <w:t>f Section</w:t>
      </w:r>
    </w:p>
    <w:p w14:paraId="00E27367" w14:textId="19505E75" w:rsidR="002F38A1" w:rsidRDefault="00F16446" w:rsidP="00182E2B">
      <w:pPr>
        <w:rPr>
          <w:rFonts w:ascii="Calibri" w:hAnsi="Calibri" w:cs="Calibri"/>
        </w:rPr>
      </w:pPr>
      <w:r w:rsidRPr="00FB4073">
        <w:rPr>
          <w:rFonts w:ascii="Calibri" w:hAnsi="Calibri" w:cs="Calibri"/>
        </w:rPr>
        <w:t>Section 4 of Act 61 of 2005 states, “The amendment or addition of section 14.1(C</w:t>
      </w:r>
      <w:r w:rsidR="00063C79" w:rsidRPr="00FB4073">
        <w:rPr>
          <w:rFonts w:ascii="Calibri" w:hAnsi="Calibri" w:cs="Calibri"/>
        </w:rPr>
        <w:t>) (</w:t>
      </w:r>
      <w:r w:rsidRPr="00FB4073">
        <w:rPr>
          <w:rFonts w:ascii="Calibri" w:hAnsi="Calibri" w:cs="Calibri"/>
        </w:rPr>
        <w:t>6</w:t>
      </w:r>
      <w:r w:rsidR="00945D79" w:rsidRPr="00FB4073">
        <w:rPr>
          <w:rFonts w:ascii="Calibri" w:hAnsi="Calibri" w:cs="Calibri"/>
        </w:rPr>
        <w:t>) (</w:t>
      </w:r>
      <w:r w:rsidRPr="00FB4073">
        <w:rPr>
          <w:rFonts w:ascii="Calibri" w:hAnsi="Calibri" w:cs="Calibri"/>
        </w:rPr>
        <w:t>III) and (VI) of the Act shall apply to easements executed after June 29, 1981.</w:t>
      </w:r>
    </w:p>
    <w:p w14:paraId="3B446DBE" w14:textId="4B32F78D" w:rsidR="00FD4C87" w:rsidRDefault="00FD4C87" w:rsidP="00182E2B">
      <w:pPr>
        <w:rPr>
          <w:rFonts w:ascii="Calibri" w:hAnsi="Calibri" w:cs="Calibri"/>
        </w:rPr>
      </w:pPr>
    </w:p>
    <w:p w14:paraId="7D4FBAC7" w14:textId="76BD6D55" w:rsidR="00FD4C87" w:rsidRDefault="00FD4C87" w:rsidP="00182E2B">
      <w:pPr>
        <w:rPr>
          <w:rFonts w:ascii="Calibri" w:hAnsi="Calibri" w:cs="Calibri"/>
        </w:rPr>
      </w:pPr>
    </w:p>
    <w:p w14:paraId="5C185E9F" w14:textId="2DF2E6A2" w:rsidR="00FD4C87" w:rsidRDefault="00FD4C87" w:rsidP="00182E2B">
      <w:pPr>
        <w:rPr>
          <w:rFonts w:ascii="Calibri" w:hAnsi="Calibri" w:cs="Calibri"/>
        </w:rPr>
      </w:pPr>
    </w:p>
    <w:p w14:paraId="5A86ABC4" w14:textId="7B787303" w:rsidR="00FD4C87" w:rsidRDefault="00FD4C87" w:rsidP="00182E2B">
      <w:pPr>
        <w:rPr>
          <w:rFonts w:ascii="Calibri" w:hAnsi="Calibri" w:cs="Calibri"/>
        </w:rPr>
      </w:pPr>
    </w:p>
    <w:p w14:paraId="56E1411C" w14:textId="1A8BB54D" w:rsidR="00FD4C87" w:rsidRDefault="00FD4C87" w:rsidP="00182E2B">
      <w:pPr>
        <w:rPr>
          <w:rFonts w:ascii="Calibri" w:hAnsi="Calibri" w:cs="Calibri"/>
        </w:rPr>
      </w:pPr>
    </w:p>
    <w:p w14:paraId="7CB7148D" w14:textId="169C4D4D" w:rsidR="00FD4C87" w:rsidRDefault="00FD4C87" w:rsidP="00182E2B">
      <w:pPr>
        <w:rPr>
          <w:rFonts w:ascii="Calibri" w:hAnsi="Calibri" w:cs="Calibri"/>
        </w:rPr>
      </w:pPr>
    </w:p>
    <w:p w14:paraId="054E41FE" w14:textId="77777777" w:rsidR="00FD4C87" w:rsidRPr="00945666" w:rsidRDefault="00FD4C87" w:rsidP="00182E2B">
      <w:pPr>
        <w:rPr>
          <w:rFonts w:ascii="Calibri" w:hAnsi="Calibri" w:cs="Calibri"/>
        </w:rPr>
      </w:pPr>
    </w:p>
    <w:p w14:paraId="6185624C" w14:textId="2F2A8A7B" w:rsidR="002F38A1" w:rsidRPr="006C0AAC" w:rsidRDefault="006B3190" w:rsidP="0012537C">
      <w:pPr>
        <w:pStyle w:val="GreyBoxHeaders"/>
        <w:framePr w:w="9226" w:wrap="around" w:hAnchor="page" w:x="1381" w:y="-119"/>
        <w:rPr>
          <w:u w:val="single"/>
        </w:rPr>
      </w:pPr>
      <w:r w:rsidRPr="006C0AAC">
        <w:rPr>
          <w:u w:val="single"/>
        </w:rPr>
        <w:lastRenderedPageBreak/>
        <w:t>Appendix S</w:t>
      </w:r>
      <w:r w:rsidR="0012537C" w:rsidRPr="006C0AAC">
        <w:rPr>
          <w:u w:val="single"/>
        </w:rPr>
        <w:t>-1</w:t>
      </w:r>
    </w:p>
    <w:p w14:paraId="70CA0635" w14:textId="77777777" w:rsidR="0012537C" w:rsidRPr="006C0AAC" w:rsidRDefault="0012537C" w:rsidP="002F38A1">
      <w:pPr>
        <w:jc w:val="center"/>
        <w:rPr>
          <w:b/>
          <w:sz w:val="28"/>
          <w:szCs w:val="28"/>
          <w:u w:val="single"/>
        </w:rPr>
      </w:pPr>
    </w:p>
    <w:p w14:paraId="5518F113" w14:textId="0E01A956" w:rsidR="002F38A1" w:rsidRPr="00BB3A81" w:rsidRDefault="002F38A1" w:rsidP="002F38A1">
      <w:pPr>
        <w:jc w:val="center"/>
        <w:rPr>
          <w:b/>
          <w:sz w:val="28"/>
          <w:szCs w:val="28"/>
        </w:rPr>
      </w:pPr>
      <w:bookmarkStart w:id="377" w:name="_Hlk22552827"/>
      <w:r w:rsidRPr="00BB3A81">
        <w:rPr>
          <w:b/>
          <w:sz w:val="28"/>
          <w:szCs w:val="28"/>
        </w:rPr>
        <w:t xml:space="preserve">Review Procedure for a New Permanent Building </w:t>
      </w:r>
    </w:p>
    <w:p w14:paraId="14D9BCB4" w14:textId="77777777" w:rsidR="00182E2B" w:rsidRPr="00BB3A81" w:rsidRDefault="002F38A1" w:rsidP="002F38A1">
      <w:pPr>
        <w:jc w:val="center"/>
        <w:rPr>
          <w:b/>
        </w:rPr>
      </w:pPr>
      <w:r w:rsidRPr="00BB3A81">
        <w:rPr>
          <w:b/>
        </w:rPr>
        <w:t>As Permitted in the Deed of Agricultural Conservation Easement</w:t>
      </w:r>
    </w:p>
    <w:p w14:paraId="4D4413C6" w14:textId="0E0F5A1E" w:rsidR="002F38A1" w:rsidRPr="00BB3A81" w:rsidRDefault="002F38A1" w:rsidP="002F38A1">
      <w:pPr>
        <w:jc w:val="center"/>
        <w:rPr>
          <w:b/>
        </w:rPr>
      </w:pPr>
      <w:r w:rsidRPr="00BB3A81">
        <w:rPr>
          <w:b/>
        </w:rPr>
        <w:t>Sterling Raber Agricultural Land Preservation Board of Lehigh County</w:t>
      </w:r>
    </w:p>
    <w:p w14:paraId="47B76E31" w14:textId="693E6928" w:rsidR="002F38A1" w:rsidRPr="00BB3A81" w:rsidRDefault="002F38A1" w:rsidP="002F38A1">
      <w:r w:rsidRPr="00BB3A81">
        <w:tab/>
        <w:t>The construction or use of any building or other structure for agricultural production or a commercial equine activity is permitted. The maximum building coverage may be restricted if the County Agricultural Conservation Easement Purchase Program approved by the State Board imposes such a restriction</w:t>
      </w:r>
      <w:r w:rsidR="00182E2B" w:rsidRPr="00BB3A81">
        <w:t>.</w:t>
      </w:r>
      <w:r w:rsidRPr="00BB3A81">
        <w:t xml:space="preserve"> The Sterling Raber Agricultural Land Preservation Board of Lehigh County</w:t>
      </w:r>
      <w:r w:rsidR="00182E2B" w:rsidRPr="00BB3A81">
        <w:t xml:space="preserve"> allows no more than 10% of the total agricultural conservation easement area to be covered with permanent buildings (see Section X of the County Program)</w:t>
      </w:r>
    </w:p>
    <w:p w14:paraId="630B30C7" w14:textId="5A927A66" w:rsidR="002F38A1" w:rsidRPr="00BB3A81" w:rsidRDefault="002F38A1" w:rsidP="002F38A1">
      <w:pPr>
        <w:numPr>
          <w:ilvl w:val="0"/>
          <w:numId w:val="53"/>
        </w:numPr>
        <w:contextualSpacing/>
      </w:pPr>
      <w:r w:rsidRPr="00BB3A81">
        <w:t xml:space="preserve">Landowner(s) shall submit an application for the construction of a new </w:t>
      </w:r>
      <w:r w:rsidR="00945666" w:rsidRPr="00BB3A81">
        <w:t>b</w:t>
      </w:r>
      <w:r w:rsidRPr="00BB3A81">
        <w:t xml:space="preserve">uilding or structure to the County Board (landowners must also follow all municipal ordinances and procedures relating to the construction of a new building or structure). </w:t>
      </w:r>
    </w:p>
    <w:p w14:paraId="3F5B4079" w14:textId="77777777" w:rsidR="002F38A1" w:rsidRPr="00BB3A81" w:rsidRDefault="002F38A1" w:rsidP="002F38A1">
      <w:pPr>
        <w:ind w:left="1080"/>
        <w:contextualSpacing/>
      </w:pPr>
    </w:p>
    <w:p w14:paraId="2AC5374D" w14:textId="77777777" w:rsidR="002F38A1" w:rsidRPr="00BB3A81" w:rsidRDefault="002F38A1" w:rsidP="002F38A1">
      <w:pPr>
        <w:ind w:left="1080"/>
        <w:contextualSpacing/>
      </w:pPr>
      <w:r w:rsidRPr="00BB3A81">
        <w:t>The following statements shall be included in the application:</w:t>
      </w:r>
    </w:p>
    <w:p w14:paraId="6AE75A8A" w14:textId="77777777" w:rsidR="002F38A1" w:rsidRPr="00BB3A81" w:rsidRDefault="002F38A1" w:rsidP="002F38A1">
      <w:pPr>
        <w:ind w:left="1080"/>
        <w:contextualSpacing/>
      </w:pPr>
    </w:p>
    <w:p w14:paraId="48894A9B" w14:textId="393EBADD" w:rsidR="002F38A1" w:rsidRPr="00BB3A81" w:rsidRDefault="002F38A1" w:rsidP="002F38A1">
      <w:pPr>
        <w:numPr>
          <w:ilvl w:val="0"/>
          <w:numId w:val="54"/>
        </w:numPr>
        <w:contextualSpacing/>
      </w:pPr>
      <w:r w:rsidRPr="00BB3A81">
        <w:t>The total proposed square footage of the proposed building or structure when completed.</w:t>
      </w:r>
    </w:p>
    <w:p w14:paraId="36937465" w14:textId="77777777" w:rsidR="006F5639" w:rsidRPr="00BB3A81" w:rsidRDefault="006F5639" w:rsidP="006F5639">
      <w:pPr>
        <w:ind w:left="1440"/>
        <w:contextualSpacing/>
      </w:pPr>
    </w:p>
    <w:p w14:paraId="55FFFA7E" w14:textId="60D9B7C7" w:rsidR="002F38A1" w:rsidRPr="00BB3A81" w:rsidRDefault="002F38A1" w:rsidP="002F38A1">
      <w:pPr>
        <w:numPr>
          <w:ilvl w:val="0"/>
          <w:numId w:val="54"/>
        </w:numPr>
        <w:contextualSpacing/>
      </w:pPr>
      <w:r w:rsidRPr="00BB3A81">
        <w:t xml:space="preserve">The total percentage of permanent building coverage after construction of the proposed building or structure. The spaces between buildings, such as yard areas, driveways, and parking areas, shall not be included in the calculation of building coverage. </w:t>
      </w:r>
    </w:p>
    <w:p w14:paraId="1B6C390B" w14:textId="77777777" w:rsidR="000B2B7E" w:rsidRPr="00BB3A81" w:rsidRDefault="000B2B7E" w:rsidP="000B2B7E">
      <w:pPr>
        <w:ind w:left="1440"/>
        <w:contextualSpacing/>
      </w:pPr>
    </w:p>
    <w:p w14:paraId="734078AD" w14:textId="3A699ADC" w:rsidR="00030C7A" w:rsidRPr="00BB3A81" w:rsidRDefault="00030C7A" w:rsidP="00030C7A">
      <w:pPr>
        <w:rPr>
          <w:rFonts w:ascii="Calibri" w:hAnsi="Calibri" w:cs="Calibri"/>
          <w:b/>
          <w:bCs/>
          <w:szCs w:val="20"/>
        </w:rPr>
      </w:pPr>
      <w:bookmarkStart w:id="378" w:name="_Hlk16672167"/>
      <w:r w:rsidRPr="00BB3A81">
        <w:rPr>
          <w:rFonts w:ascii="Calibri" w:hAnsi="Calibri" w:cs="Calibri"/>
          <w:b/>
          <w:bCs/>
          <w:szCs w:val="20"/>
        </w:rPr>
        <w:t>The total area of current building coverage and proposed coverage area</w:t>
      </w:r>
      <w:r w:rsidR="00256117" w:rsidRPr="00BB3A81">
        <w:rPr>
          <w:rFonts w:ascii="Calibri" w:hAnsi="Calibri" w:cs="Calibri"/>
          <w:b/>
          <w:bCs/>
          <w:szCs w:val="20"/>
        </w:rPr>
        <w:t xml:space="preserve"> for the new building </w:t>
      </w:r>
      <w:r w:rsidRPr="00BB3A81">
        <w:rPr>
          <w:rFonts w:ascii="Calibri" w:hAnsi="Calibri" w:cs="Calibri"/>
          <w:b/>
          <w:bCs/>
          <w:szCs w:val="20"/>
        </w:rPr>
        <w:t>shall not be more than 10% of the total conservation easement area.  See Addendum 1 of Deed of Easement and Section X in the County Program</w:t>
      </w:r>
      <w:r w:rsidR="00425DA2" w:rsidRPr="00BB3A81">
        <w:rPr>
          <w:rFonts w:ascii="Calibri" w:hAnsi="Calibri" w:cs="Calibri"/>
          <w:b/>
          <w:bCs/>
          <w:szCs w:val="20"/>
        </w:rPr>
        <w:t>-</w:t>
      </w:r>
      <w:r w:rsidR="000F49A9" w:rsidRPr="00BB3A81">
        <w:rPr>
          <w:rFonts w:ascii="Calibri" w:hAnsi="Calibri" w:cs="Calibri"/>
          <w:b/>
          <w:bCs/>
          <w:szCs w:val="20"/>
        </w:rPr>
        <w:t xml:space="preserve"> </w:t>
      </w:r>
      <w:r w:rsidR="002F25A2" w:rsidRPr="00BB3A81">
        <w:rPr>
          <w:rFonts w:ascii="Calibri" w:hAnsi="Calibri" w:cs="Calibri"/>
          <w:b/>
          <w:bCs/>
          <w:color w:val="FF0000"/>
          <w:szCs w:val="20"/>
        </w:rPr>
        <w:t>If</w:t>
      </w:r>
      <w:r w:rsidR="00425DA2" w:rsidRPr="00BB3A81">
        <w:rPr>
          <w:rFonts w:ascii="Calibri" w:hAnsi="Calibri" w:cs="Calibri"/>
          <w:b/>
          <w:bCs/>
          <w:color w:val="FF0000"/>
          <w:szCs w:val="20"/>
        </w:rPr>
        <w:t xml:space="preserve"> your farm was preserved prior to May 18, 1999, then you are exempt from the 10% </w:t>
      </w:r>
      <w:r w:rsidR="00D41CB9" w:rsidRPr="00BB3A81">
        <w:rPr>
          <w:rFonts w:ascii="Calibri" w:hAnsi="Calibri" w:cs="Calibri"/>
          <w:b/>
          <w:bCs/>
          <w:color w:val="FF0000"/>
          <w:szCs w:val="20"/>
        </w:rPr>
        <w:t>County Program limitation</w:t>
      </w:r>
      <w:r w:rsidR="00425DA2" w:rsidRPr="00BB3A81">
        <w:rPr>
          <w:rFonts w:ascii="Calibri" w:hAnsi="Calibri" w:cs="Calibri"/>
          <w:b/>
          <w:bCs/>
          <w:color w:val="FF0000"/>
          <w:szCs w:val="20"/>
        </w:rPr>
        <w:t xml:space="preserve">.  </w:t>
      </w:r>
    </w:p>
    <w:bookmarkEnd w:id="378"/>
    <w:bookmarkEnd w:id="377"/>
    <w:p w14:paraId="0F724611" w14:textId="0B771364" w:rsidR="002F38A1" w:rsidRPr="00BB3A81" w:rsidRDefault="002F38A1" w:rsidP="00030C7A">
      <w:pPr>
        <w:pStyle w:val="ListParagraph"/>
        <w:ind w:left="0" w:hanging="1170"/>
        <w:rPr>
          <w:b/>
        </w:rPr>
      </w:pPr>
    </w:p>
    <w:p w14:paraId="2DF6B299" w14:textId="77777777" w:rsidR="002F38A1" w:rsidRPr="002F38A1" w:rsidRDefault="002F38A1" w:rsidP="002F38A1">
      <w:pPr>
        <w:ind w:left="720"/>
        <w:contextualSpacing/>
      </w:pPr>
    </w:p>
    <w:p w14:paraId="4FFB7E4B" w14:textId="0D261A44" w:rsidR="002F38A1" w:rsidRDefault="002F38A1" w:rsidP="006D2A0C">
      <w:pPr>
        <w:jc w:val="center"/>
        <w:rPr>
          <w:rFonts w:ascii="Calibri" w:eastAsia="MS Mincho" w:hAnsi="Calibri" w:cs="Calibri"/>
          <w:b/>
          <w:bCs/>
          <w:u w:val="single"/>
        </w:rPr>
      </w:pPr>
    </w:p>
    <w:p w14:paraId="09CA688A" w14:textId="351934B3" w:rsidR="008F388C" w:rsidRDefault="008F388C" w:rsidP="006D2A0C">
      <w:pPr>
        <w:jc w:val="center"/>
        <w:rPr>
          <w:rFonts w:ascii="Calibri" w:eastAsia="MS Mincho" w:hAnsi="Calibri" w:cs="Calibri"/>
          <w:b/>
          <w:bCs/>
          <w:u w:val="single"/>
        </w:rPr>
      </w:pPr>
    </w:p>
    <w:p w14:paraId="23078435" w14:textId="23526B3C" w:rsidR="008F388C" w:rsidRDefault="008F388C" w:rsidP="006D2A0C">
      <w:pPr>
        <w:jc w:val="center"/>
        <w:rPr>
          <w:rFonts w:ascii="Calibri" w:eastAsia="MS Mincho" w:hAnsi="Calibri" w:cs="Calibri"/>
          <w:b/>
          <w:bCs/>
          <w:noProof/>
          <w:u w:val="single"/>
        </w:rPr>
      </w:pPr>
    </w:p>
    <w:p w14:paraId="2BE8B13E" w14:textId="0CAC49F5" w:rsidR="006B3190" w:rsidRDefault="006B3190" w:rsidP="006D2A0C">
      <w:pPr>
        <w:jc w:val="center"/>
        <w:rPr>
          <w:rFonts w:ascii="Calibri" w:eastAsia="MS Mincho" w:hAnsi="Calibri" w:cs="Calibri"/>
          <w:b/>
          <w:bCs/>
          <w:noProof/>
          <w:u w:val="single"/>
        </w:rPr>
      </w:pPr>
    </w:p>
    <w:p w14:paraId="489DFB18" w14:textId="367055EB" w:rsidR="006B3190" w:rsidRDefault="006B3190" w:rsidP="006D2A0C">
      <w:pPr>
        <w:jc w:val="center"/>
        <w:rPr>
          <w:rFonts w:ascii="Calibri" w:eastAsia="MS Mincho" w:hAnsi="Calibri" w:cs="Calibri"/>
          <w:b/>
          <w:bCs/>
          <w:noProof/>
          <w:u w:val="single"/>
        </w:rPr>
      </w:pPr>
    </w:p>
    <w:p w14:paraId="0E9CE4A7" w14:textId="27C2717F" w:rsidR="006B3190" w:rsidRDefault="006B3190" w:rsidP="006D2A0C">
      <w:pPr>
        <w:jc w:val="center"/>
        <w:rPr>
          <w:rFonts w:ascii="Calibri" w:eastAsia="MS Mincho" w:hAnsi="Calibri" w:cs="Calibri"/>
          <w:b/>
          <w:bCs/>
          <w:noProof/>
          <w:u w:val="single"/>
        </w:rPr>
      </w:pPr>
    </w:p>
    <w:p w14:paraId="4E06C374" w14:textId="608EB28C" w:rsidR="00182E2B" w:rsidRDefault="00182E2B" w:rsidP="006D2A0C">
      <w:pPr>
        <w:jc w:val="center"/>
        <w:rPr>
          <w:rFonts w:ascii="Calibri" w:eastAsia="MS Mincho" w:hAnsi="Calibri" w:cs="Calibri"/>
          <w:b/>
          <w:bCs/>
          <w:sz w:val="28"/>
          <w:szCs w:val="28"/>
          <w:highlight w:val="yellow"/>
          <w:u w:val="single"/>
        </w:rPr>
      </w:pPr>
    </w:p>
    <w:p w14:paraId="5775FA47" w14:textId="7779A9C2" w:rsidR="008F388C" w:rsidRPr="0075505C" w:rsidRDefault="00803096" w:rsidP="0012537C">
      <w:pPr>
        <w:pStyle w:val="GreyBoxHeaders"/>
        <w:framePr w:w="9331" w:wrap="around" w:hAnchor="page" w:x="1426" w:y="151"/>
      </w:pPr>
      <w:r w:rsidRPr="0075505C">
        <w:lastRenderedPageBreak/>
        <w:t>APPENDIX S-</w:t>
      </w:r>
      <w:r w:rsidR="0012537C" w:rsidRPr="0075505C">
        <w:t>2</w:t>
      </w:r>
    </w:p>
    <w:p w14:paraId="7F1B6FF0" w14:textId="77777777" w:rsidR="0012537C" w:rsidRPr="006C0AAC" w:rsidRDefault="0012537C" w:rsidP="008F388C">
      <w:pPr>
        <w:jc w:val="center"/>
        <w:rPr>
          <w:rFonts w:ascii="Calibri" w:hAnsi="Calibri" w:cs="Calibri"/>
          <w:b/>
          <w:bCs/>
          <w:sz w:val="28"/>
          <w:szCs w:val="20"/>
          <w:u w:val="single"/>
        </w:rPr>
      </w:pPr>
    </w:p>
    <w:p w14:paraId="011C96AF" w14:textId="385DBCA9" w:rsidR="008F388C" w:rsidRPr="00BB3A81" w:rsidRDefault="008F388C" w:rsidP="008F388C">
      <w:pPr>
        <w:jc w:val="center"/>
        <w:rPr>
          <w:rFonts w:ascii="Calibri" w:hAnsi="Calibri" w:cs="Calibri"/>
          <w:b/>
          <w:bCs/>
          <w:sz w:val="28"/>
          <w:szCs w:val="20"/>
        </w:rPr>
      </w:pPr>
      <w:bookmarkStart w:id="379" w:name="_Hlk22553044"/>
      <w:r w:rsidRPr="00BB3A81">
        <w:rPr>
          <w:rFonts w:ascii="Calibri" w:hAnsi="Calibri" w:cs="Calibri"/>
          <w:b/>
          <w:bCs/>
          <w:sz w:val="28"/>
          <w:szCs w:val="20"/>
        </w:rPr>
        <w:t xml:space="preserve">Application for New Permanent Building </w:t>
      </w:r>
    </w:p>
    <w:p w14:paraId="62B8C864" w14:textId="5C09D8EE" w:rsidR="008F388C" w:rsidRPr="00BB3A81" w:rsidRDefault="00526C1A" w:rsidP="008F388C">
      <w:pPr>
        <w:jc w:val="center"/>
        <w:rPr>
          <w:rFonts w:ascii="Calibri" w:hAnsi="Calibri" w:cs="Calibri"/>
          <w:b/>
          <w:bCs/>
          <w:sz w:val="28"/>
          <w:szCs w:val="20"/>
        </w:rPr>
      </w:pPr>
      <w:r w:rsidRPr="00BB3A81">
        <w:rPr>
          <w:rFonts w:ascii="Calibri" w:hAnsi="Calibri" w:cs="Calibri"/>
          <w:b/>
          <w:bCs/>
          <w:sz w:val="28"/>
          <w:szCs w:val="20"/>
        </w:rPr>
        <w:t>O</w:t>
      </w:r>
      <w:r w:rsidR="008F388C" w:rsidRPr="00BB3A81">
        <w:rPr>
          <w:rFonts w:ascii="Calibri" w:hAnsi="Calibri" w:cs="Calibri"/>
          <w:b/>
          <w:bCs/>
          <w:sz w:val="28"/>
          <w:szCs w:val="20"/>
        </w:rPr>
        <w:t>n</w:t>
      </w:r>
      <w:r w:rsidRPr="00BB3A81">
        <w:rPr>
          <w:rFonts w:ascii="Calibri" w:hAnsi="Calibri" w:cs="Calibri"/>
          <w:b/>
          <w:bCs/>
          <w:sz w:val="28"/>
          <w:szCs w:val="20"/>
        </w:rPr>
        <w:t xml:space="preserve"> a</w:t>
      </w:r>
      <w:r w:rsidR="008F388C" w:rsidRPr="00BB3A81">
        <w:rPr>
          <w:rFonts w:ascii="Calibri" w:hAnsi="Calibri" w:cs="Calibri"/>
          <w:b/>
          <w:bCs/>
          <w:sz w:val="28"/>
          <w:szCs w:val="20"/>
        </w:rPr>
        <w:t xml:space="preserve"> Preserved Farm</w:t>
      </w:r>
    </w:p>
    <w:p w14:paraId="4EAD9D70" w14:textId="274772F0" w:rsidR="0012537C" w:rsidRPr="00BB3A81" w:rsidRDefault="008F388C" w:rsidP="008F388C">
      <w:pPr>
        <w:jc w:val="center"/>
        <w:rPr>
          <w:rFonts w:ascii="Calibri" w:hAnsi="Calibri" w:cs="Calibri"/>
          <w:b/>
          <w:bCs/>
          <w:sz w:val="24"/>
          <w:szCs w:val="24"/>
        </w:rPr>
      </w:pPr>
      <w:r w:rsidRPr="00BB3A81">
        <w:rPr>
          <w:rFonts w:ascii="Calibri" w:hAnsi="Calibri" w:cs="Calibri"/>
          <w:b/>
          <w:bCs/>
          <w:sz w:val="24"/>
          <w:szCs w:val="24"/>
        </w:rPr>
        <w:t>Lehigh County Agricultural Land Preservation Program</w:t>
      </w:r>
    </w:p>
    <w:p w14:paraId="7B112046" w14:textId="77777777" w:rsidR="0012537C" w:rsidRPr="00BB3A81" w:rsidRDefault="0012537C" w:rsidP="008F388C">
      <w:pPr>
        <w:jc w:val="center"/>
        <w:rPr>
          <w:rFonts w:ascii="Calibri" w:hAnsi="Calibri" w:cs="Calibri"/>
          <w:b/>
          <w:bCs/>
          <w:sz w:val="24"/>
          <w:szCs w:val="24"/>
        </w:rPr>
      </w:pPr>
    </w:p>
    <w:p w14:paraId="277AABE1" w14:textId="13F7657B" w:rsidR="008F388C" w:rsidRPr="00BB3A81" w:rsidRDefault="008F388C" w:rsidP="008F388C">
      <w:pPr>
        <w:rPr>
          <w:rFonts w:ascii="Calibri" w:hAnsi="Calibri" w:cs="Calibri"/>
          <w:b/>
          <w:bCs/>
          <w:szCs w:val="20"/>
        </w:rPr>
      </w:pPr>
      <w:r w:rsidRPr="00BB3A81">
        <w:rPr>
          <w:rFonts w:ascii="Calibri" w:hAnsi="Calibri" w:cs="Calibri"/>
          <w:b/>
          <w:bCs/>
          <w:szCs w:val="20"/>
        </w:rPr>
        <w:t>Landowner(s)</w:t>
      </w:r>
      <w:r w:rsidRPr="00BB3A81">
        <w:rPr>
          <w:rFonts w:ascii="Calibri" w:hAnsi="Calibri" w:cs="Calibri"/>
          <w:szCs w:val="20"/>
        </w:rPr>
        <w:t>_________</w:t>
      </w:r>
      <w:r w:rsidR="002B6795" w:rsidRPr="00BB3A81">
        <w:rPr>
          <w:rFonts w:ascii="Calibri" w:hAnsi="Calibri" w:cs="Calibri"/>
          <w:szCs w:val="20"/>
        </w:rPr>
        <w:t>_________________</w:t>
      </w:r>
      <w:r w:rsidRPr="00BB3A81">
        <w:rPr>
          <w:rFonts w:ascii="Calibri" w:hAnsi="Calibri" w:cs="Calibri"/>
          <w:szCs w:val="20"/>
        </w:rPr>
        <w:t>________________________________________</w:t>
      </w:r>
      <w:r w:rsidRPr="00BB3A81">
        <w:rPr>
          <w:rFonts w:ascii="Calibri" w:hAnsi="Calibri" w:cs="Calibri"/>
          <w:b/>
          <w:bCs/>
          <w:szCs w:val="20"/>
        </w:rPr>
        <w:t xml:space="preserve"> </w:t>
      </w:r>
    </w:p>
    <w:p w14:paraId="14FCE239" w14:textId="77777777" w:rsidR="0012537C" w:rsidRPr="00BB3A81" w:rsidRDefault="0012537C" w:rsidP="008F388C">
      <w:pPr>
        <w:rPr>
          <w:rFonts w:ascii="Calibri" w:hAnsi="Calibri" w:cs="Calibri"/>
          <w:b/>
          <w:bCs/>
          <w:szCs w:val="20"/>
        </w:rPr>
      </w:pPr>
    </w:p>
    <w:p w14:paraId="0712073D" w14:textId="447F6392" w:rsidR="008F388C" w:rsidRPr="00BB3A81" w:rsidRDefault="008F388C" w:rsidP="008F388C">
      <w:pPr>
        <w:rPr>
          <w:rFonts w:ascii="Calibri" w:hAnsi="Calibri" w:cs="Calibri"/>
          <w:szCs w:val="20"/>
        </w:rPr>
      </w:pPr>
      <w:r w:rsidRPr="00BB3A81">
        <w:rPr>
          <w:rFonts w:ascii="Calibri" w:hAnsi="Calibri" w:cs="Calibri"/>
          <w:b/>
          <w:bCs/>
          <w:szCs w:val="20"/>
        </w:rPr>
        <w:t>Easement Acreage</w:t>
      </w:r>
      <w:r w:rsidRPr="00BB3A81">
        <w:rPr>
          <w:rFonts w:ascii="Calibri" w:hAnsi="Calibri" w:cs="Calibri"/>
          <w:szCs w:val="20"/>
        </w:rPr>
        <w:t>_________</w:t>
      </w:r>
    </w:p>
    <w:p w14:paraId="661BC116" w14:textId="77777777" w:rsidR="0012537C" w:rsidRPr="00BB3A81" w:rsidRDefault="0012537C" w:rsidP="008F388C">
      <w:pPr>
        <w:rPr>
          <w:rFonts w:ascii="Calibri" w:hAnsi="Calibri" w:cs="Calibri"/>
          <w:szCs w:val="20"/>
        </w:rPr>
      </w:pPr>
    </w:p>
    <w:p w14:paraId="59AC5932" w14:textId="7A77DE43" w:rsidR="008F388C" w:rsidRPr="00BB3A81" w:rsidRDefault="008F388C" w:rsidP="008F388C">
      <w:pPr>
        <w:rPr>
          <w:rFonts w:ascii="Calibri" w:hAnsi="Calibri" w:cs="Calibri"/>
          <w:bCs/>
          <w:szCs w:val="20"/>
        </w:rPr>
      </w:pPr>
      <w:r w:rsidRPr="00BB3A81">
        <w:rPr>
          <w:rFonts w:ascii="Calibri" w:hAnsi="Calibri" w:cs="Calibri"/>
          <w:b/>
          <w:bCs/>
          <w:szCs w:val="20"/>
        </w:rPr>
        <w:t>Mailing</w:t>
      </w:r>
      <w:r w:rsidR="0012537C" w:rsidRPr="00BB3A81">
        <w:rPr>
          <w:rFonts w:ascii="Calibri" w:hAnsi="Calibri" w:cs="Calibri"/>
          <w:b/>
          <w:bCs/>
          <w:szCs w:val="20"/>
        </w:rPr>
        <w:t xml:space="preserve"> </w:t>
      </w:r>
      <w:r w:rsidRPr="00BB3A81">
        <w:rPr>
          <w:rFonts w:ascii="Calibri" w:hAnsi="Calibri" w:cs="Calibri"/>
          <w:b/>
          <w:bCs/>
          <w:szCs w:val="20"/>
        </w:rPr>
        <w:t>Address</w:t>
      </w:r>
      <w:r w:rsidRPr="00BB3A81">
        <w:rPr>
          <w:rFonts w:ascii="Calibri" w:hAnsi="Calibri" w:cs="Calibri"/>
          <w:bCs/>
          <w:szCs w:val="20"/>
        </w:rPr>
        <w:t>___________________________</w:t>
      </w:r>
      <w:r w:rsidR="002B6795" w:rsidRPr="00BB3A81">
        <w:rPr>
          <w:rFonts w:ascii="Calibri" w:hAnsi="Calibri" w:cs="Calibri"/>
          <w:bCs/>
          <w:szCs w:val="20"/>
        </w:rPr>
        <w:t>______</w:t>
      </w:r>
      <w:r w:rsidRPr="00BB3A81">
        <w:rPr>
          <w:rFonts w:ascii="Calibri" w:hAnsi="Calibri" w:cs="Calibri"/>
          <w:bCs/>
          <w:szCs w:val="20"/>
        </w:rPr>
        <w:t>_______________________________</w:t>
      </w:r>
    </w:p>
    <w:p w14:paraId="43E6A92F" w14:textId="56805AE6" w:rsidR="008F388C" w:rsidRPr="00BB3A81" w:rsidRDefault="008F388C" w:rsidP="008F388C">
      <w:pPr>
        <w:spacing w:after="240"/>
        <w:rPr>
          <w:rFonts w:ascii="Calibri" w:hAnsi="Calibri" w:cs="Calibri"/>
          <w:bCs/>
          <w:szCs w:val="20"/>
        </w:rPr>
      </w:pPr>
      <w:r w:rsidRPr="00BB3A81">
        <w:rPr>
          <w:rFonts w:ascii="Calibri" w:hAnsi="Calibri" w:cs="Calibri"/>
          <w:bCs/>
          <w:szCs w:val="20"/>
        </w:rPr>
        <w:t xml:space="preserve">                        ________________________________</w:t>
      </w:r>
      <w:r w:rsidR="002B6795" w:rsidRPr="00BB3A81">
        <w:rPr>
          <w:rFonts w:ascii="Calibri" w:hAnsi="Calibri" w:cs="Calibri"/>
          <w:bCs/>
          <w:szCs w:val="20"/>
        </w:rPr>
        <w:t>_______</w:t>
      </w:r>
      <w:r w:rsidRPr="00BB3A81">
        <w:rPr>
          <w:rFonts w:ascii="Calibri" w:hAnsi="Calibri" w:cs="Calibri"/>
          <w:bCs/>
          <w:szCs w:val="20"/>
        </w:rPr>
        <w:t>_______________________________________</w:t>
      </w:r>
    </w:p>
    <w:p w14:paraId="019B4B58" w14:textId="77777777" w:rsidR="0012537C" w:rsidRPr="00BB3A81" w:rsidRDefault="008F388C" w:rsidP="008F388C">
      <w:pPr>
        <w:tabs>
          <w:tab w:val="left" w:pos="10350"/>
        </w:tabs>
        <w:rPr>
          <w:rFonts w:ascii="Calibri" w:hAnsi="Calibri" w:cs="Calibri"/>
          <w:szCs w:val="20"/>
        </w:rPr>
      </w:pPr>
      <w:r w:rsidRPr="00BB3A81">
        <w:rPr>
          <w:rFonts w:ascii="Calibri" w:hAnsi="Calibri" w:cs="Calibri"/>
          <w:b/>
          <w:bCs/>
          <w:szCs w:val="20"/>
        </w:rPr>
        <w:t>Phone Number(s)</w:t>
      </w:r>
      <w:r w:rsidRPr="00BB3A81">
        <w:rPr>
          <w:rFonts w:ascii="Calibri" w:hAnsi="Calibri" w:cs="Calibri"/>
          <w:szCs w:val="20"/>
        </w:rPr>
        <w:t>__________________</w:t>
      </w:r>
      <w:r w:rsidR="002B6795" w:rsidRPr="00BB3A81">
        <w:rPr>
          <w:rFonts w:ascii="Calibri" w:hAnsi="Calibri" w:cs="Calibri"/>
          <w:szCs w:val="20"/>
        </w:rPr>
        <w:t>____________________________________</w:t>
      </w:r>
      <w:r w:rsidRPr="00BB3A81">
        <w:rPr>
          <w:rFonts w:ascii="Calibri" w:hAnsi="Calibri" w:cs="Calibri"/>
          <w:szCs w:val="20"/>
        </w:rPr>
        <w:t xml:space="preserve">_________ </w:t>
      </w:r>
    </w:p>
    <w:p w14:paraId="02F537A3" w14:textId="51CB5C28" w:rsidR="008F388C" w:rsidRPr="00BB3A81" w:rsidRDefault="008F388C" w:rsidP="008F388C">
      <w:pPr>
        <w:tabs>
          <w:tab w:val="left" w:pos="10350"/>
        </w:tabs>
        <w:rPr>
          <w:rFonts w:ascii="Calibri" w:hAnsi="Calibri" w:cs="Calibri"/>
          <w:szCs w:val="20"/>
        </w:rPr>
      </w:pPr>
      <w:r w:rsidRPr="00BB3A81">
        <w:rPr>
          <w:rFonts w:ascii="Calibri" w:hAnsi="Calibri" w:cs="Calibri"/>
          <w:b/>
          <w:bCs/>
          <w:szCs w:val="20"/>
        </w:rPr>
        <w:t>Email</w:t>
      </w:r>
      <w:r w:rsidRPr="00BB3A81">
        <w:rPr>
          <w:rFonts w:ascii="Calibri" w:hAnsi="Calibri" w:cs="Calibri"/>
          <w:bCs/>
          <w:szCs w:val="20"/>
        </w:rPr>
        <w:t>________</w:t>
      </w:r>
      <w:r w:rsidR="002B6795" w:rsidRPr="00BB3A81">
        <w:rPr>
          <w:rFonts w:ascii="Calibri" w:hAnsi="Calibri" w:cs="Calibri"/>
          <w:bCs/>
          <w:szCs w:val="20"/>
        </w:rPr>
        <w:t>___________________________________</w:t>
      </w:r>
      <w:r w:rsidRPr="00BB3A81">
        <w:rPr>
          <w:rFonts w:ascii="Calibri" w:hAnsi="Calibri" w:cs="Calibri"/>
          <w:bCs/>
          <w:szCs w:val="20"/>
        </w:rPr>
        <w:t>______________________________</w:t>
      </w:r>
    </w:p>
    <w:p w14:paraId="1464073D" w14:textId="77777777" w:rsidR="008F388C" w:rsidRPr="00BB3A81" w:rsidRDefault="008F388C" w:rsidP="008F388C">
      <w:pPr>
        <w:rPr>
          <w:rFonts w:ascii="Calibri" w:hAnsi="Calibri" w:cs="Calibri"/>
          <w:szCs w:val="20"/>
        </w:rPr>
      </w:pPr>
    </w:p>
    <w:p w14:paraId="45D822B3" w14:textId="3DA61628" w:rsidR="008F388C" w:rsidRPr="00BB3A81" w:rsidRDefault="00526C1A" w:rsidP="008F388C">
      <w:pPr>
        <w:rPr>
          <w:rFonts w:ascii="Calibri" w:hAnsi="Calibri" w:cs="Calibri"/>
          <w:b/>
          <w:bCs/>
          <w:szCs w:val="20"/>
        </w:rPr>
      </w:pPr>
      <w:r w:rsidRPr="00BB3A81">
        <w:rPr>
          <w:rFonts w:ascii="Calibri" w:hAnsi="Calibri" w:cs="Calibri"/>
          <w:b/>
          <w:bCs/>
          <w:szCs w:val="20"/>
        </w:rPr>
        <w:t>Building</w:t>
      </w:r>
      <w:r w:rsidR="008F388C" w:rsidRPr="00BB3A81">
        <w:rPr>
          <w:rFonts w:ascii="Calibri" w:hAnsi="Calibri" w:cs="Calibri"/>
          <w:b/>
          <w:bCs/>
          <w:szCs w:val="20"/>
        </w:rPr>
        <w:t xml:space="preserve"> Site Plan </w:t>
      </w:r>
    </w:p>
    <w:p w14:paraId="20BE71E7" w14:textId="56607D0C" w:rsidR="008F388C" w:rsidRPr="00BB3A81" w:rsidRDefault="008F388C" w:rsidP="008F388C">
      <w:pPr>
        <w:rPr>
          <w:rFonts w:ascii="Calibri" w:hAnsi="Calibri" w:cs="Calibri"/>
          <w:szCs w:val="20"/>
        </w:rPr>
      </w:pPr>
      <w:r w:rsidRPr="00BB3A81">
        <w:rPr>
          <w:rFonts w:ascii="Calibri" w:hAnsi="Calibri" w:cs="Calibri"/>
          <w:szCs w:val="20"/>
        </w:rPr>
        <w:t xml:space="preserve">Please include an aerial photograph, sketch plan, and soil map showing the proposed location for the new </w:t>
      </w:r>
      <w:r w:rsidR="00526C1A" w:rsidRPr="00BB3A81">
        <w:rPr>
          <w:rFonts w:ascii="Calibri" w:hAnsi="Calibri" w:cs="Calibri"/>
          <w:szCs w:val="20"/>
        </w:rPr>
        <w:t>building</w:t>
      </w:r>
      <w:r w:rsidRPr="00BB3A81">
        <w:rPr>
          <w:rFonts w:ascii="Calibri" w:hAnsi="Calibri" w:cs="Calibri"/>
          <w:szCs w:val="20"/>
        </w:rPr>
        <w:t xml:space="preserve">. This should show the area proposed for the </w:t>
      </w:r>
      <w:r w:rsidR="00526C1A" w:rsidRPr="00BB3A81">
        <w:rPr>
          <w:rFonts w:ascii="Calibri" w:hAnsi="Calibri" w:cs="Calibri"/>
          <w:szCs w:val="20"/>
        </w:rPr>
        <w:t>building</w:t>
      </w:r>
      <w:r w:rsidRPr="00BB3A81">
        <w:rPr>
          <w:rFonts w:ascii="Calibri" w:hAnsi="Calibri" w:cs="Calibri"/>
          <w:szCs w:val="20"/>
        </w:rPr>
        <w:t xml:space="preserve"> site</w:t>
      </w:r>
      <w:r w:rsidR="00526C1A" w:rsidRPr="00BB3A81">
        <w:rPr>
          <w:rFonts w:ascii="Calibri" w:hAnsi="Calibri" w:cs="Calibri"/>
          <w:szCs w:val="20"/>
        </w:rPr>
        <w:t xml:space="preserve"> and location of already built buildings. </w:t>
      </w:r>
      <w:r w:rsidRPr="00BB3A81">
        <w:rPr>
          <w:rFonts w:ascii="Calibri" w:hAnsi="Calibri" w:cs="Calibri"/>
          <w:szCs w:val="20"/>
        </w:rPr>
        <w:t xml:space="preserve"> The Farmland Preservation Office can provide aerial photographs and soil maps at the applicant’s request.</w:t>
      </w:r>
    </w:p>
    <w:p w14:paraId="452468A9" w14:textId="2C68D7EE" w:rsidR="008F388C" w:rsidRPr="00BB3A81" w:rsidRDefault="008F388C" w:rsidP="008F388C">
      <w:pPr>
        <w:rPr>
          <w:rFonts w:ascii="Calibri" w:hAnsi="Calibri" w:cs="Calibri"/>
          <w:szCs w:val="20"/>
        </w:rPr>
      </w:pPr>
      <w:r w:rsidRPr="00BB3A81">
        <w:rPr>
          <w:rFonts w:ascii="Calibri" w:hAnsi="Calibri" w:cs="Calibri"/>
          <w:b/>
          <w:bCs/>
          <w:szCs w:val="20"/>
        </w:rPr>
        <w:t xml:space="preserve">Tax Parcel ID # where the new </w:t>
      </w:r>
      <w:r w:rsidR="00526C1A" w:rsidRPr="00BB3A81">
        <w:rPr>
          <w:rFonts w:ascii="Calibri" w:hAnsi="Calibri" w:cs="Calibri"/>
          <w:b/>
          <w:bCs/>
          <w:szCs w:val="20"/>
        </w:rPr>
        <w:t xml:space="preserve">building </w:t>
      </w:r>
      <w:r w:rsidRPr="00BB3A81">
        <w:rPr>
          <w:rFonts w:ascii="Calibri" w:hAnsi="Calibri" w:cs="Calibri"/>
          <w:b/>
          <w:bCs/>
          <w:szCs w:val="20"/>
        </w:rPr>
        <w:t>is proposed</w:t>
      </w:r>
      <w:r w:rsidRPr="00BB3A81">
        <w:rPr>
          <w:rFonts w:ascii="Calibri" w:hAnsi="Calibri" w:cs="Calibri"/>
          <w:szCs w:val="20"/>
        </w:rPr>
        <w:t xml:space="preserve"> _______</w:t>
      </w:r>
      <w:r w:rsidR="002B6795" w:rsidRPr="00BB3A81">
        <w:rPr>
          <w:rFonts w:ascii="Calibri" w:hAnsi="Calibri" w:cs="Calibri"/>
          <w:szCs w:val="20"/>
        </w:rPr>
        <w:t>______________</w:t>
      </w:r>
      <w:r w:rsidRPr="00BB3A81">
        <w:rPr>
          <w:rFonts w:ascii="Calibri" w:hAnsi="Calibri" w:cs="Calibri"/>
          <w:szCs w:val="20"/>
        </w:rPr>
        <w:t>______________</w:t>
      </w:r>
    </w:p>
    <w:p w14:paraId="49F0A128" w14:textId="77777777" w:rsidR="008F388C" w:rsidRPr="006C0AAC" w:rsidRDefault="008F388C" w:rsidP="008F388C">
      <w:pPr>
        <w:rPr>
          <w:rFonts w:ascii="Calibri" w:hAnsi="Calibri" w:cs="Calibri"/>
          <w:b/>
          <w:bCs/>
          <w:szCs w:val="20"/>
          <w:u w:val="single"/>
        </w:rPr>
      </w:pPr>
    </w:p>
    <w:p w14:paraId="0067CF6F" w14:textId="655EE82E" w:rsidR="008F388C" w:rsidRPr="00BB3A81" w:rsidRDefault="008F388C" w:rsidP="008F388C">
      <w:pPr>
        <w:rPr>
          <w:rFonts w:ascii="Calibri" w:hAnsi="Calibri" w:cs="Calibri"/>
          <w:b/>
          <w:bCs/>
          <w:szCs w:val="20"/>
        </w:rPr>
      </w:pPr>
      <w:r w:rsidRPr="00BB3A81">
        <w:rPr>
          <w:rFonts w:ascii="Calibri" w:hAnsi="Calibri" w:cs="Calibri"/>
          <w:b/>
          <w:bCs/>
          <w:szCs w:val="20"/>
        </w:rPr>
        <w:t xml:space="preserve">Have you spoken to your township and </w:t>
      </w:r>
      <w:r w:rsidR="00526C1A" w:rsidRPr="00BB3A81">
        <w:rPr>
          <w:rFonts w:ascii="Calibri" w:hAnsi="Calibri" w:cs="Calibri"/>
          <w:b/>
          <w:bCs/>
          <w:szCs w:val="20"/>
        </w:rPr>
        <w:t>applied for a building permit to the</w:t>
      </w:r>
      <w:r w:rsidRPr="00BB3A81">
        <w:rPr>
          <w:rFonts w:ascii="Calibri" w:hAnsi="Calibri" w:cs="Calibri"/>
          <w:b/>
          <w:bCs/>
          <w:szCs w:val="20"/>
        </w:rPr>
        <w:t xml:space="preserve"> township? _______</w:t>
      </w:r>
      <w:r w:rsidR="002B6795" w:rsidRPr="00BB3A81">
        <w:rPr>
          <w:rFonts w:ascii="Calibri" w:hAnsi="Calibri" w:cs="Calibri"/>
          <w:b/>
          <w:bCs/>
          <w:szCs w:val="20"/>
        </w:rPr>
        <w:t xml:space="preserve">__________________Name of person </w:t>
      </w:r>
      <w:r w:rsidR="00425DA2" w:rsidRPr="00BB3A81">
        <w:rPr>
          <w:rFonts w:ascii="Calibri" w:hAnsi="Calibri" w:cs="Calibri"/>
          <w:b/>
          <w:bCs/>
          <w:szCs w:val="20"/>
        </w:rPr>
        <w:t>contacted: _</w:t>
      </w:r>
      <w:r w:rsidR="002B6795" w:rsidRPr="00BB3A81">
        <w:rPr>
          <w:rFonts w:ascii="Calibri" w:hAnsi="Calibri" w:cs="Calibri"/>
          <w:b/>
          <w:bCs/>
          <w:szCs w:val="20"/>
        </w:rPr>
        <w:t>___________________________</w:t>
      </w:r>
      <w:r w:rsidRPr="00BB3A81">
        <w:rPr>
          <w:rFonts w:ascii="Calibri" w:hAnsi="Calibri" w:cs="Calibri"/>
          <w:b/>
          <w:bCs/>
          <w:szCs w:val="20"/>
        </w:rPr>
        <w:t>__</w:t>
      </w:r>
    </w:p>
    <w:p w14:paraId="298D9670" w14:textId="77777777" w:rsidR="008F388C" w:rsidRPr="00BB3A81" w:rsidRDefault="008F388C" w:rsidP="008F388C">
      <w:pPr>
        <w:rPr>
          <w:rFonts w:ascii="Calibri" w:hAnsi="Calibri" w:cs="Calibri"/>
          <w:b/>
          <w:bCs/>
          <w:szCs w:val="20"/>
        </w:rPr>
      </w:pPr>
    </w:p>
    <w:p w14:paraId="6BF6A551" w14:textId="4EAA29DF" w:rsidR="008F388C" w:rsidRPr="00BB3A81" w:rsidRDefault="008F388C" w:rsidP="008F388C">
      <w:pPr>
        <w:rPr>
          <w:rFonts w:ascii="Calibri" w:hAnsi="Calibri" w:cs="Calibri"/>
          <w:b/>
          <w:bCs/>
          <w:szCs w:val="20"/>
        </w:rPr>
      </w:pPr>
      <w:r w:rsidRPr="00BB3A81">
        <w:rPr>
          <w:rFonts w:ascii="Calibri" w:hAnsi="Calibri" w:cs="Calibri"/>
          <w:b/>
          <w:bCs/>
          <w:szCs w:val="20"/>
        </w:rPr>
        <w:t xml:space="preserve">How does the location of the proposed new </w:t>
      </w:r>
      <w:r w:rsidR="00526C1A" w:rsidRPr="00BB3A81">
        <w:rPr>
          <w:rFonts w:ascii="Calibri" w:hAnsi="Calibri" w:cs="Calibri"/>
          <w:b/>
          <w:bCs/>
          <w:szCs w:val="20"/>
        </w:rPr>
        <w:t>building</w:t>
      </w:r>
      <w:r w:rsidRPr="00BB3A81">
        <w:rPr>
          <w:rFonts w:ascii="Calibri" w:hAnsi="Calibri" w:cs="Calibri"/>
          <w:b/>
          <w:bCs/>
          <w:szCs w:val="20"/>
        </w:rPr>
        <w:t xml:space="preserve"> fit in with your agricultural plans for your farm? (i.e. new agricultural enterprises, farm expansion plans, etc.)</w:t>
      </w:r>
    </w:p>
    <w:p w14:paraId="7030FBAD" w14:textId="1F86602A" w:rsidR="008F388C" w:rsidRPr="00BB3A81" w:rsidRDefault="008F388C" w:rsidP="008F388C">
      <w:pPr>
        <w:rPr>
          <w:rFonts w:ascii="Calibri" w:hAnsi="Calibri" w:cs="Calibri"/>
          <w:b/>
          <w:bCs/>
          <w:szCs w:val="20"/>
          <w:highlight w:val="yellow"/>
        </w:rPr>
      </w:pPr>
    </w:p>
    <w:p w14:paraId="40259E82" w14:textId="568B63FE" w:rsidR="008F388C" w:rsidRPr="00BB3A81" w:rsidRDefault="008F388C" w:rsidP="008F388C">
      <w:pPr>
        <w:rPr>
          <w:rFonts w:ascii="Calibri" w:hAnsi="Calibri" w:cs="Calibri"/>
          <w:b/>
          <w:bCs/>
          <w:szCs w:val="20"/>
        </w:rPr>
      </w:pPr>
      <w:r w:rsidRPr="00BB3A81">
        <w:rPr>
          <w:rFonts w:ascii="Calibri" w:hAnsi="Calibri" w:cs="Calibri"/>
          <w:b/>
          <w:bCs/>
          <w:szCs w:val="20"/>
        </w:rPr>
        <w:t xml:space="preserve">What is the </w:t>
      </w:r>
      <w:r w:rsidR="00E246D6" w:rsidRPr="00BB3A81">
        <w:rPr>
          <w:rFonts w:ascii="Calibri" w:hAnsi="Calibri" w:cs="Calibri"/>
          <w:b/>
          <w:bCs/>
          <w:szCs w:val="20"/>
        </w:rPr>
        <w:t>square footage of the building footprint for the proposed n</w:t>
      </w:r>
      <w:r w:rsidRPr="00BB3A81">
        <w:rPr>
          <w:rFonts w:ascii="Calibri" w:hAnsi="Calibri" w:cs="Calibri"/>
          <w:b/>
          <w:bCs/>
          <w:szCs w:val="20"/>
        </w:rPr>
        <w:t xml:space="preserve">ew </w:t>
      </w:r>
      <w:r w:rsidR="00526C1A" w:rsidRPr="00BB3A81">
        <w:rPr>
          <w:rFonts w:ascii="Calibri" w:hAnsi="Calibri" w:cs="Calibri"/>
          <w:b/>
          <w:bCs/>
          <w:szCs w:val="20"/>
        </w:rPr>
        <w:t>building</w:t>
      </w:r>
      <w:r w:rsidRPr="00BB3A81">
        <w:rPr>
          <w:rFonts w:ascii="Calibri" w:hAnsi="Calibri" w:cs="Calibri"/>
          <w:b/>
          <w:bCs/>
          <w:szCs w:val="20"/>
        </w:rPr>
        <w:t>?</w:t>
      </w:r>
      <w:r w:rsidR="00E246D6" w:rsidRPr="00BB3A81">
        <w:rPr>
          <w:rFonts w:ascii="Calibri" w:hAnsi="Calibri" w:cs="Calibri"/>
          <w:b/>
          <w:bCs/>
          <w:szCs w:val="20"/>
        </w:rPr>
        <w:t xml:space="preserve"> _______</w:t>
      </w:r>
      <w:r w:rsidR="00BC7AB2" w:rsidRPr="00BB3A81">
        <w:rPr>
          <w:rFonts w:ascii="Calibri" w:hAnsi="Calibri" w:cs="Calibri"/>
          <w:b/>
          <w:bCs/>
          <w:szCs w:val="20"/>
        </w:rPr>
        <w:t>__</w:t>
      </w:r>
    </w:p>
    <w:p w14:paraId="49F9D18F" w14:textId="4A166832" w:rsidR="008F388C" w:rsidRPr="00BB3A81" w:rsidRDefault="008F388C" w:rsidP="008F388C">
      <w:pPr>
        <w:rPr>
          <w:rFonts w:ascii="Calibri" w:hAnsi="Calibri" w:cs="Calibri"/>
          <w:b/>
          <w:bCs/>
          <w:szCs w:val="20"/>
          <w:highlight w:val="yellow"/>
        </w:rPr>
      </w:pPr>
    </w:p>
    <w:p w14:paraId="5E054B82" w14:textId="4C7D76EC" w:rsidR="00256117" w:rsidRPr="006C0AAC" w:rsidRDefault="00256117" w:rsidP="00256117">
      <w:pPr>
        <w:rPr>
          <w:rFonts w:ascii="Calibri" w:hAnsi="Calibri" w:cs="Calibri"/>
          <w:b/>
          <w:bCs/>
          <w:szCs w:val="20"/>
          <w:u w:val="single"/>
        </w:rPr>
      </w:pPr>
      <w:r w:rsidRPr="006C0AAC">
        <w:rPr>
          <w:rFonts w:ascii="Calibri" w:hAnsi="Calibri" w:cs="Calibri"/>
          <w:b/>
          <w:bCs/>
          <w:szCs w:val="20"/>
          <w:u w:val="single"/>
        </w:rPr>
        <w:lastRenderedPageBreak/>
        <w:t>The total area of current building coverage and proposed coverage area for the new building shall not be more than 10% of the total conservation easement area.  See Addendum 1 of Deed of Easement and Section X in the County Program.</w:t>
      </w:r>
      <w:r w:rsidR="000F49A9" w:rsidRPr="006C0AAC">
        <w:rPr>
          <w:rFonts w:ascii="Calibri" w:hAnsi="Calibri" w:cs="Calibri"/>
          <w:b/>
          <w:bCs/>
          <w:szCs w:val="20"/>
          <w:u w:val="single"/>
        </w:rPr>
        <w:t xml:space="preserve"> </w:t>
      </w:r>
      <w:r w:rsidR="000F49A9" w:rsidRPr="006C0AAC">
        <w:rPr>
          <w:rFonts w:ascii="Calibri" w:hAnsi="Calibri" w:cs="Calibri"/>
          <w:b/>
          <w:bCs/>
          <w:color w:val="FF0000"/>
          <w:szCs w:val="20"/>
          <w:u w:val="single"/>
        </w:rPr>
        <w:t>Unless your farm was preserved prior to May 18, 1999.</w:t>
      </w:r>
      <w:r w:rsidR="000F49A9" w:rsidRPr="006C0AAC">
        <w:rPr>
          <w:rFonts w:ascii="Calibri" w:hAnsi="Calibri" w:cs="Calibri"/>
          <w:b/>
          <w:bCs/>
          <w:szCs w:val="20"/>
          <w:u w:val="single"/>
        </w:rPr>
        <w:t xml:space="preserve"> </w:t>
      </w:r>
    </w:p>
    <w:p w14:paraId="0C2E9245" w14:textId="77777777" w:rsidR="00256117" w:rsidRPr="006C0AAC" w:rsidRDefault="00256117" w:rsidP="00256117">
      <w:pPr>
        <w:pStyle w:val="ListParagraph"/>
        <w:ind w:left="0" w:hanging="1170"/>
        <w:rPr>
          <w:b/>
          <w:u w:val="single"/>
        </w:rPr>
      </w:pPr>
    </w:p>
    <w:p w14:paraId="439E6FED" w14:textId="781AEFCD" w:rsidR="008F388C" w:rsidRPr="00BB3A81" w:rsidRDefault="008F388C" w:rsidP="008F388C">
      <w:pPr>
        <w:rPr>
          <w:rFonts w:ascii="Calibri" w:hAnsi="Calibri" w:cs="Calibri"/>
          <w:b/>
          <w:bCs/>
          <w:szCs w:val="20"/>
        </w:rPr>
      </w:pPr>
      <w:r w:rsidRPr="00BB3A81">
        <w:rPr>
          <w:rFonts w:ascii="Calibri" w:hAnsi="Calibri" w:cs="Calibri"/>
          <w:b/>
          <w:bCs/>
          <w:szCs w:val="20"/>
        </w:rPr>
        <w:t>Owner Signature(</w:t>
      </w:r>
      <w:proofErr w:type="gramStart"/>
      <w:r w:rsidRPr="00BB3A81">
        <w:rPr>
          <w:rFonts w:ascii="Calibri" w:hAnsi="Calibri" w:cs="Calibri"/>
          <w:b/>
          <w:bCs/>
          <w:szCs w:val="20"/>
        </w:rPr>
        <w:t xml:space="preserve">s)   </w:t>
      </w:r>
      <w:proofErr w:type="gramEnd"/>
      <w:r w:rsidRPr="00BB3A81">
        <w:rPr>
          <w:rFonts w:ascii="Calibri" w:hAnsi="Calibri" w:cs="Calibri"/>
          <w:b/>
          <w:bCs/>
          <w:szCs w:val="20"/>
        </w:rPr>
        <w:t xml:space="preserve">   ______________________________</w:t>
      </w:r>
      <w:r w:rsidR="002B6795" w:rsidRPr="00BB3A81">
        <w:rPr>
          <w:rFonts w:ascii="Calibri" w:hAnsi="Calibri" w:cs="Calibri"/>
          <w:b/>
          <w:bCs/>
          <w:szCs w:val="20"/>
        </w:rPr>
        <w:t>____________</w:t>
      </w:r>
      <w:r w:rsidRPr="00BB3A81">
        <w:rPr>
          <w:rFonts w:ascii="Calibri" w:hAnsi="Calibri" w:cs="Calibri"/>
          <w:b/>
          <w:bCs/>
          <w:szCs w:val="20"/>
        </w:rPr>
        <w:t xml:space="preserve"> Date___________</w:t>
      </w:r>
      <w:r w:rsidR="00BC7AB2" w:rsidRPr="00BB3A81">
        <w:rPr>
          <w:rFonts w:ascii="Calibri" w:hAnsi="Calibri" w:cs="Calibri"/>
          <w:b/>
          <w:bCs/>
          <w:szCs w:val="20"/>
        </w:rPr>
        <w:t>_</w:t>
      </w:r>
    </w:p>
    <w:p w14:paraId="3038B270" w14:textId="77777777" w:rsidR="008F388C" w:rsidRPr="00BB3A81" w:rsidRDefault="008F388C" w:rsidP="008F388C">
      <w:pPr>
        <w:rPr>
          <w:rFonts w:ascii="Calibri" w:hAnsi="Calibri" w:cs="Calibri"/>
          <w:b/>
          <w:bCs/>
          <w:szCs w:val="20"/>
        </w:rPr>
      </w:pPr>
      <w:r w:rsidRPr="00BB3A81">
        <w:rPr>
          <w:rFonts w:ascii="Calibri" w:hAnsi="Calibri" w:cs="Calibri"/>
          <w:b/>
          <w:bCs/>
          <w:szCs w:val="20"/>
        </w:rPr>
        <w:t xml:space="preserve">                                    </w:t>
      </w:r>
    </w:p>
    <w:p w14:paraId="0A223647" w14:textId="44D69B91" w:rsidR="008F388C" w:rsidRPr="00BB3A81" w:rsidRDefault="008F388C" w:rsidP="008F388C">
      <w:pPr>
        <w:rPr>
          <w:rFonts w:ascii="Calibri" w:hAnsi="Calibri" w:cs="Calibri"/>
          <w:b/>
          <w:bCs/>
          <w:szCs w:val="20"/>
        </w:rPr>
      </w:pPr>
      <w:r w:rsidRPr="00BB3A81">
        <w:rPr>
          <w:rFonts w:ascii="Calibri" w:hAnsi="Calibri" w:cs="Calibri"/>
          <w:b/>
          <w:bCs/>
          <w:szCs w:val="20"/>
        </w:rPr>
        <w:t xml:space="preserve">                                         ____________________________</w:t>
      </w:r>
      <w:r w:rsidR="002B6795" w:rsidRPr="00BB3A81">
        <w:rPr>
          <w:rFonts w:ascii="Calibri" w:hAnsi="Calibri" w:cs="Calibri"/>
          <w:b/>
          <w:bCs/>
          <w:szCs w:val="20"/>
        </w:rPr>
        <w:t>_____________</w:t>
      </w:r>
      <w:proofErr w:type="gramStart"/>
      <w:r w:rsidRPr="00BB3A81">
        <w:rPr>
          <w:rFonts w:ascii="Calibri" w:hAnsi="Calibri" w:cs="Calibri"/>
          <w:b/>
          <w:bCs/>
          <w:szCs w:val="20"/>
        </w:rPr>
        <w:t>_</w:t>
      </w:r>
      <w:r w:rsidR="002B6795" w:rsidRPr="00BB3A81">
        <w:rPr>
          <w:rFonts w:ascii="Calibri" w:hAnsi="Calibri" w:cs="Calibri"/>
          <w:b/>
          <w:bCs/>
          <w:szCs w:val="20"/>
        </w:rPr>
        <w:t xml:space="preserve">  </w:t>
      </w:r>
      <w:r w:rsidRPr="00BB3A81">
        <w:rPr>
          <w:rFonts w:ascii="Calibri" w:hAnsi="Calibri" w:cs="Calibri"/>
          <w:b/>
          <w:bCs/>
          <w:szCs w:val="20"/>
        </w:rPr>
        <w:t>Date</w:t>
      </w:r>
      <w:proofErr w:type="gramEnd"/>
      <w:r w:rsidRPr="00BB3A81">
        <w:rPr>
          <w:rFonts w:ascii="Calibri" w:hAnsi="Calibri" w:cs="Calibri"/>
          <w:b/>
          <w:bCs/>
          <w:szCs w:val="20"/>
        </w:rPr>
        <w:t>___________</w:t>
      </w:r>
      <w:r w:rsidR="00BC7AB2" w:rsidRPr="00BB3A81">
        <w:rPr>
          <w:rFonts w:ascii="Calibri" w:hAnsi="Calibri" w:cs="Calibri"/>
          <w:b/>
          <w:bCs/>
          <w:szCs w:val="20"/>
        </w:rPr>
        <w:t>_</w:t>
      </w:r>
    </w:p>
    <w:p w14:paraId="5D88EF20" w14:textId="77777777" w:rsidR="008F388C" w:rsidRPr="00BB3A81" w:rsidRDefault="008F388C" w:rsidP="008F388C">
      <w:pPr>
        <w:rPr>
          <w:rFonts w:ascii="Calibri" w:hAnsi="Calibri" w:cs="Calibri"/>
          <w:b/>
          <w:bCs/>
          <w:szCs w:val="20"/>
        </w:rPr>
      </w:pPr>
    </w:p>
    <w:p w14:paraId="694A7457" w14:textId="3C87E7DB" w:rsidR="008F388C" w:rsidRPr="00BB3A81" w:rsidRDefault="002B6795" w:rsidP="008F388C">
      <w:pPr>
        <w:rPr>
          <w:rFonts w:ascii="Calibri" w:hAnsi="Calibri" w:cs="Calibri"/>
          <w:b/>
          <w:bCs/>
          <w:szCs w:val="20"/>
        </w:rPr>
      </w:pPr>
      <w:r w:rsidRPr="00BB3A81">
        <w:rPr>
          <w:rFonts w:ascii="Calibri" w:hAnsi="Calibri" w:cs="Calibri"/>
          <w:b/>
          <w:bCs/>
          <w:szCs w:val="20"/>
        </w:rPr>
        <w:tab/>
      </w:r>
      <w:r w:rsidRPr="00BB3A81">
        <w:rPr>
          <w:rFonts w:ascii="Calibri" w:hAnsi="Calibri" w:cs="Calibri"/>
          <w:b/>
          <w:bCs/>
          <w:szCs w:val="20"/>
        </w:rPr>
        <w:tab/>
      </w:r>
      <w:r w:rsidRPr="00BB3A81">
        <w:rPr>
          <w:rFonts w:ascii="Calibri" w:hAnsi="Calibri" w:cs="Calibri"/>
          <w:b/>
          <w:bCs/>
          <w:szCs w:val="20"/>
        </w:rPr>
        <w:tab/>
        <w:t>___________________________________________ Date___________</w:t>
      </w:r>
    </w:p>
    <w:p w14:paraId="5C9D9D43" w14:textId="77777777" w:rsidR="008F388C" w:rsidRPr="00BB3A81" w:rsidRDefault="008F388C" w:rsidP="008F388C">
      <w:pPr>
        <w:rPr>
          <w:rFonts w:ascii="Calibri" w:hAnsi="Calibri" w:cs="Calibri"/>
          <w:b/>
          <w:bCs/>
          <w:szCs w:val="20"/>
        </w:rPr>
      </w:pPr>
    </w:p>
    <w:p w14:paraId="25A6F19A" w14:textId="19F2B78A" w:rsidR="008F388C" w:rsidRPr="00BB3A81" w:rsidRDefault="002B6795" w:rsidP="008F388C">
      <w:pPr>
        <w:rPr>
          <w:rFonts w:ascii="Calibri" w:hAnsi="Calibri" w:cs="Calibri"/>
          <w:b/>
          <w:bCs/>
          <w:szCs w:val="20"/>
        </w:rPr>
      </w:pPr>
      <w:r w:rsidRPr="00BB3A81">
        <w:rPr>
          <w:rFonts w:ascii="Calibri" w:hAnsi="Calibri" w:cs="Calibri"/>
          <w:b/>
          <w:bCs/>
          <w:szCs w:val="20"/>
        </w:rPr>
        <w:tab/>
      </w:r>
      <w:r w:rsidRPr="00BB3A81">
        <w:rPr>
          <w:rFonts w:ascii="Calibri" w:hAnsi="Calibri" w:cs="Calibri"/>
          <w:b/>
          <w:bCs/>
          <w:szCs w:val="20"/>
        </w:rPr>
        <w:tab/>
      </w:r>
      <w:r w:rsidRPr="00BB3A81">
        <w:rPr>
          <w:rFonts w:ascii="Calibri" w:hAnsi="Calibri" w:cs="Calibri"/>
          <w:b/>
          <w:bCs/>
          <w:szCs w:val="20"/>
        </w:rPr>
        <w:tab/>
        <w:t>___________________________________________ Date ___________</w:t>
      </w:r>
    </w:p>
    <w:p w14:paraId="0F77E049" w14:textId="1F25FDCE" w:rsidR="00E246D6" w:rsidRPr="00BB3A81" w:rsidRDefault="00E246D6" w:rsidP="008F388C">
      <w:pPr>
        <w:rPr>
          <w:rFonts w:ascii="Calibri" w:hAnsi="Calibri" w:cs="Calibri"/>
          <w:b/>
          <w:bCs/>
          <w:szCs w:val="20"/>
        </w:rPr>
      </w:pPr>
    </w:p>
    <w:p w14:paraId="07ABCA4E" w14:textId="51D21BFF" w:rsidR="000E0097" w:rsidRPr="00BB3A81" w:rsidRDefault="000E0097" w:rsidP="000E0097">
      <w:pPr>
        <w:spacing w:after="0" w:line="240" w:lineRule="auto"/>
        <w:rPr>
          <w:rFonts w:ascii="Calibri" w:hAnsi="Calibri" w:cs="Calibri"/>
          <w:b/>
          <w:bCs/>
          <w:szCs w:val="20"/>
        </w:rPr>
      </w:pPr>
      <w:r w:rsidRPr="00BB3A81">
        <w:rPr>
          <w:rFonts w:ascii="Calibri" w:hAnsi="Calibri" w:cs="Calibri"/>
          <w:b/>
          <w:bCs/>
          <w:szCs w:val="20"/>
        </w:rPr>
        <w:t>Please submit application to:            Diane Matthews-Gehringer</w:t>
      </w:r>
    </w:p>
    <w:p w14:paraId="647CCA88" w14:textId="77777777" w:rsidR="000E0097" w:rsidRPr="00BB3A81" w:rsidRDefault="000E0097" w:rsidP="000E0097">
      <w:pPr>
        <w:spacing w:after="0" w:line="240" w:lineRule="auto"/>
        <w:rPr>
          <w:rFonts w:ascii="Calibri" w:hAnsi="Calibri" w:cs="Calibri"/>
          <w:b/>
          <w:bCs/>
          <w:szCs w:val="20"/>
        </w:rPr>
      </w:pPr>
      <w:r w:rsidRPr="00BB3A81">
        <w:rPr>
          <w:rFonts w:ascii="Calibri" w:hAnsi="Calibri" w:cs="Calibri"/>
          <w:b/>
          <w:bCs/>
          <w:szCs w:val="20"/>
        </w:rPr>
        <w:t xml:space="preserve">                                                                 Lehigh County Farmland Preservation Office</w:t>
      </w:r>
    </w:p>
    <w:p w14:paraId="2272A617" w14:textId="77777777" w:rsidR="000E0097" w:rsidRPr="00BB3A81" w:rsidRDefault="000E0097" w:rsidP="000E0097">
      <w:pPr>
        <w:spacing w:after="0" w:line="240" w:lineRule="auto"/>
        <w:rPr>
          <w:rFonts w:ascii="Calibri" w:hAnsi="Calibri" w:cs="Calibri"/>
          <w:b/>
          <w:bCs/>
          <w:szCs w:val="20"/>
        </w:rPr>
      </w:pPr>
      <w:r w:rsidRPr="00BB3A81">
        <w:rPr>
          <w:rFonts w:ascii="Calibri" w:hAnsi="Calibri" w:cs="Calibri"/>
          <w:b/>
          <w:bCs/>
          <w:szCs w:val="20"/>
        </w:rPr>
        <w:t xml:space="preserve">                                                                 4234 Dorney Park Road, Suite 2</w:t>
      </w:r>
    </w:p>
    <w:p w14:paraId="235A7C4D" w14:textId="77777777" w:rsidR="000E0097" w:rsidRPr="00BB3A81" w:rsidRDefault="000E0097" w:rsidP="000E0097">
      <w:pPr>
        <w:spacing w:after="0" w:line="240" w:lineRule="auto"/>
        <w:rPr>
          <w:rFonts w:ascii="Calibri" w:hAnsi="Calibri" w:cs="Calibri"/>
          <w:b/>
          <w:bCs/>
          <w:szCs w:val="20"/>
        </w:rPr>
      </w:pPr>
      <w:r w:rsidRPr="00BB3A81">
        <w:rPr>
          <w:rFonts w:ascii="Calibri" w:hAnsi="Calibri" w:cs="Calibri"/>
          <w:b/>
          <w:bCs/>
          <w:szCs w:val="20"/>
        </w:rPr>
        <w:t xml:space="preserve">                                                                 Allentown, PA  18104</w:t>
      </w:r>
    </w:p>
    <w:p w14:paraId="382240A8" w14:textId="10850D6B" w:rsidR="00DA45D3" w:rsidRPr="006C0AAC" w:rsidRDefault="000E0097" w:rsidP="008F388C">
      <w:pPr>
        <w:rPr>
          <w:rFonts w:ascii="Calibri" w:hAnsi="Calibri" w:cs="Calibri"/>
          <w:b/>
          <w:bCs/>
          <w:szCs w:val="20"/>
          <w:u w:val="single"/>
        </w:rPr>
      </w:pPr>
      <w:r w:rsidRPr="00BB3A81">
        <w:rPr>
          <w:rFonts w:ascii="Calibri" w:eastAsia="MS Mincho" w:hAnsi="Calibri" w:cs="Calibri"/>
          <w:sz w:val="24"/>
        </w:rPr>
        <w:t xml:space="preserve">                                                           </w:t>
      </w:r>
      <w:r w:rsidRPr="00BB3A81">
        <w:rPr>
          <w:rFonts w:ascii="Calibri" w:eastAsia="MS Mincho" w:hAnsi="Calibri" w:cs="Calibri"/>
          <w:b/>
          <w:bCs/>
          <w:sz w:val="24"/>
        </w:rPr>
        <w:t xml:space="preserve"> </w:t>
      </w:r>
      <w:ins w:id="380" w:author="Donna Wright" w:date="2018-01-29T15:16:00Z">
        <w:r w:rsidRPr="00BB3A81">
          <w:rPr>
            <w:rFonts w:ascii="Calibri" w:eastAsia="MS Mincho" w:hAnsi="Calibri" w:cs="Calibri"/>
            <w:b/>
            <w:bCs/>
            <w:sz w:val="24"/>
          </w:rPr>
          <w:t>Email:</w:t>
        </w:r>
        <w:r w:rsidRPr="006C0AAC">
          <w:rPr>
            <w:rFonts w:ascii="Calibri" w:eastAsia="MS Mincho" w:hAnsi="Calibri" w:cs="Calibri"/>
            <w:sz w:val="24"/>
            <w:u w:val="single"/>
          </w:rPr>
          <w:t xml:space="preserve"> </w:t>
        </w:r>
      </w:ins>
      <w:ins w:id="381" w:author="Donna Wright" w:date="2018-01-29T15:18:00Z">
        <w:r w:rsidRPr="006C0AAC">
          <w:rPr>
            <w:rFonts w:ascii="Calibri" w:eastAsia="MS Mincho" w:hAnsi="Calibri" w:cs="Calibri"/>
            <w:sz w:val="24"/>
            <w:u w:val="single"/>
          </w:rPr>
          <w:fldChar w:fldCharType="begin"/>
        </w:r>
        <w:r w:rsidRPr="006C0AAC">
          <w:rPr>
            <w:rFonts w:ascii="Calibri" w:eastAsia="MS Mincho" w:hAnsi="Calibri" w:cs="Calibri"/>
            <w:sz w:val="24"/>
            <w:u w:val="single"/>
          </w:rPr>
          <w:instrText xml:space="preserve"> HYPERLINK "mailto:dianematthews-gehringer@lehighcounty.org" </w:instrText>
        </w:r>
        <w:r w:rsidRPr="006C0AAC">
          <w:rPr>
            <w:rFonts w:ascii="Calibri" w:eastAsia="MS Mincho" w:hAnsi="Calibri" w:cs="Calibri"/>
            <w:sz w:val="24"/>
            <w:u w:val="single"/>
          </w:rPr>
          <w:fldChar w:fldCharType="separate"/>
        </w:r>
        <w:r w:rsidRPr="006C0AAC">
          <w:rPr>
            <w:rStyle w:val="Hyperlink"/>
            <w:rFonts w:ascii="Calibri" w:eastAsia="MS Mincho" w:hAnsi="Calibri" w:cs="Calibri"/>
            <w:sz w:val="24"/>
          </w:rPr>
          <w:t>dianematthews-gehringer@lehighcounty.org</w:t>
        </w:r>
        <w:r w:rsidRPr="006C0AAC">
          <w:rPr>
            <w:rFonts w:ascii="Calibri" w:eastAsia="MS Mincho" w:hAnsi="Calibri" w:cs="Calibri"/>
            <w:sz w:val="24"/>
            <w:u w:val="single"/>
          </w:rPr>
          <w:fldChar w:fldCharType="end"/>
        </w:r>
      </w:ins>
    </w:p>
    <w:p w14:paraId="5B608D8C" w14:textId="77777777" w:rsidR="000E0097" w:rsidRPr="006C0AAC" w:rsidRDefault="000E0097" w:rsidP="008F388C">
      <w:pPr>
        <w:rPr>
          <w:rFonts w:ascii="Calibri" w:hAnsi="Calibri" w:cs="Calibri"/>
          <w:b/>
          <w:bCs/>
          <w:szCs w:val="20"/>
          <w:u w:val="single"/>
        </w:rPr>
      </w:pPr>
    </w:p>
    <w:p w14:paraId="28F8B77D" w14:textId="3C6E7B6B" w:rsidR="002B6795" w:rsidRPr="00BB3A81" w:rsidRDefault="008F388C" w:rsidP="008F388C">
      <w:pPr>
        <w:rPr>
          <w:rFonts w:ascii="Calibri" w:hAnsi="Calibri" w:cs="Calibri"/>
          <w:b/>
          <w:bCs/>
          <w:szCs w:val="20"/>
        </w:rPr>
      </w:pPr>
      <w:r w:rsidRPr="00BB3A81">
        <w:rPr>
          <w:rFonts w:ascii="Calibri" w:hAnsi="Calibri" w:cs="Calibri"/>
          <w:b/>
          <w:bCs/>
          <w:szCs w:val="20"/>
        </w:rPr>
        <w:t>Office Use Only</w:t>
      </w:r>
      <w:r w:rsidR="002B6795" w:rsidRPr="00BB3A81">
        <w:rPr>
          <w:rFonts w:ascii="Calibri" w:hAnsi="Calibri" w:cs="Calibri"/>
          <w:b/>
          <w:bCs/>
          <w:szCs w:val="20"/>
        </w:rPr>
        <w:t>:</w:t>
      </w:r>
    </w:p>
    <w:p w14:paraId="791BB867" w14:textId="28DBC7B4" w:rsidR="002B6795" w:rsidRPr="00BB3A81" w:rsidRDefault="002B6795" w:rsidP="008F388C">
      <w:pPr>
        <w:rPr>
          <w:rFonts w:ascii="Calibri" w:hAnsi="Calibri" w:cs="Calibri"/>
          <w:b/>
          <w:bCs/>
          <w:szCs w:val="20"/>
        </w:rPr>
      </w:pPr>
      <w:r w:rsidRPr="00BB3A81">
        <w:rPr>
          <w:rFonts w:ascii="Calibri" w:hAnsi="Calibri" w:cs="Calibri"/>
          <w:b/>
          <w:bCs/>
          <w:szCs w:val="20"/>
        </w:rPr>
        <w:t xml:space="preserve">Staff Member accepting </w:t>
      </w:r>
      <w:proofErr w:type="gramStart"/>
      <w:r w:rsidRPr="00BB3A81">
        <w:rPr>
          <w:rFonts w:ascii="Calibri" w:hAnsi="Calibri" w:cs="Calibri"/>
          <w:b/>
          <w:bCs/>
          <w:szCs w:val="20"/>
        </w:rPr>
        <w:t>application:_</w:t>
      </w:r>
      <w:proofErr w:type="gramEnd"/>
      <w:r w:rsidRPr="00BB3A81">
        <w:rPr>
          <w:rFonts w:ascii="Calibri" w:hAnsi="Calibri" w:cs="Calibri"/>
          <w:b/>
          <w:bCs/>
          <w:szCs w:val="20"/>
        </w:rPr>
        <w:t>_____</w:t>
      </w:r>
      <w:r w:rsidR="00E02C31" w:rsidRPr="00BB3A81">
        <w:rPr>
          <w:rFonts w:ascii="Calibri" w:hAnsi="Calibri" w:cs="Calibri"/>
          <w:b/>
          <w:bCs/>
          <w:szCs w:val="20"/>
        </w:rPr>
        <w:t>_____</w:t>
      </w:r>
      <w:r w:rsidRPr="00BB3A81">
        <w:rPr>
          <w:rFonts w:ascii="Calibri" w:hAnsi="Calibri" w:cs="Calibri"/>
          <w:b/>
          <w:bCs/>
          <w:szCs w:val="20"/>
        </w:rPr>
        <w:t>____________________________________</w:t>
      </w:r>
    </w:p>
    <w:p w14:paraId="688C238A" w14:textId="77777777" w:rsidR="008F388C" w:rsidRPr="00BB3A81" w:rsidRDefault="008F388C" w:rsidP="008F388C">
      <w:pPr>
        <w:rPr>
          <w:rFonts w:ascii="Calibri" w:hAnsi="Calibri" w:cs="Calibri"/>
          <w:b/>
          <w:bCs/>
          <w:szCs w:val="20"/>
        </w:rPr>
      </w:pPr>
    </w:p>
    <w:p w14:paraId="633C4976" w14:textId="47E3322D" w:rsidR="008F388C" w:rsidRPr="00BB3A81" w:rsidRDefault="008F388C" w:rsidP="008F388C">
      <w:pPr>
        <w:rPr>
          <w:rFonts w:ascii="Calibri" w:hAnsi="Calibri" w:cs="Calibri"/>
          <w:b/>
          <w:bCs/>
          <w:szCs w:val="20"/>
        </w:rPr>
      </w:pPr>
      <w:r w:rsidRPr="00BB3A81">
        <w:rPr>
          <w:rFonts w:ascii="Calibri" w:hAnsi="Calibri" w:cs="Calibri"/>
          <w:b/>
          <w:bCs/>
          <w:szCs w:val="20"/>
        </w:rPr>
        <w:t xml:space="preserve">Date </w:t>
      </w:r>
      <w:proofErr w:type="gramStart"/>
      <w:r w:rsidR="00E246D6" w:rsidRPr="00BB3A81">
        <w:rPr>
          <w:rFonts w:ascii="Calibri" w:hAnsi="Calibri" w:cs="Calibri"/>
          <w:b/>
          <w:bCs/>
          <w:szCs w:val="20"/>
        </w:rPr>
        <w:t>c</w:t>
      </w:r>
      <w:r w:rsidRPr="00BB3A81">
        <w:rPr>
          <w:rFonts w:ascii="Calibri" w:hAnsi="Calibri" w:cs="Calibri"/>
          <w:b/>
          <w:bCs/>
          <w:szCs w:val="20"/>
        </w:rPr>
        <w:t>omplete</w:t>
      </w:r>
      <w:proofErr w:type="gramEnd"/>
      <w:r w:rsidRPr="00BB3A81">
        <w:rPr>
          <w:rFonts w:ascii="Calibri" w:hAnsi="Calibri" w:cs="Calibri"/>
          <w:b/>
          <w:bCs/>
          <w:szCs w:val="20"/>
        </w:rPr>
        <w:t xml:space="preserve"> </w:t>
      </w:r>
      <w:r w:rsidR="00E246D6" w:rsidRPr="00BB3A81">
        <w:rPr>
          <w:rFonts w:ascii="Calibri" w:hAnsi="Calibri" w:cs="Calibri"/>
          <w:b/>
          <w:bCs/>
          <w:szCs w:val="20"/>
        </w:rPr>
        <w:t>n</w:t>
      </w:r>
      <w:r w:rsidRPr="00BB3A81">
        <w:rPr>
          <w:rFonts w:ascii="Calibri" w:hAnsi="Calibri" w:cs="Calibri"/>
          <w:b/>
          <w:bCs/>
          <w:szCs w:val="20"/>
        </w:rPr>
        <w:t xml:space="preserve">ew </w:t>
      </w:r>
      <w:r w:rsidR="00E246D6" w:rsidRPr="00BB3A81">
        <w:rPr>
          <w:rFonts w:ascii="Calibri" w:hAnsi="Calibri" w:cs="Calibri"/>
          <w:b/>
          <w:bCs/>
          <w:szCs w:val="20"/>
        </w:rPr>
        <w:t>bui</w:t>
      </w:r>
      <w:r w:rsidR="00963D33" w:rsidRPr="00BB3A81">
        <w:rPr>
          <w:rFonts w:ascii="Calibri" w:hAnsi="Calibri" w:cs="Calibri"/>
          <w:b/>
          <w:bCs/>
          <w:szCs w:val="20"/>
        </w:rPr>
        <w:t>ld</w:t>
      </w:r>
      <w:r w:rsidR="00E246D6" w:rsidRPr="00BB3A81">
        <w:rPr>
          <w:rFonts w:ascii="Calibri" w:hAnsi="Calibri" w:cs="Calibri"/>
          <w:b/>
          <w:bCs/>
          <w:szCs w:val="20"/>
        </w:rPr>
        <w:t>ing</w:t>
      </w:r>
      <w:r w:rsidRPr="00BB3A81">
        <w:rPr>
          <w:rFonts w:ascii="Calibri" w:hAnsi="Calibri" w:cs="Calibri"/>
          <w:b/>
          <w:bCs/>
          <w:szCs w:val="20"/>
        </w:rPr>
        <w:t xml:space="preserve"> </w:t>
      </w:r>
      <w:r w:rsidR="00E246D6" w:rsidRPr="00BB3A81">
        <w:rPr>
          <w:rFonts w:ascii="Calibri" w:hAnsi="Calibri" w:cs="Calibri"/>
          <w:b/>
          <w:bCs/>
          <w:szCs w:val="20"/>
        </w:rPr>
        <w:t>a</w:t>
      </w:r>
      <w:r w:rsidRPr="00BB3A81">
        <w:rPr>
          <w:rFonts w:ascii="Calibri" w:hAnsi="Calibri" w:cs="Calibri"/>
          <w:b/>
          <w:bCs/>
          <w:szCs w:val="20"/>
        </w:rPr>
        <w:t>pplication was Received ____________________</w:t>
      </w:r>
    </w:p>
    <w:p w14:paraId="1ADB1607" w14:textId="77777777" w:rsidR="008F388C" w:rsidRPr="00BB3A81" w:rsidRDefault="008F388C" w:rsidP="008F388C">
      <w:pPr>
        <w:rPr>
          <w:rFonts w:ascii="Calibri" w:hAnsi="Calibri" w:cs="Calibri"/>
          <w:b/>
          <w:bCs/>
          <w:szCs w:val="20"/>
          <w:highlight w:val="yellow"/>
        </w:rPr>
      </w:pPr>
    </w:p>
    <w:p w14:paraId="61E8BC12" w14:textId="77777777" w:rsidR="008F388C" w:rsidRPr="00BB3A81" w:rsidRDefault="008F388C" w:rsidP="008F388C">
      <w:pPr>
        <w:rPr>
          <w:rFonts w:ascii="Calibri" w:hAnsi="Calibri" w:cs="Calibri"/>
          <w:b/>
          <w:bCs/>
          <w:szCs w:val="20"/>
        </w:rPr>
      </w:pPr>
      <w:r w:rsidRPr="00BB3A81">
        <w:rPr>
          <w:rFonts w:ascii="Calibri" w:hAnsi="Calibri" w:cs="Calibri"/>
          <w:b/>
          <w:bCs/>
          <w:szCs w:val="20"/>
        </w:rPr>
        <w:t>Date of Original Easement Purchase __________    Easement ID #_____________</w:t>
      </w:r>
    </w:p>
    <w:p w14:paraId="356FAEA5" w14:textId="77777777" w:rsidR="008F388C" w:rsidRPr="00BB3A81" w:rsidRDefault="008F388C" w:rsidP="008F388C">
      <w:pPr>
        <w:rPr>
          <w:rFonts w:ascii="Calibri" w:hAnsi="Calibri" w:cs="Calibri"/>
          <w:b/>
          <w:bCs/>
          <w:szCs w:val="20"/>
        </w:rPr>
      </w:pPr>
    </w:p>
    <w:tbl>
      <w:tblPr>
        <w:tblpPr w:leftFromText="180" w:rightFromText="180" w:vertAnchor="text" w:horzAnchor="page" w:tblpX="4789"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7"/>
        <w:gridCol w:w="1620"/>
        <w:gridCol w:w="1620"/>
        <w:gridCol w:w="1620"/>
      </w:tblGrid>
      <w:tr w:rsidR="008F388C" w:rsidRPr="00BB3A81" w14:paraId="130F06B3" w14:textId="77777777" w:rsidTr="00D21594">
        <w:trPr>
          <w:trHeight w:val="810"/>
        </w:trPr>
        <w:tc>
          <w:tcPr>
            <w:tcW w:w="1620" w:type="dxa"/>
          </w:tcPr>
          <w:p w14:paraId="188BB46E" w14:textId="77777777" w:rsidR="008F388C" w:rsidRPr="00BB3A81" w:rsidRDefault="008F388C" w:rsidP="00D21594">
            <w:pPr>
              <w:jc w:val="center"/>
              <w:rPr>
                <w:rFonts w:ascii="Calibri" w:hAnsi="Calibri" w:cs="Calibri"/>
                <w:b/>
                <w:bCs/>
                <w:szCs w:val="20"/>
              </w:rPr>
            </w:pPr>
            <w:r w:rsidRPr="00BB3A81">
              <w:rPr>
                <w:rFonts w:ascii="Calibri" w:hAnsi="Calibri" w:cs="Calibri"/>
                <w:b/>
                <w:bCs/>
                <w:szCs w:val="20"/>
              </w:rPr>
              <w:t>Percent Commonwealth</w:t>
            </w:r>
          </w:p>
        </w:tc>
        <w:tc>
          <w:tcPr>
            <w:tcW w:w="1620" w:type="dxa"/>
          </w:tcPr>
          <w:p w14:paraId="42959430" w14:textId="77777777" w:rsidR="008F388C" w:rsidRPr="00BB3A81" w:rsidRDefault="008F388C" w:rsidP="00D21594">
            <w:pPr>
              <w:jc w:val="center"/>
              <w:rPr>
                <w:rFonts w:ascii="Calibri" w:hAnsi="Calibri" w:cs="Calibri"/>
                <w:b/>
                <w:bCs/>
                <w:szCs w:val="20"/>
              </w:rPr>
            </w:pPr>
            <w:r w:rsidRPr="00BB3A81">
              <w:rPr>
                <w:rFonts w:ascii="Calibri" w:hAnsi="Calibri" w:cs="Calibri"/>
                <w:b/>
                <w:bCs/>
                <w:szCs w:val="20"/>
              </w:rPr>
              <w:t>Percent County</w:t>
            </w:r>
          </w:p>
        </w:tc>
        <w:tc>
          <w:tcPr>
            <w:tcW w:w="1620" w:type="dxa"/>
          </w:tcPr>
          <w:p w14:paraId="7F62C010" w14:textId="77777777" w:rsidR="008F388C" w:rsidRPr="00BB3A81" w:rsidRDefault="008F388C" w:rsidP="00D21594">
            <w:pPr>
              <w:jc w:val="center"/>
              <w:rPr>
                <w:rFonts w:ascii="Calibri" w:hAnsi="Calibri" w:cs="Calibri"/>
                <w:b/>
                <w:bCs/>
                <w:szCs w:val="20"/>
              </w:rPr>
            </w:pPr>
            <w:r w:rsidRPr="00BB3A81">
              <w:rPr>
                <w:rFonts w:ascii="Calibri" w:hAnsi="Calibri" w:cs="Calibri"/>
                <w:b/>
                <w:bCs/>
                <w:szCs w:val="20"/>
              </w:rPr>
              <w:t>Percent</w:t>
            </w:r>
          </w:p>
          <w:p w14:paraId="0A6F22B9" w14:textId="77777777" w:rsidR="008F388C" w:rsidRPr="00BB3A81" w:rsidRDefault="008F388C" w:rsidP="00D21594">
            <w:pPr>
              <w:jc w:val="center"/>
              <w:rPr>
                <w:rFonts w:ascii="Calibri" w:hAnsi="Calibri" w:cs="Calibri"/>
                <w:b/>
                <w:bCs/>
                <w:szCs w:val="20"/>
              </w:rPr>
            </w:pPr>
            <w:r w:rsidRPr="00BB3A81">
              <w:rPr>
                <w:rFonts w:ascii="Calibri" w:hAnsi="Calibri" w:cs="Calibri"/>
                <w:b/>
                <w:bCs/>
                <w:szCs w:val="20"/>
              </w:rPr>
              <w:t>Municipality</w:t>
            </w:r>
          </w:p>
        </w:tc>
        <w:tc>
          <w:tcPr>
            <w:tcW w:w="1620" w:type="dxa"/>
          </w:tcPr>
          <w:p w14:paraId="6493BEE3" w14:textId="77777777" w:rsidR="008F388C" w:rsidRPr="00BB3A81" w:rsidRDefault="008F388C" w:rsidP="00D21594">
            <w:pPr>
              <w:jc w:val="center"/>
              <w:rPr>
                <w:rFonts w:ascii="Calibri" w:hAnsi="Calibri" w:cs="Calibri"/>
                <w:b/>
                <w:bCs/>
                <w:szCs w:val="20"/>
              </w:rPr>
            </w:pPr>
            <w:r w:rsidRPr="00BB3A81">
              <w:rPr>
                <w:rFonts w:ascii="Calibri" w:hAnsi="Calibri" w:cs="Calibri"/>
                <w:b/>
                <w:bCs/>
                <w:szCs w:val="20"/>
              </w:rPr>
              <w:t>Percent Federal</w:t>
            </w:r>
          </w:p>
        </w:tc>
      </w:tr>
      <w:tr w:rsidR="008F388C" w:rsidRPr="00BB3A81" w14:paraId="3C2C8F46" w14:textId="77777777" w:rsidTr="00D21594">
        <w:trPr>
          <w:trHeight w:val="810"/>
        </w:trPr>
        <w:tc>
          <w:tcPr>
            <w:tcW w:w="1620" w:type="dxa"/>
          </w:tcPr>
          <w:p w14:paraId="4280BAA6" w14:textId="77777777" w:rsidR="008F388C" w:rsidRPr="00BB3A81" w:rsidRDefault="008F388C" w:rsidP="00D21594">
            <w:pPr>
              <w:rPr>
                <w:rFonts w:ascii="Calibri" w:hAnsi="Calibri" w:cs="Calibri"/>
                <w:b/>
                <w:bCs/>
                <w:szCs w:val="20"/>
                <w:highlight w:val="yellow"/>
              </w:rPr>
            </w:pPr>
          </w:p>
        </w:tc>
        <w:tc>
          <w:tcPr>
            <w:tcW w:w="1620" w:type="dxa"/>
          </w:tcPr>
          <w:p w14:paraId="5F853FEE" w14:textId="77777777" w:rsidR="008F388C" w:rsidRPr="00BB3A81" w:rsidRDefault="008F388C" w:rsidP="00D21594">
            <w:pPr>
              <w:rPr>
                <w:rFonts w:ascii="Calibri" w:hAnsi="Calibri" w:cs="Calibri"/>
                <w:b/>
                <w:bCs/>
                <w:szCs w:val="20"/>
                <w:highlight w:val="yellow"/>
              </w:rPr>
            </w:pPr>
          </w:p>
        </w:tc>
        <w:tc>
          <w:tcPr>
            <w:tcW w:w="1620" w:type="dxa"/>
          </w:tcPr>
          <w:p w14:paraId="15F26E32" w14:textId="77777777" w:rsidR="008F388C" w:rsidRPr="00BB3A81" w:rsidRDefault="008F388C" w:rsidP="00D21594">
            <w:pPr>
              <w:rPr>
                <w:rFonts w:ascii="Calibri" w:hAnsi="Calibri" w:cs="Calibri"/>
                <w:b/>
                <w:bCs/>
                <w:szCs w:val="20"/>
                <w:highlight w:val="yellow"/>
              </w:rPr>
            </w:pPr>
          </w:p>
        </w:tc>
        <w:tc>
          <w:tcPr>
            <w:tcW w:w="1620" w:type="dxa"/>
          </w:tcPr>
          <w:p w14:paraId="107A3AC0" w14:textId="77777777" w:rsidR="008F388C" w:rsidRPr="00BB3A81" w:rsidRDefault="008F388C" w:rsidP="00D21594">
            <w:pPr>
              <w:rPr>
                <w:rFonts w:ascii="Calibri" w:hAnsi="Calibri" w:cs="Calibri"/>
                <w:b/>
                <w:bCs/>
                <w:szCs w:val="20"/>
                <w:highlight w:val="yellow"/>
              </w:rPr>
            </w:pPr>
          </w:p>
        </w:tc>
      </w:tr>
    </w:tbl>
    <w:p w14:paraId="14813AC3" w14:textId="77777777" w:rsidR="008F388C" w:rsidRPr="00BB3A81" w:rsidRDefault="008F388C" w:rsidP="008F388C">
      <w:pPr>
        <w:rPr>
          <w:rFonts w:ascii="Calibri" w:hAnsi="Calibri" w:cs="Calibri"/>
          <w:b/>
          <w:bCs/>
          <w:szCs w:val="20"/>
        </w:rPr>
      </w:pPr>
      <w:r w:rsidRPr="00BB3A81">
        <w:rPr>
          <w:rFonts w:ascii="Calibri" w:hAnsi="Calibri" w:cs="Calibri"/>
          <w:b/>
          <w:bCs/>
          <w:szCs w:val="20"/>
        </w:rPr>
        <w:t>Ownership of Easement:</w:t>
      </w:r>
    </w:p>
    <w:p w14:paraId="3CB80582" w14:textId="77777777" w:rsidR="008F388C" w:rsidRPr="00D752CE" w:rsidRDefault="008F388C" w:rsidP="008F388C">
      <w:pPr>
        <w:rPr>
          <w:rFonts w:ascii="Calibri" w:hAnsi="Calibri" w:cs="Calibri"/>
          <w:b/>
          <w:bCs/>
          <w:szCs w:val="20"/>
        </w:rPr>
      </w:pPr>
    </w:p>
    <w:p w14:paraId="7AB82EAE" w14:textId="77777777" w:rsidR="008F388C" w:rsidRPr="00D752CE" w:rsidRDefault="008F388C" w:rsidP="008F388C">
      <w:pPr>
        <w:rPr>
          <w:rFonts w:ascii="Calibri" w:hAnsi="Calibri" w:cs="Calibri"/>
          <w:b/>
          <w:bCs/>
          <w:szCs w:val="20"/>
        </w:rPr>
      </w:pPr>
      <w:r w:rsidRPr="00D752CE">
        <w:rPr>
          <w:rFonts w:ascii="Calibri" w:hAnsi="Calibri" w:cs="Calibri"/>
          <w:b/>
          <w:bCs/>
          <w:szCs w:val="20"/>
        </w:rPr>
        <w:t xml:space="preserve">   </w:t>
      </w:r>
    </w:p>
    <w:p w14:paraId="06E3BCFB" w14:textId="77777777" w:rsidR="008F388C" w:rsidRPr="00D752CE" w:rsidRDefault="008F388C" w:rsidP="008F388C">
      <w:pPr>
        <w:rPr>
          <w:rFonts w:ascii="Calibri" w:hAnsi="Calibri" w:cs="Calibri"/>
          <w:b/>
          <w:bCs/>
          <w:szCs w:val="20"/>
        </w:rPr>
      </w:pPr>
    </w:p>
    <w:p w14:paraId="69D58EB8" w14:textId="77777777" w:rsidR="008F388C" w:rsidRDefault="008F388C" w:rsidP="008F388C">
      <w:pPr>
        <w:jc w:val="center"/>
        <w:rPr>
          <w:rFonts w:ascii="Calibri" w:hAnsi="Calibri" w:cs="Calibri"/>
          <w:b/>
          <w:bCs/>
          <w:szCs w:val="20"/>
        </w:rPr>
      </w:pPr>
    </w:p>
    <w:p w14:paraId="40D1291F" w14:textId="77777777" w:rsidR="008F388C" w:rsidRDefault="008F388C" w:rsidP="008F388C">
      <w:pPr>
        <w:jc w:val="center"/>
        <w:rPr>
          <w:rFonts w:ascii="Calibri" w:hAnsi="Calibri" w:cs="Calibri"/>
          <w:b/>
          <w:bCs/>
          <w:szCs w:val="20"/>
        </w:rPr>
      </w:pPr>
    </w:p>
    <w:bookmarkEnd w:id="379"/>
    <w:p w14:paraId="0327EE2D" w14:textId="77777777" w:rsidR="00BC7AB2" w:rsidRPr="005A61BA" w:rsidRDefault="00BC7AB2" w:rsidP="006D2A0C">
      <w:pPr>
        <w:jc w:val="center"/>
        <w:rPr>
          <w:rFonts w:eastAsia="MS Mincho" w:cs="Calibri"/>
          <w:b/>
          <w:bCs/>
          <w:u w:val="single"/>
        </w:rPr>
      </w:pPr>
    </w:p>
    <w:p w14:paraId="19267C48" w14:textId="71AE24F3" w:rsidR="0013175A" w:rsidRPr="00BB3A81" w:rsidRDefault="005A61BA" w:rsidP="00BC7AB2">
      <w:pPr>
        <w:pStyle w:val="GreyBoxHeaders"/>
        <w:framePr w:w="9016" w:wrap="around" w:hAnchor="page" w:x="1561" w:y="-29"/>
      </w:pPr>
      <w:r w:rsidRPr="00BB3A81">
        <w:lastRenderedPageBreak/>
        <w:t xml:space="preserve">APPENDIX </w:t>
      </w:r>
      <w:r w:rsidR="0013175A" w:rsidRPr="00BB3A81">
        <w:t>T</w:t>
      </w:r>
    </w:p>
    <w:p w14:paraId="2C40D802" w14:textId="77777777" w:rsidR="00BC7AB2" w:rsidRPr="00BB3A81" w:rsidRDefault="00BC7AB2" w:rsidP="005A61BA">
      <w:pPr>
        <w:jc w:val="center"/>
        <w:rPr>
          <w:b/>
        </w:rPr>
      </w:pPr>
    </w:p>
    <w:p w14:paraId="0F451C3D" w14:textId="192E9CC4" w:rsidR="0013175A" w:rsidRPr="00BB3A81" w:rsidRDefault="005A61BA" w:rsidP="005A61BA">
      <w:pPr>
        <w:jc w:val="center"/>
        <w:rPr>
          <w:b/>
          <w:sz w:val="28"/>
          <w:szCs w:val="28"/>
        </w:rPr>
      </w:pPr>
      <w:r w:rsidRPr="00BB3A81">
        <w:rPr>
          <w:b/>
          <w:sz w:val="28"/>
          <w:szCs w:val="28"/>
        </w:rPr>
        <w:t>Municipal Partnership Program</w:t>
      </w:r>
    </w:p>
    <w:p w14:paraId="0B25D041" w14:textId="1A10CEEF" w:rsidR="00631F13" w:rsidRPr="00BB3A81" w:rsidRDefault="0076190E" w:rsidP="00631F13">
      <w:pPr>
        <w:rPr>
          <w:b/>
        </w:rPr>
      </w:pPr>
      <w:r w:rsidRPr="00BB3A81">
        <w:rPr>
          <w:b/>
        </w:rPr>
        <w:t>Introduction</w:t>
      </w:r>
    </w:p>
    <w:p w14:paraId="69F99CC7" w14:textId="41C61953" w:rsidR="00631F13" w:rsidRPr="00BB3A81" w:rsidRDefault="0076190E" w:rsidP="00317C22">
      <w:pPr>
        <w:rPr>
          <w:bCs/>
        </w:rPr>
      </w:pPr>
      <w:r w:rsidRPr="00BB3A81">
        <w:rPr>
          <w:bCs/>
        </w:rPr>
        <w:t xml:space="preserve">The Municipal Partnership Program allows municipalities to partner with the County and Commonwealth to assist in the preservation of farmland in Lehigh County.  Township funds can be leveraged through this program to the allow for the targeted preservation of more farmland within individual </w:t>
      </w:r>
      <w:r w:rsidR="00317C22" w:rsidRPr="00BB3A81">
        <w:rPr>
          <w:bCs/>
        </w:rPr>
        <w:t>municipalities</w:t>
      </w:r>
      <w:r w:rsidRPr="00BB3A81">
        <w:rPr>
          <w:bCs/>
        </w:rPr>
        <w:t>.</w:t>
      </w:r>
    </w:p>
    <w:p w14:paraId="4C014B59" w14:textId="552D1574" w:rsidR="005A61BA" w:rsidRPr="00BB3A81" w:rsidRDefault="005A61BA" w:rsidP="005A61BA">
      <w:pPr>
        <w:rPr>
          <w:b/>
        </w:rPr>
      </w:pPr>
      <w:r w:rsidRPr="00BB3A81">
        <w:rPr>
          <w:b/>
        </w:rPr>
        <w:t xml:space="preserve">To </w:t>
      </w:r>
      <w:r w:rsidR="00256117" w:rsidRPr="00BB3A81">
        <w:rPr>
          <w:b/>
        </w:rPr>
        <w:t>p</w:t>
      </w:r>
      <w:r w:rsidRPr="00BB3A81">
        <w:rPr>
          <w:b/>
        </w:rPr>
        <w:t xml:space="preserve">articipate a municipality MUST: </w:t>
      </w:r>
    </w:p>
    <w:p w14:paraId="68B46C79" w14:textId="4E1DA0BC" w:rsidR="005A61BA" w:rsidRPr="00BB3A81" w:rsidRDefault="005A61BA" w:rsidP="005A61BA">
      <w:pPr>
        <w:numPr>
          <w:ilvl w:val="0"/>
          <w:numId w:val="86"/>
        </w:numPr>
        <w:contextualSpacing/>
      </w:pPr>
      <w:r w:rsidRPr="00BB3A81">
        <w:t xml:space="preserve">have local farm(s) on the </w:t>
      </w:r>
      <w:r w:rsidR="00631F13" w:rsidRPr="00BB3A81">
        <w:t>County application</w:t>
      </w:r>
      <w:r w:rsidRPr="00BB3A81">
        <w:t xml:space="preserve"> list that have been ranked. </w:t>
      </w:r>
    </w:p>
    <w:p w14:paraId="6CB2414F" w14:textId="3FE2D23D" w:rsidR="005A61BA" w:rsidRPr="00BB3A81" w:rsidRDefault="005A61BA" w:rsidP="005A61BA">
      <w:pPr>
        <w:numPr>
          <w:ilvl w:val="0"/>
          <w:numId w:val="86"/>
        </w:numPr>
        <w:contextualSpacing/>
      </w:pPr>
      <w:r w:rsidRPr="00BB3A81">
        <w:t>have a preservation prioritization procedure in place</w:t>
      </w:r>
      <w:r w:rsidR="00631F13" w:rsidRPr="00BB3A81">
        <w:t xml:space="preserve">, such as having a </w:t>
      </w:r>
      <w:r w:rsidRPr="00BB3A81">
        <w:t>Comprehensive Plan, Open Space Plan, Official Map,</w:t>
      </w:r>
      <w:r w:rsidR="00631F13" w:rsidRPr="00BB3A81">
        <w:t xml:space="preserve"> or</w:t>
      </w:r>
      <w:r w:rsidRPr="00BB3A81">
        <w:t xml:space="preserve"> the County Farmland Preservation Program’s </w:t>
      </w:r>
      <w:r w:rsidR="00631F13" w:rsidRPr="00BB3A81">
        <w:t>ranking system can be adopted for use by a municipality to prioritize easement purchases.</w:t>
      </w:r>
    </w:p>
    <w:p w14:paraId="1316803D" w14:textId="00687110" w:rsidR="005A61BA" w:rsidRPr="00BB3A81" w:rsidRDefault="005A61BA" w:rsidP="00256117">
      <w:pPr>
        <w:numPr>
          <w:ilvl w:val="0"/>
          <w:numId w:val="86"/>
        </w:numPr>
        <w:contextualSpacing/>
      </w:pPr>
      <w:r w:rsidRPr="00BB3A81">
        <w:t xml:space="preserve">have available funds that can be dedicated for this program. </w:t>
      </w:r>
    </w:p>
    <w:p w14:paraId="406BE23E" w14:textId="77777777" w:rsidR="005A61BA" w:rsidRPr="00BB3A81" w:rsidRDefault="005A61BA" w:rsidP="004C6C0D">
      <w:pPr>
        <w:ind w:left="720"/>
        <w:contextualSpacing/>
      </w:pPr>
    </w:p>
    <w:p w14:paraId="61425C34" w14:textId="5B0D8243" w:rsidR="005A61BA" w:rsidRPr="00BB3A81" w:rsidRDefault="00317C22" w:rsidP="005A61BA">
      <w:pPr>
        <w:rPr>
          <w:b/>
        </w:rPr>
      </w:pPr>
      <w:r w:rsidRPr="00BB3A81">
        <w:rPr>
          <w:b/>
        </w:rPr>
        <w:t xml:space="preserve">Municipal </w:t>
      </w:r>
      <w:r w:rsidR="00E932F7" w:rsidRPr="00BB3A81">
        <w:rPr>
          <w:b/>
        </w:rPr>
        <w:t xml:space="preserve">Easement Purchase </w:t>
      </w:r>
      <w:r w:rsidR="00906CC2" w:rsidRPr="00BB3A81">
        <w:rPr>
          <w:b/>
        </w:rPr>
        <w:t>O</w:t>
      </w:r>
      <w:r w:rsidR="005A61BA" w:rsidRPr="00BB3A81">
        <w:rPr>
          <w:b/>
        </w:rPr>
        <w:t>ptions</w:t>
      </w:r>
      <w:r w:rsidR="00520A90" w:rsidRPr="00BB3A81">
        <w:rPr>
          <w:b/>
        </w:rPr>
        <w:t xml:space="preserve"> (Not exclusive of each other)</w:t>
      </w:r>
      <w:r w:rsidR="00906CC2" w:rsidRPr="00BB3A81">
        <w:rPr>
          <w:b/>
        </w:rPr>
        <w:t>:</w:t>
      </w:r>
      <w:r w:rsidR="005A61BA" w:rsidRPr="00BB3A81">
        <w:rPr>
          <w:b/>
        </w:rPr>
        <w:t xml:space="preserve"> </w:t>
      </w:r>
    </w:p>
    <w:p w14:paraId="49D831FF" w14:textId="02B1227C" w:rsidR="005A61BA" w:rsidRPr="00BB3A81" w:rsidRDefault="005A61BA" w:rsidP="005A61BA">
      <w:pPr>
        <w:numPr>
          <w:ilvl w:val="0"/>
          <w:numId w:val="85"/>
        </w:numPr>
        <w:contextualSpacing/>
      </w:pPr>
      <w:r w:rsidRPr="00BB3A81">
        <w:rPr>
          <w:b/>
        </w:rPr>
        <w:t xml:space="preserve">OVER THE CAP </w:t>
      </w:r>
      <w:r w:rsidR="003751A7" w:rsidRPr="00BB3A81">
        <w:rPr>
          <w:b/>
        </w:rPr>
        <w:t>EASEMENT PURCHASES</w:t>
      </w:r>
      <w:r w:rsidRPr="00BB3A81">
        <w:rPr>
          <w:b/>
        </w:rPr>
        <w:t>:</w:t>
      </w:r>
      <w:r w:rsidRPr="00BB3A81">
        <w:t xml:space="preserve"> </w:t>
      </w:r>
      <w:r w:rsidR="00906CC2" w:rsidRPr="00BB3A81">
        <w:t xml:space="preserve"> </w:t>
      </w:r>
      <w:r w:rsidR="006B1F96" w:rsidRPr="00BB3A81">
        <w:t xml:space="preserve"> Municipal funds</w:t>
      </w:r>
      <w:r w:rsidR="00906CC2" w:rsidRPr="00BB3A81">
        <w:t xml:space="preserve"> can be used</w:t>
      </w:r>
      <w:r w:rsidRPr="00BB3A81">
        <w:t xml:space="preserve"> </w:t>
      </w:r>
      <w:r w:rsidR="00906CC2" w:rsidRPr="00BB3A81">
        <w:t xml:space="preserve">to exceed the County's per acre easement purchase cap in cases where a proposed conservation easement's appraised value is above the county's purchase cap. </w:t>
      </w:r>
      <w:r w:rsidRPr="00BB3A81">
        <w:t xml:space="preserve"> </w:t>
      </w:r>
      <w:r w:rsidR="006B1F96" w:rsidRPr="00BB3A81">
        <w:t>The total price paid for such easement purchases cannot exceed the total appraised value of these easements.</w:t>
      </w:r>
    </w:p>
    <w:p w14:paraId="0602EE30" w14:textId="77777777" w:rsidR="005A61BA" w:rsidRPr="00BB3A81" w:rsidRDefault="005A61BA" w:rsidP="005A61BA">
      <w:pPr>
        <w:ind w:left="720"/>
        <w:contextualSpacing/>
      </w:pPr>
    </w:p>
    <w:p w14:paraId="64874FB2" w14:textId="77777777" w:rsidR="00E71781" w:rsidRPr="00BB3A81" w:rsidRDefault="00E71781" w:rsidP="00E71781">
      <w:pPr>
        <w:contextualSpacing/>
      </w:pPr>
      <w:r w:rsidRPr="00BB3A81">
        <w:t xml:space="preserve">2) </w:t>
      </w:r>
      <w:r w:rsidRPr="00BB3A81">
        <w:rPr>
          <w:b/>
        </w:rPr>
        <w:t>OUT OF ORDER EASEMENT PURCHASES:</w:t>
      </w:r>
      <w:r w:rsidRPr="00BB3A81">
        <w:t xml:space="preserve">  Municipalities can preserve farms out of order from the County's ranked application list through this program if:</w:t>
      </w:r>
    </w:p>
    <w:p w14:paraId="360959F3" w14:textId="77777777" w:rsidR="00E71781" w:rsidRPr="00BB3A81" w:rsidRDefault="00E71781" w:rsidP="00E71781">
      <w:pPr>
        <w:contextualSpacing/>
      </w:pPr>
    </w:p>
    <w:p w14:paraId="1FCC838A" w14:textId="77777777" w:rsidR="00E71781" w:rsidRPr="00BB3A81" w:rsidRDefault="00E71781" w:rsidP="00E71781">
      <w:pPr>
        <w:contextualSpacing/>
      </w:pPr>
      <w:r w:rsidRPr="00BB3A81">
        <w:tab/>
      </w:r>
      <w:r w:rsidRPr="00BB3A81">
        <w:tab/>
        <w:t xml:space="preserve">A)  The municipality pays for the appraisal and uses the County Board's appraiser. </w:t>
      </w:r>
    </w:p>
    <w:p w14:paraId="03DF0AD2" w14:textId="71185B3A" w:rsidR="00E71781" w:rsidRPr="00BB3A81" w:rsidRDefault="00E71781" w:rsidP="00E71781">
      <w:pPr>
        <w:spacing w:after="0"/>
        <w:ind w:left="1440"/>
        <w:contextualSpacing/>
        <w:rPr>
          <w:rFonts w:ascii="Calibri" w:hAnsi="Calibri"/>
          <w:sz w:val="24"/>
          <w:szCs w:val="24"/>
        </w:rPr>
      </w:pPr>
      <w:r w:rsidRPr="00BB3A81">
        <w:t>If the appraised</w:t>
      </w:r>
      <w:r w:rsidR="008E3F71" w:rsidRPr="00BB3A81">
        <w:t xml:space="preserve"> easement</w:t>
      </w:r>
      <w:r w:rsidRPr="00BB3A81">
        <w:t xml:space="preserve"> value comes in over the cap of $6000/acre,</w:t>
      </w:r>
      <w:r w:rsidRPr="00BB3A81">
        <w:rPr>
          <w:rFonts w:ascii="Calibri" w:hAnsi="Calibri"/>
          <w:sz w:val="24"/>
          <w:szCs w:val="24"/>
        </w:rPr>
        <w:t xml:space="preserve"> the municipality has the option to pay more than 2/3rds of the cap. </w:t>
      </w:r>
    </w:p>
    <w:p w14:paraId="1EAECAEB" w14:textId="77777777" w:rsidR="00E71781" w:rsidRPr="00BB3A81" w:rsidRDefault="00E71781" w:rsidP="00E71781">
      <w:pPr>
        <w:contextualSpacing/>
      </w:pPr>
    </w:p>
    <w:p w14:paraId="32AB6ECA" w14:textId="77777777" w:rsidR="00E71781" w:rsidRPr="00BB3A81" w:rsidRDefault="00E71781" w:rsidP="00E71781">
      <w:pPr>
        <w:ind w:left="1440"/>
        <w:contextualSpacing/>
      </w:pPr>
      <w:r w:rsidRPr="00BB3A81">
        <w:t xml:space="preserve">B) The municipality must </w:t>
      </w:r>
      <w:r w:rsidRPr="00BB3A81">
        <w:rPr>
          <w:b/>
          <w:bCs/>
        </w:rPr>
        <w:t xml:space="preserve">certify </w:t>
      </w:r>
      <w:r w:rsidRPr="00BB3A81">
        <w:t xml:space="preserve">and contribute funding to be included in the County's annual match to the State, equaling the amount they are proposing to pay the farm owners.  </w:t>
      </w:r>
    </w:p>
    <w:p w14:paraId="75C617EB" w14:textId="77777777" w:rsidR="00E71781" w:rsidRPr="00BB3A81" w:rsidRDefault="00E71781" w:rsidP="00E71781">
      <w:pPr>
        <w:contextualSpacing/>
      </w:pPr>
    </w:p>
    <w:p w14:paraId="4B9078B9" w14:textId="3547347F" w:rsidR="00E71781" w:rsidRPr="00BB3A81" w:rsidRDefault="00E71781" w:rsidP="00E71781">
      <w:pPr>
        <w:spacing w:after="0"/>
        <w:ind w:left="1440"/>
        <w:contextualSpacing/>
        <w:rPr>
          <w:rFonts w:ascii="Calibri" w:hAnsi="Calibri"/>
          <w:sz w:val="24"/>
          <w:szCs w:val="24"/>
        </w:rPr>
      </w:pPr>
      <w:r w:rsidRPr="00BB3A81">
        <w:t xml:space="preserve">C) </w:t>
      </w:r>
      <w:r w:rsidRPr="00BB3A81">
        <w:rPr>
          <w:rFonts w:ascii="Calibri" w:hAnsi="Calibri"/>
          <w:sz w:val="24"/>
          <w:szCs w:val="24"/>
        </w:rPr>
        <w:t>Under this program, t</w:t>
      </w:r>
      <w:ins w:id="382" w:author="Donna Wright" w:date="2018-01-29T12:35:00Z">
        <w:r w:rsidRPr="00BB3A81">
          <w:rPr>
            <w:rFonts w:ascii="Calibri" w:hAnsi="Calibri"/>
            <w:sz w:val="24"/>
            <w:szCs w:val="24"/>
          </w:rPr>
          <w:t>he County pay</w:t>
        </w:r>
      </w:ins>
      <w:r w:rsidRPr="00BB3A81">
        <w:rPr>
          <w:rFonts w:ascii="Calibri" w:hAnsi="Calibri"/>
          <w:sz w:val="24"/>
          <w:szCs w:val="24"/>
        </w:rPr>
        <w:t>s</w:t>
      </w:r>
      <w:ins w:id="383" w:author="Donna Wright" w:date="2018-01-29T12:35:00Z">
        <w:r w:rsidRPr="00BB3A81">
          <w:rPr>
            <w:rFonts w:ascii="Calibri" w:hAnsi="Calibri"/>
            <w:sz w:val="24"/>
            <w:szCs w:val="24"/>
          </w:rPr>
          <w:t xml:space="preserve"> 1/3</w:t>
        </w:r>
        <w:r w:rsidRPr="00BB3A81">
          <w:rPr>
            <w:rFonts w:ascii="Calibri" w:hAnsi="Calibri"/>
            <w:sz w:val="24"/>
            <w:szCs w:val="24"/>
            <w:vertAlign w:val="superscript"/>
            <w:rPrChange w:id="384" w:author="Donna Wright" w:date="2018-01-29T12:35:00Z">
              <w:rPr>
                <w:rFonts w:ascii="Calibri" w:hAnsi="Calibri"/>
              </w:rPr>
            </w:rPrChange>
          </w:rPr>
          <w:t>rd</w:t>
        </w:r>
        <w:r w:rsidRPr="00BB3A81">
          <w:rPr>
            <w:rFonts w:ascii="Calibri" w:hAnsi="Calibri"/>
            <w:sz w:val="24"/>
            <w:szCs w:val="24"/>
          </w:rPr>
          <w:t xml:space="preserve"> </w:t>
        </w:r>
      </w:ins>
      <w:r w:rsidRPr="00BB3A81">
        <w:rPr>
          <w:rFonts w:ascii="Calibri" w:hAnsi="Calibri"/>
          <w:sz w:val="24"/>
          <w:szCs w:val="24"/>
        </w:rPr>
        <w:t xml:space="preserve">the appraised </w:t>
      </w:r>
      <w:r w:rsidR="008E3F71" w:rsidRPr="00BB3A81">
        <w:rPr>
          <w:rFonts w:ascii="Calibri" w:hAnsi="Calibri"/>
          <w:sz w:val="24"/>
          <w:szCs w:val="24"/>
        </w:rPr>
        <w:t xml:space="preserve">easement </w:t>
      </w:r>
      <w:r w:rsidRPr="00BB3A81">
        <w:rPr>
          <w:rFonts w:ascii="Calibri" w:hAnsi="Calibri"/>
          <w:sz w:val="24"/>
          <w:szCs w:val="24"/>
        </w:rPr>
        <w:t>value if at or under the cap. If the appraisal comes in over the cap the County will pay</w:t>
      </w:r>
      <w:r w:rsidRPr="00BB3A81">
        <w:rPr>
          <w:rFonts w:ascii="Calibri" w:hAnsi="Calibri"/>
          <w:b/>
          <w:bCs/>
          <w:sz w:val="24"/>
          <w:szCs w:val="24"/>
        </w:rPr>
        <w:t xml:space="preserve"> no more than 1/3</w:t>
      </w:r>
      <w:r w:rsidRPr="00BB3A81">
        <w:rPr>
          <w:rFonts w:ascii="Calibri" w:hAnsi="Calibri"/>
          <w:b/>
          <w:bCs/>
          <w:sz w:val="24"/>
          <w:szCs w:val="24"/>
          <w:vertAlign w:val="superscript"/>
        </w:rPr>
        <w:t>rd</w:t>
      </w:r>
      <w:r w:rsidRPr="00BB3A81">
        <w:rPr>
          <w:rFonts w:ascii="Calibri" w:hAnsi="Calibri"/>
          <w:b/>
          <w:bCs/>
          <w:sz w:val="24"/>
          <w:szCs w:val="24"/>
        </w:rPr>
        <w:t xml:space="preserve"> the current </w:t>
      </w:r>
      <w:ins w:id="385" w:author="Donna Wright" w:date="2018-01-29T12:35:00Z">
        <w:r w:rsidRPr="00BB3A81">
          <w:rPr>
            <w:rFonts w:ascii="Calibri" w:hAnsi="Calibri"/>
            <w:b/>
            <w:bCs/>
            <w:sz w:val="24"/>
            <w:szCs w:val="24"/>
          </w:rPr>
          <w:t>cap</w:t>
        </w:r>
      </w:ins>
      <w:r w:rsidRPr="00BB3A81">
        <w:rPr>
          <w:rFonts w:ascii="Calibri" w:hAnsi="Calibri"/>
          <w:sz w:val="24"/>
          <w:szCs w:val="24"/>
        </w:rPr>
        <w:t xml:space="preserve"> (1/3</w:t>
      </w:r>
      <w:r w:rsidRPr="00BB3A81">
        <w:rPr>
          <w:rFonts w:ascii="Calibri" w:hAnsi="Calibri"/>
          <w:sz w:val="24"/>
          <w:szCs w:val="24"/>
          <w:vertAlign w:val="superscript"/>
        </w:rPr>
        <w:t>rd</w:t>
      </w:r>
      <w:r w:rsidRPr="00BB3A81">
        <w:rPr>
          <w:rFonts w:ascii="Calibri" w:hAnsi="Calibri"/>
          <w:sz w:val="24"/>
          <w:szCs w:val="24"/>
        </w:rPr>
        <w:t xml:space="preserve"> equals $2,000/acre). </w:t>
      </w:r>
    </w:p>
    <w:p w14:paraId="00742FD8" w14:textId="77777777" w:rsidR="00E71781" w:rsidRPr="00BB3A81" w:rsidRDefault="00E71781" w:rsidP="00E71781">
      <w:pPr>
        <w:ind w:left="1800"/>
        <w:contextualSpacing/>
      </w:pPr>
      <w:r w:rsidRPr="00BB3A81">
        <w:t xml:space="preserve">   </w:t>
      </w:r>
    </w:p>
    <w:p w14:paraId="6060AE4C" w14:textId="5243EF5F" w:rsidR="00E71781" w:rsidRPr="00BB3A81" w:rsidRDefault="00E71781" w:rsidP="00E71781">
      <w:pPr>
        <w:contextualSpacing/>
      </w:pPr>
    </w:p>
    <w:p w14:paraId="1342F92A" w14:textId="0B5D7815" w:rsidR="00925E96" w:rsidRPr="00BB3A81" w:rsidRDefault="00925E96" w:rsidP="00E71781">
      <w:pPr>
        <w:contextualSpacing/>
      </w:pPr>
    </w:p>
    <w:p w14:paraId="1BD47D78" w14:textId="41DE3524" w:rsidR="00925E96" w:rsidRPr="00BB3A81" w:rsidRDefault="00925E96" w:rsidP="00E71781">
      <w:pPr>
        <w:contextualSpacing/>
      </w:pPr>
    </w:p>
    <w:p w14:paraId="04A98A09" w14:textId="2C01D2F4" w:rsidR="00925E96" w:rsidRPr="00BB3A81" w:rsidRDefault="00925E96" w:rsidP="00E71781">
      <w:pPr>
        <w:contextualSpacing/>
        <w:rPr>
          <w:highlight w:val="yellow"/>
        </w:rPr>
      </w:pPr>
    </w:p>
    <w:p w14:paraId="5D06AD6F" w14:textId="77777777" w:rsidR="006C0AAC" w:rsidRPr="00BB3A81" w:rsidRDefault="006C0AAC" w:rsidP="00E71781">
      <w:pPr>
        <w:contextualSpacing/>
        <w:rPr>
          <w:highlight w:val="yellow"/>
        </w:rPr>
      </w:pPr>
    </w:p>
    <w:p w14:paraId="75D91BB4" w14:textId="7CEB1A2B" w:rsidR="00452DCB" w:rsidRPr="00BB3A81" w:rsidRDefault="00452DCB" w:rsidP="008320F3">
      <w:pPr>
        <w:contextualSpacing/>
        <w:rPr>
          <w:b/>
          <w:bCs/>
        </w:rPr>
      </w:pPr>
      <w:r w:rsidRPr="00BB3A81">
        <w:rPr>
          <w:b/>
          <w:bCs/>
        </w:rPr>
        <w:lastRenderedPageBreak/>
        <w:t>Municipal Funding Options:</w:t>
      </w:r>
    </w:p>
    <w:p w14:paraId="12012D85" w14:textId="77777777" w:rsidR="00452DCB" w:rsidRPr="00BB3A81" w:rsidRDefault="00452DCB" w:rsidP="00452DCB">
      <w:pPr>
        <w:ind w:left="1440"/>
        <w:contextualSpacing/>
      </w:pPr>
    </w:p>
    <w:p w14:paraId="434A4955" w14:textId="59DC4401" w:rsidR="00D75382" w:rsidRPr="00BB3A81" w:rsidRDefault="00452DCB" w:rsidP="00D75382">
      <w:pPr>
        <w:tabs>
          <w:tab w:val="left" w:pos="540"/>
        </w:tabs>
        <w:ind w:left="810" w:hanging="900"/>
        <w:contextualSpacing/>
      </w:pPr>
      <w:r w:rsidRPr="00BB3A81">
        <w:t xml:space="preserve">           1)   </w:t>
      </w:r>
      <w:r w:rsidRPr="00BB3A81">
        <w:rPr>
          <w:b/>
          <w:bCs/>
        </w:rPr>
        <w:t>CERTIFICATION OF</w:t>
      </w:r>
      <w:r w:rsidR="00657B81" w:rsidRPr="00BB3A81">
        <w:rPr>
          <w:b/>
          <w:bCs/>
        </w:rPr>
        <w:t xml:space="preserve"> </w:t>
      </w:r>
      <w:r w:rsidRPr="00BB3A81">
        <w:rPr>
          <w:b/>
          <w:bCs/>
        </w:rPr>
        <w:t>MUNICIPAL FUNDING WITH COUNTY MATCH</w:t>
      </w:r>
      <w:r w:rsidR="00C60EFD" w:rsidRPr="00BB3A81">
        <w:rPr>
          <w:b/>
          <w:bCs/>
        </w:rPr>
        <w:t xml:space="preserve"> FUNDING</w:t>
      </w:r>
      <w:r w:rsidR="00657B81" w:rsidRPr="00BB3A81">
        <w:rPr>
          <w:b/>
          <w:bCs/>
        </w:rPr>
        <w:t>:</w:t>
      </w:r>
      <w:r w:rsidR="00657B81" w:rsidRPr="00BB3A81">
        <w:t xml:space="preserve"> Allocating funds for the Municipal Partnership Program will allow the County to include municipal funds in their annual funding certification to the State. </w:t>
      </w:r>
      <w:r w:rsidR="00EB546B" w:rsidRPr="00BB3A81">
        <w:t xml:space="preserve"> Supplemental </w:t>
      </w:r>
      <w:r w:rsidR="00657B81" w:rsidRPr="00BB3A81">
        <w:t>municipal</w:t>
      </w:r>
      <w:r w:rsidR="00EB546B" w:rsidRPr="00BB3A81">
        <w:t xml:space="preserve"> funds will </w:t>
      </w:r>
      <w:r w:rsidR="00657B81" w:rsidRPr="00BB3A81">
        <w:t xml:space="preserve">increase the total </w:t>
      </w:r>
      <w:r w:rsidR="00EB546B" w:rsidRPr="00BB3A81">
        <w:t xml:space="preserve">farmland preservation funding </w:t>
      </w:r>
      <w:r w:rsidR="00657B81" w:rsidRPr="00BB3A81">
        <w:t>match to the State, resulting in an increased return in State funding for the County program.  Municipal funds for this purpose must be budgeted and certified to the County by November</w:t>
      </w:r>
      <w:r w:rsidR="00EB546B" w:rsidRPr="00BB3A81">
        <w:t xml:space="preserve"> 30th</w:t>
      </w:r>
      <w:r w:rsidR="00657B81" w:rsidRPr="00BB3A81">
        <w:rPr>
          <w:color w:val="FF0000"/>
        </w:rPr>
        <w:t xml:space="preserve"> </w:t>
      </w:r>
      <w:r w:rsidR="00657B81" w:rsidRPr="00BB3A81">
        <w:t>of the year proceeding the State's allocation of matching funds.</w:t>
      </w:r>
      <w:r w:rsidR="00EB546B" w:rsidRPr="00BB3A81">
        <w:t xml:space="preserve"> </w:t>
      </w:r>
      <w:r w:rsidR="00657B81" w:rsidRPr="00BB3A81">
        <w:t xml:space="preserve"> </w:t>
      </w:r>
      <w:r w:rsidR="00A60F5E" w:rsidRPr="00BB3A81">
        <w:t>The e</w:t>
      </w:r>
      <w:r w:rsidR="00657B81" w:rsidRPr="00BB3A81">
        <w:t xml:space="preserve">xtra State funding generated </w:t>
      </w:r>
      <w:r w:rsidR="00EB546B" w:rsidRPr="00BB3A81">
        <w:t xml:space="preserve">by this option </w:t>
      </w:r>
      <w:r w:rsidR="00657B81" w:rsidRPr="00BB3A81">
        <w:t>may</w:t>
      </w:r>
      <w:r w:rsidR="00A60F5E" w:rsidRPr="00BB3A81">
        <w:t xml:space="preserve"> </w:t>
      </w:r>
      <w:r w:rsidR="00657B81" w:rsidRPr="00BB3A81">
        <w:t xml:space="preserve">be </w:t>
      </w:r>
      <w:r w:rsidR="00EB546B" w:rsidRPr="00BB3A81">
        <w:t xml:space="preserve">able to be </w:t>
      </w:r>
      <w:r w:rsidR="00A60F5E" w:rsidRPr="00BB3A81">
        <w:t>used</w:t>
      </w:r>
      <w:r w:rsidR="00657B81" w:rsidRPr="00BB3A81">
        <w:t xml:space="preserve"> to </w:t>
      </w:r>
      <w:r w:rsidR="00A60F5E" w:rsidRPr="00BB3A81">
        <w:t>purchase agricultural conservation easement</w:t>
      </w:r>
      <w:bookmarkStart w:id="386" w:name="_Hlk16677702"/>
      <w:r w:rsidR="00A60F5E" w:rsidRPr="00BB3A81">
        <w:t>s in the participating municipality.</w:t>
      </w:r>
      <w:bookmarkEnd w:id="386"/>
      <w:r w:rsidR="00D75382" w:rsidRPr="00BB3A81">
        <w:t xml:space="preserve"> </w:t>
      </w:r>
      <w:r w:rsidR="00A60F5E" w:rsidRPr="00BB3A81">
        <w:t xml:space="preserve"> It is recommended that this funding</w:t>
      </w:r>
      <w:r w:rsidR="00657B81" w:rsidRPr="00BB3A81">
        <w:t xml:space="preserve"> option </w:t>
      </w:r>
      <w:r w:rsidR="00D75382" w:rsidRPr="00BB3A81">
        <w:t xml:space="preserve">only </w:t>
      </w:r>
      <w:r w:rsidR="00A60F5E" w:rsidRPr="00BB3A81">
        <w:t>be used in situations wh</w:t>
      </w:r>
      <w:r w:rsidR="00D75382" w:rsidRPr="00BB3A81">
        <w:t>ere</w:t>
      </w:r>
      <w:r w:rsidR="00A60F5E" w:rsidRPr="00BB3A81">
        <w:t xml:space="preserve"> a </w:t>
      </w:r>
      <w:r w:rsidR="00657B81" w:rsidRPr="00BB3A81">
        <w:t>municipali</w:t>
      </w:r>
      <w:r w:rsidR="00A60F5E" w:rsidRPr="00BB3A81">
        <w:t>ty</w:t>
      </w:r>
      <w:r w:rsidR="00657B81" w:rsidRPr="00BB3A81">
        <w:t xml:space="preserve"> </w:t>
      </w:r>
      <w:r w:rsidR="00A60F5E" w:rsidRPr="00BB3A81">
        <w:t>has</w:t>
      </w:r>
      <w:r w:rsidR="00657B81" w:rsidRPr="00BB3A81">
        <w:t xml:space="preserve"> multiple farms that rank highly on the County's </w:t>
      </w:r>
      <w:r w:rsidR="00A60F5E" w:rsidRPr="00BB3A81">
        <w:t xml:space="preserve">farmland preservation </w:t>
      </w:r>
      <w:r w:rsidR="00657B81" w:rsidRPr="00BB3A81">
        <w:t>ranking list</w:t>
      </w:r>
      <w:r w:rsidR="00D75382" w:rsidRPr="00BB3A81">
        <w:t>.</w:t>
      </w:r>
      <w:r w:rsidR="00A60F5E" w:rsidRPr="00BB3A81">
        <w:t xml:space="preserve">  </w:t>
      </w:r>
      <w:r w:rsidR="00D75382" w:rsidRPr="00BB3A81">
        <w:t xml:space="preserve">Municipalities are </w:t>
      </w:r>
      <w:r w:rsidR="00A60F5E" w:rsidRPr="00BB3A81">
        <w:t xml:space="preserve">obligated to </w:t>
      </w:r>
      <w:r w:rsidR="00D75382" w:rsidRPr="00BB3A81">
        <w:t xml:space="preserve">provide the funds that they have certified to the County under this option even If no farms can be found within the municipality to preserve with this funding. </w:t>
      </w:r>
    </w:p>
    <w:p w14:paraId="0DE06F87" w14:textId="76234CE8" w:rsidR="00D75382" w:rsidRPr="00BB3A81" w:rsidRDefault="00D75382" w:rsidP="00D75382">
      <w:pPr>
        <w:tabs>
          <w:tab w:val="left" w:pos="540"/>
        </w:tabs>
        <w:ind w:left="810" w:hanging="900"/>
        <w:contextualSpacing/>
      </w:pPr>
      <w:r w:rsidRPr="00BB3A81">
        <w:t xml:space="preserve"> </w:t>
      </w:r>
      <w:bookmarkStart w:id="387" w:name="_Hlk479323609"/>
      <w:bookmarkStart w:id="388" w:name="_Hlk484429365"/>
    </w:p>
    <w:p w14:paraId="4037D66B" w14:textId="77777777" w:rsidR="00D75382" w:rsidRPr="00BB3A81" w:rsidRDefault="00D75382" w:rsidP="00D75382">
      <w:pPr>
        <w:tabs>
          <w:tab w:val="left" w:pos="540"/>
        </w:tabs>
        <w:ind w:left="810" w:hanging="900"/>
        <w:contextualSpacing/>
      </w:pPr>
      <w:r w:rsidRPr="00BB3A81">
        <w:tab/>
      </w:r>
      <w:r w:rsidRPr="00BB3A81">
        <w:tab/>
      </w:r>
      <w:r w:rsidR="00657B81" w:rsidRPr="00BB3A81">
        <w:t xml:space="preserve">A </w:t>
      </w:r>
      <w:r w:rsidRPr="00BB3A81">
        <w:t>r</w:t>
      </w:r>
      <w:r w:rsidR="00657B81" w:rsidRPr="00BB3A81">
        <w:t>esolution by the Township Supervisors/Commissioners, and an MOU with the County is required to certify municipal funding.  Municipal funds must be certified no later than November 30th of the year prior to the State allocation of matching funds.  Sample resolutions and MOUs are available from the Farmland Preservation Office.</w:t>
      </w:r>
    </w:p>
    <w:p w14:paraId="0A74F569" w14:textId="77777777" w:rsidR="00D75382" w:rsidRPr="00BB3A81" w:rsidRDefault="00D75382" w:rsidP="00D75382">
      <w:pPr>
        <w:tabs>
          <w:tab w:val="left" w:pos="540"/>
        </w:tabs>
        <w:ind w:left="810" w:hanging="900"/>
        <w:contextualSpacing/>
      </w:pPr>
    </w:p>
    <w:p w14:paraId="2F5ECA82" w14:textId="268A653B" w:rsidR="003E0DCD" w:rsidRPr="00BB3A81" w:rsidRDefault="00D75382" w:rsidP="003E0DCD">
      <w:pPr>
        <w:tabs>
          <w:tab w:val="left" w:pos="540"/>
        </w:tabs>
        <w:ind w:left="810" w:hanging="900"/>
        <w:contextualSpacing/>
      </w:pPr>
      <w:r w:rsidRPr="00BB3A81">
        <w:tab/>
        <w:t xml:space="preserve">2)  </w:t>
      </w:r>
      <w:r w:rsidR="00657B81" w:rsidRPr="00BB3A81">
        <w:rPr>
          <w:b/>
          <w:bCs/>
        </w:rPr>
        <w:t>NON-CERTIFIED FUNDING ALLOCATIONS</w:t>
      </w:r>
      <w:r w:rsidR="00657B81" w:rsidRPr="00BB3A81">
        <w:t xml:space="preserve">:  If a municipality </w:t>
      </w:r>
      <w:r w:rsidR="003E0DCD" w:rsidRPr="00BB3A81">
        <w:t>allocates and uses</w:t>
      </w:r>
      <w:r w:rsidR="00657B81" w:rsidRPr="00BB3A81">
        <w:t xml:space="preserve"> non-certified municipal funds </w:t>
      </w:r>
      <w:r w:rsidR="003E0DCD" w:rsidRPr="00BB3A81">
        <w:t>towards</w:t>
      </w:r>
      <w:r w:rsidR="00657B81" w:rsidRPr="00BB3A81">
        <w:t xml:space="preserve"> the purchase of a conservation easement, th</w:t>
      </w:r>
      <w:r w:rsidR="00323B76" w:rsidRPr="00BB3A81">
        <w:t>e</w:t>
      </w:r>
      <w:r w:rsidR="00657B81" w:rsidRPr="00BB3A81">
        <w:t xml:space="preserve"> funding will not generate additional State matching funding for easement purchases</w:t>
      </w:r>
      <w:r w:rsidR="00323B76" w:rsidRPr="00BB3A81">
        <w:t>, but</w:t>
      </w:r>
      <w:r w:rsidR="00657B81" w:rsidRPr="00BB3A81">
        <w:t xml:space="preserve"> </w:t>
      </w:r>
      <w:bookmarkStart w:id="389" w:name="_Hlk484429926"/>
      <w:r w:rsidR="00323B76" w:rsidRPr="00BB3A81">
        <w:t>t</w:t>
      </w:r>
      <w:r w:rsidR="00657B81" w:rsidRPr="00BB3A81">
        <w:t>his funding option gives municipalit</w:t>
      </w:r>
      <w:r w:rsidR="00323B76" w:rsidRPr="00BB3A81">
        <w:t>ies</w:t>
      </w:r>
      <w:r w:rsidR="00657B81" w:rsidRPr="00BB3A81">
        <w:t xml:space="preserve"> the most control over the use of their funding.</w:t>
      </w:r>
      <w:bookmarkEnd w:id="389"/>
    </w:p>
    <w:p w14:paraId="265A608D" w14:textId="77777777" w:rsidR="00CF1F76" w:rsidRPr="00BB3A81" w:rsidRDefault="00CF1F76" w:rsidP="003E0DCD">
      <w:pPr>
        <w:tabs>
          <w:tab w:val="left" w:pos="540"/>
        </w:tabs>
        <w:ind w:left="810" w:hanging="900"/>
        <w:contextualSpacing/>
      </w:pPr>
    </w:p>
    <w:p w14:paraId="095B9E91" w14:textId="77777777" w:rsidR="00925E96" w:rsidRPr="00BB3A81" w:rsidRDefault="00925E96" w:rsidP="00925E96">
      <w:pPr>
        <w:contextualSpacing/>
        <w:rPr>
          <w:b/>
          <w:bCs/>
        </w:rPr>
      </w:pPr>
      <w:r w:rsidRPr="00BB3A81">
        <w:rPr>
          <w:b/>
          <w:bCs/>
        </w:rPr>
        <w:t>Municipalities contributing any amount or type of funding for the purchase of agricultural conservation easements become partial owners of these easements (i.e. the municipality's name is included in the deed of agricultural conservation easement with the percentage of municipal ownership shown).</w:t>
      </w:r>
    </w:p>
    <w:p w14:paraId="25625432" w14:textId="77777777" w:rsidR="003E0DCD" w:rsidRPr="00BB3A81" w:rsidRDefault="003E0DCD" w:rsidP="003E0DCD">
      <w:pPr>
        <w:tabs>
          <w:tab w:val="left" w:pos="540"/>
        </w:tabs>
        <w:ind w:left="810" w:hanging="900"/>
        <w:contextualSpacing/>
        <w:rPr>
          <w:b/>
          <w:bCs/>
        </w:rPr>
      </w:pPr>
    </w:p>
    <w:p w14:paraId="1C4B4DEE" w14:textId="460AEEF1" w:rsidR="003751A7" w:rsidRPr="00BB3A81" w:rsidRDefault="003E0DCD" w:rsidP="003751A7">
      <w:pPr>
        <w:tabs>
          <w:tab w:val="left" w:pos="540"/>
        </w:tabs>
        <w:ind w:left="810" w:hanging="900"/>
        <w:contextualSpacing/>
        <w:rPr>
          <w:b/>
          <w:bCs/>
        </w:rPr>
      </w:pPr>
      <w:r w:rsidRPr="00BB3A81">
        <w:rPr>
          <w:b/>
          <w:bCs/>
        </w:rPr>
        <w:tab/>
      </w:r>
      <w:r w:rsidRPr="00BB3A81">
        <w:rPr>
          <w:b/>
          <w:bCs/>
        </w:rPr>
        <w:tab/>
        <w:t>Example #1</w:t>
      </w:r>
      <w:r w:rsidR="003751A7" w:rsidRPr="00BB3A81">
        <w:rPr>
          <w:b/>
          <w:bCs/>
        </w:rPr>
        <w:t xml:space="preserve"> </w:t>
      </w:r>
      <w:r w:rsidR="00F8262B" w:rsidRPr="00BB3A81">
        <w:rPr>
          <w:b/>
          <w:bCs/>
        </w:rPr>
        <w:t xml:space="preserve">- </w:t>
      </w:r>
      <w:r w:rsidR="003751A7" w:rsidRPr="00BB3A81">
        <w:rPr>
          <w:b/>
          <w:bCs/>
        </w:rPr>
        <w:t xml:space="preserve">Over </w:t>
      </w:r>
      <w:r w:rsidR="00A43708" w:rsidRPr="00BB3A81">
        <w:rPr>
          <w:b/>
          <w:bCs/>
        </w:rPr>
        <w:t xml:space="preserve">the </w:t>
      </w:r>
      <w:r w:rsidR="003751A7" w:rsidRPr="00BB3A81">
        <w:rPr>
          <w:b/>
          <w:bCs/>
        </w:rPr>
        <w:t>Cap Easement Purchase</w:t>
      </w:r>
      <w:r w:rsidRPr="00BB3A81">
        <w:rPr>
          <w:b/>
          <w:bCs/>
        </w:rPr>
        <w:t>:</w:t>
      </w:r>
    </w:p>
    <w:p w14:paraId="6B388A7A" w14:textId="77777777" w:rsidR="003751A7" w:rsidRPr="00BB3A81" w:rsidRDefault="003751A7" w:rsidP="003751A7">
      <w:pPr>
        <w:tabs>
          <w:tab w:val="left" w:pos="540"/>
        </w:tabs>
        <w:ind w:left="810" w:hanging="900"/>
        <w:contextualSpacing/>
        <w:rPr>
          <w:b/>
          <w:bCs/>
        </w:rPr>
      </w:pPr>
    </w:p>
    <w:p w14:paraId="530A39E0" w14:textId="05E57926" w:rsidR="005A61BA" w:rsidRPr="00BB3A81" w:rsidRDefault="003751A7" w:rsidP="003751A7">
      <w:pPr>
        <w:tabs>
          <w:tab w:val="left" w:pos="540"/>
        </w:tabs>
        <w:ind w:left="810" w:hanging="900"/>
        <w:contextualSpacing/>
        <w:rPr>
          <w:b/>
          <w:bCs/>
        </w:rPr>
      </w:pPr>
      <w:r w:rsidRPr="00BB3A81">
        <w:rPr>
          <w:b/>
          <w:bCs/>
        </w:rPr>
        <w:tab/>
      </w:r>
      <w:r w:rsidRPr="00BB3A81">
        <w:rPr>
          <w:b/>
          <w:bCs/>
        </w:rPr>
        <w:tab/>
      </w:r>
      <w:bookmarkEnd w:id="387"/>
      <w:bookmarkEnd w:id="388"/>
      <w:proofErr w:type="gramStart"/>
      <w:r w:rsidR="005A61BA" w:rsidRPr="00BB3A81">
        <w:t>20</w:t>
      </w:r>
      <w:r w:rsidR="00F81500" w:rsidRPr="00BB3A81">
        <w:t xml:space="preserve"> </w:t>
      </w:r>
      <w:r w:rsidR="005A61BA" w:rsidRPr="00BB3A81">
        <w:t>acre</w:t>
      </w:r>
      <w:proofErr w:type="gramEnd"/>
      <w:r w:rsidR="005A61BA" w:rsidRPr="00BB3A81">
        <w:t xml:space="preserve"> farm that qualif</w:t>
      </w:r>
      <w:r w:rsidR="004C6C0D" w:rsidRPr="00BB3A81">
        <w:t>ies</w:t>
      </w:r>
      <w:r w:rsidR="005A61BA" w:rsidRPr="00BB3A81">
        <w:t xml:space="preserve"> </w:t>
      </w:r>
      <w:r w:rsidR="004C6C0D" w:rsidRPr="00BB3A81">
        <w:t>under the County</w:t>
      </w:r>
      <w:r w:rsidR="002B51A9" w:rsidRPr="00BB3A81">
        <w:t xml:space="preserve"> or State</w:t>
      </w:r>
      <w:r w:rsidR="004C6C0D" w:rsidRPr="00BB3A81">
        <w:t xml:space="preserve"> Program</w:t>
      </w:r>
    </w:p>
    <w:p w14:paraId="249693AA" w14:textId="7A5A9E1E" w:rsidR="005A61BA" w:rsidRPr="00BB3A81" w:rsidRDefault="00323B76" w:rsidP="003751A7">
      <w:pPr>
        <w:ind w:left="1440" w:hanging="630"/>
        <w:contextualSpacing/>
      </w:pPr>
      <w:r w:rsidRPr="00BB3A81">
        <w:t>The e</w:t>
      </w:r>
      <w:r w:rsidR="005A61BA" w:rsidRPr="00BB3A81">
        <w:t xml:space="preserve">asement </w:t>
      </w:r>
      <w:r w:rsidRPr="00BB3A81">
        <w:t>v</w:t>
      </w:r>
      <w:r w:rsidR="005A61BA" w:rsidRPr="00BB3A81">
        <w:t>alue</w:t>
      </w:r>
      <w:r w:rsidRPr="00BB3A81">
        <w:t xml:space="preserve"> is </w:t>
      </w:r>
      <w:r w:rsidR="005A61BA" w:rsidRPr="00BB3A81">
        <w:t>$8,000/acre</w:t>
      </w:r>
      <w:r w:rsidRPr="00BB3A81">
        <w:t xml:space="preserve">.  The total easement cost is </w:t>
      </w:r>
      <w:r w:rsidR="005A61BA" w:rsidRPr="00BB3A81">
        <w:t>$160,000</w:t>
      </w:r>
    </w:p>
    <w:p w14:paraId="3FABA072" w14:textId="35360E3C" w:rsidR="005A61BA" w:rsidRPr="00BB3A81" w:rsidRDefault="00323B76" w:rsidP="003751A7">
      <w:pPr>
        <w:ind w:left="1440" w:hanging="630"/>
        <w:contextualSpacing/>
      </w:pPr>
      <w:r w:rsidRPr="00BB3A81">
        <w:t xml:space="preserve">The </w:t>
      </w:r>
      <w:r w:rsidR="005A61BA" w:rsidRPr="00BB3A81">
        <w:t xml:space="preserve">County </w:t>
      </w:r>
      <w:r w:rsidRPr="00BB3A81">
        <w:t xml:space="preserve">will </w:t>
      </w:r>
      <w:r w:rsidR="005A61BA" w:rsidRPr="00BB3A81">
        <w:t>pay</w:t>
      </w:r>
      <w:r w:rsidRPr="00BB3A81">
        <w:t xml:space="preserve"> $120,000 (20 x </w:t>
      </w:r>
      <w:r w:rsidR="005A61BA" w:rsidRPr="00BB3A81">
        <w:t>$6,000/acre</w:t>
      </w:r>
      <w:r w:rsidRPr="00BB3A81">
        <w:t xml:space="preserve"> easement purchase cap)</w:t>
      </w:r>
    </w:p>
    <w:p w14:paraId="36371E64" w14:textId="3E317417" w:rsidR="005A61BA" w:rsidRPr="00BB3A81" w:rsidRDefault="005A61BA" w:rsidP="003751A7">
      <w:pPr>
        <w:ind w:left="1440" w:hanging="630"/>
        <w:contextualSpacing/>
      </w:pPr>
      <w:r w:rsidRPr="00BB3A81">
        <w:t>Municipality pays</w:t>
      </w:r>
      <w:r w:rsidR="00323B76" w:rsidRPr="00BB3A81">
        <w:t xml:space="preserve"> $40,000 (20 x </w:t>
      </w:r>
      <w:r w:rsidRPr="00BB3A81">
        <w:t>$2,000/acre</w:t>
      </w:r>
      <w:r w:rsidR="00323B76" w:rsidRPr="00BB3A81">
        <w:t xml:space="preserve"> amount over the cap)</w:t>
      </w:r>
    </w:p>
    <w:p w14:paraId="21F598E8" w14:textId="273C7309" w:rsidR="005A61BA" w:rsidRPr="00BB3A81" w:rsidRDefault="003751A7" w:rsidP="003751A7">
      <w:pPr>
        <w:ind w:left="1440" w:hanging="630"/>
        <w:contextualSpacing/>
        <w:rPr>
          <w:b/>
          <w:bCs/>
        </w:rPr>
      </w:pPr>
      <w:r w:rsidRPr="00BB3A81">
        <w:rPr>
          <w:b/>
          <w:bCs/>
        </w:rPr>
        <w:t xml:space="preserve">  </w:t>
      </w:r>
    </w:p>
    <w:p w14:paraId="0E094500" w14:textId="6C546FE9" w:rsidR="005A61BA" w:rsidRPr="00BB3A81" w:rsidRDefault="0066178C" w:rsidP="00A43708">
      <w:pPr>
        <w:ind w:left="810"/>
        <w:contextualSpacing/>
      </w:pPr>
      <w:r w:rsidRPr="00BB3A81">
        <w:rPr>
          <w:b/>
        </w:rPr>
        <w:t>USING CERTIFIED</w:t>
      </w:r>
      <w:r w:rsidR="007E7D92" w:rsidRPr="00BB3A81">
        <w:rPr>
          <w:b/>
        </w:rPr>
        <w:t xml:space="preserve"> MUNICIPAL</w:t>
      </w:r>
      <w:r w:rsidRPr="00BB3A81">
        <w:rPr>
          <w:b/>
        </w:rPr>
        <w:t xml:space="preserve"> </w:t>
      </w:r>
      <w:r w:rsidR="005A61BA" w:rsidRPr="00BB3A81">
        <w:rPr>
          <w:b/>
        </w:rPr>
        <w:t>FUND</w:t>
      </w:r>
      <w:r w:rsidRPr="00BB3A81">
        <w:rPr>
          <w:b/>
        </w:rPr>
        <w:t>ING</w:t>
      </w:r>
      <w:r w:rsidR="005A61BA" w:rsidRPr="00BB3A81">
        <w:rPr>
          <w:b/>
        </w:rPr>
        <w:t>:</w:t>
      </w:r>
      <w:r w:rsidR="005A61BA" w:rsidRPr="00BB3A81">
        <w:t xml:space="preserve">  </w:t>
      </w:r>
      <w:r w:rsidRPr="00BB3A81">
        <w:t xml:space="preserve">In this example, the </w:t>
      </w:r>
      <w:r w:rsidR="005A61BA" w:rsidRPr="00BB3A81">
        <w:t xml:space="preserve">$40,000 </w:t>
      </w:r>
      <w:r w:rsidRPr="00BB3A81">
        <w:t xml:space="preserve">needed for the over the cap purchase was allocated and certified by the municipality </w:t>
      </w:r>
      <w:r w:rsidR="005A61BA" w:rsidRPr="00BB3A81">
        <w:t xml:space="preserve">to </w:t>
      </w:r>
      <w:r w:rsidRPr="00BB3A81">
        <w:t xml:space="preserve">add to the </w:t>
      </w:r>
      <w:r w:rsidR="005A61BA" w:rsidRPr="00BB3A81">
        <w:t xml:space="preserve">County </w:t>
      </w:r>
      <w:r w:rsidRPr="00BB3A81">
        <w:t>funding match</w:t>
      </w:r>
      <w:r w:rsidR="00A43708" w:rsidRPr="00BB3A81">
        <w:t xml:space="preserve"> to the State.</w:t>
      </w:r>
      <w:r w:rsidRPr="00BB3A81">
        <w:t xml:space="preserve"> This would generat</w:t>
      </w:r>
      <w:r w:rsidR="00A43708" w:rsidRPr="00BB3A81">
        <w:t>e</w:t>
      </w:r>
      <w:r w:rsidRPr="00BB3A81">
        <w:t xml:space="preserve"> an additional $30,000 in State funding that </w:t>
      </w:r>
      <w:r w:rsidR="00A43708" w:rsidRPr="00BB3A81">
        <w:t>the County will try to</w:t>
      </w:r>
      <w:r w:rsidRPr="00BB3A81">
        <w:t xml:space="preserve"> </w:t>
      </w:r>
      <w:r w:rsidR="00A43708" w:rsidRPr="00BB3A81">
        <w:t xml:space="preserve">use to </w:t>
      </w:r>
      <w:r w:rsidRPr="00BB3A81">
        <w:t>help preserve other farms in the municipality</w:t>
      </w:r>
      <w:r w:rsidR="00A43708" w:rsidRPr="00BB3A81">
        <w:t>.</w:t>
      </w:r>
      <w:r w:rsidRPr="00BB3A81">
        <w:t xml:space="preserve">  This </w:t>
      </w:r>
      <w:r w:rsidR="00A43708" w:rsidRPr="00BB3A81">
        <w:t xml:space="preserve">example </w:t>
      </w:r>
      <w:r w:rsidRPr="00BB3A81">
        <w:t>assumes a 75% match</w:t>
      </w:r>
      <w:r w:rsidR="00323B76" w:rsidRPr="00BB3A81">
        <w:t xml:space="preserve"> return</w:t>
      </w:r>
      <w:r w:rsidRPr="00BB3A81">
        <w:t xml:space="preserve"> by the State.</w:t>
      </w:r>
      <w:r w:rsidR="00A43708" w:rsidRPr="00BB3A81">
        <w:t xml:space="preserve">  If there are no other </w:t>
      </w:r>
      <w:r w:rsidR="004579AB" w:rsidRPr="00BB3A81">
        <w:t>high-ranking</w:t>
      </w:r>
      <w:r w:rsidR="00A43708" w:rsidRPr="00BB3A81">
        <w:t xml:space="preserve"> </w:t>
      </w:r>
      <w:r w:rsidR="004579AB" w:rsidRPr="00BB3A81">
        <w:t xml:space="preserve">applicants located </w:t>
      </w:r>
      <w:r w:rsidR="00A43708" w:rsidRPr="00BB3A81">
        <w:t xml:space="preserve">in </w:t>
      </w:r>
      <w:r w:rsidR="004579AB" w:rsidRPr="00BB3A81">
        <w:t xml:space="preserve">this particular </w:t>
      </w:r>
      <w:r w:rsidR="00A43708" w:rsidRPr="00BB3A81">
        <w:t>municipality</w:t>
      </w:r>
      <w:r w:rsidR="004579AB" w:rsidRPr="00BB3A81">
        <w:t xml:space="preserve">, </w:t>
      </w:r>
      <w:r w:rsidR="00A43708" w:rsidRPr="00BB3A81">
        <w:t>the County would use the</w:t>
      </w:r>
      <w:r w:rsidR="004579AB" w:rsidRPr="00BB3A81">
        <w:t xml:space="preserve"> additional</w:t>
      </w:r>
      <w:r w:rsidR="00A43708" w:rsidRPr="00BB3A81">
        <w:t xml:space="preserve"> $30,000 to preserve farmland elsewhere in the County.</w:t>
      </w:r>
    </w:p>
    <w:p w14:paraId="50401B63" w14:textId="46677B0F" w:rsidR="00A43708" w:rsidRPr="00BB3A81" w:rsidRDefault="00A43708" w:rsidP="00A43708">
      <w:pPr>
        <w:ind w:left="810"/>
        <w:contextualSpacing/>
      </w:pPr>
    </w:p>
    <w:p w14:paraId="0AE8BCFA" w14:textId="7E563141" w:rsidR="00A43708" w:rsidRPr="00BB3A81" w:rsidRDefault="00A43708" w:rsidP="00A43708">
      <w:pPr>
        <w:ind w:left="810"/>
        <w:contextualSpacing/>
        <w:rPr>
          <w:b/>
          <w:bCs/>
        </w:rPr>
      </w:pPr>
      <w:r w:rsidRPr="00BB3A81">
        <w:rPr>
          <w:b/>
          <w:bCs/>
        </w:rPr>
        <w:lastRenderedPageBreak/>
        <w:t>USING NON-CERTIFIED</w:t>
      </w:r>
      <w:r w:rsidR="007E7D92" w:rsidRPr="00BB3A81">
        <w:rPr>
          <w:b/>
          <w:bCs/>
        </w:rPr>
        <w:t xml:space="preserve"> MUNICIPAL</w:t>
      </w:r>
      <w:r w:rsidRPr="00BB3A81">
        <w:rPr>
          <w:b/>
          <w:bCs/>
        </w:rPr>
        <w:t xml:space="preserve"> FUNDING:  </w:t>
      </w:r>
      <w:r w:rsidR="002002CA" w:rsidRPr="00BB3A81">
        <w:t>In this example, the municipality would be included in the purchase and sales agreement to purchase the conservation easement and they would bring the $40,000 necessary to exceed the cap to the settlement.</w:t>
      </w:r>
      <w:r w:rsidR="004579AB" w:rsidRPr="00BB3A81">
        <w:t xml:space="preserve"> </w:t>
      </w:r>
      <w:r w:rsidR="002002CA" w:rsidRPr="00BB3A81">
        <w:t xml:space="preserve"> No additional State funding would be generated under this funding option.</w:t>
      </w:r>
    </w:p>
    <w:p w14:paraId="301E779A" w14:textId="514CC5FB" w:rsidR="005A61BA" w:rsidRPr="00BB3A81" w:rsidRDefault="005A61BA" w:rsidP="005A61BA">
      <w:pPr>
        <w:ind w:left="1440"/>
        <w:contextualSpacing/>
      </w:pPr>
    </w:p>
    <w:p w14:paraId="09540481" w14:textId="06CA85E0" w:rsidR="003751A7" w:rsidRPr="00BB3A81" w:rsidRDefault="002002CA" w:rsidP="002002CA">
      <w:pPr>
        <w:ind w:left="810"/>
        <w:contextualSpacing/>
        <w:rPr>
          <w:b/>
          <w:bCs/>
        </w:rPr>
      </w:pPr>
      <w:r w:rsidRPr="00BB3A81">
        <w:rPr>
          <w:b/>
          <w:bCs/>
        </w:rPr>
        <w:t xml:space="preserve">Example #2 </w:t>
      </w:r>
      <w:r w:rsidR="00F8262B" w:rsidRPr="00BB3A81">
        <w:rPr>
          <w:b/>
          <w:bCs/>
        </w:rPr>
        <w:t xml:space="preserve">- </w:t>
      </w:r>
      <w:r w:rsidRPr="00BB3A81">
        <w:rPr>
          <w:b/>
          <w:bCs/>
        </w:rPr>
        <w:t>Out of Order Easement Purchase</w:t>
      </w:r>
    </w:p>
    <w:p w14:paraId="5989513D" w14:textId="77777777" w:rsidR="002002CA" w:rsidRPr="00BB3A81" w:rsidRDefault="002002CA" w:rsidP="002002CA">
      <w:pPr>
        <w:ind w:left="1440"/>
        <w:contextualSpacing/>
      </w:pPr>
      <w:r w:rsidRPr="00BB3A81">
        <w:t xml:space="preserve"> </w:t>
      </w:r>
    </w:p>
    <w:p w14:paraId="6F7B2B6D" w14:textId="6EF96952" w:rsidR="004C6C0D" w:rsidRPr="00BB3A81" w:rsidRDefault="007E7D92" w:rsidP="002002CA">
      <w:pPr>
        <w:ind w:left="1440" w:hanging="630"/>
        <w:contextualSpacing/>
      </w:pPr>
      <w:proofErr w:type="gramStart"/>
      <w:r w:rsidRPr="00BB3A81">
        <w:t>6</w:t>
      </w:r>
      <w:r w:rsidR="002002CA" w:rsidRPr="00BB3A81">
        <w:t>0</w:t>
      </w:r>
      <w:r w:rsidR="005A61BA" w:rsidRPr="00BB3A81">
        <w:t xml:space="preserve"> acre</w:t>
      </w:r>
      <w:proofErr w:type="gramEnd"/>
      <w:r w:rsidR="004579AB" w:rsidRPr="00BB3A81">
        <w:t xml:space="preserve"> farm that </w:t>
      </w:r>
      <w:r w:rsidR="00F8262B" w:rsidRPr="00BB3A81">
        <w:t>ranks low on the County ranking list</w:t>
      </w:r>
    </w:p>
    <w:p w14:paraId="1088677E" w14:textId="3BE354D4" w:rsidR="005A61BA" w:rsidRPr="00BB3A81" w:rsidRDefault="004579AB" w:rsidP="004579AB">
      <w:pPr>
        <w:ind w:left="810"/>
        <w:contextualSpacing/>
      </w:pPr>
      <w:r w:rsidRPr="00BB3A81">
        <w:t>The a</w:t>
      </w:r>
      <w:r w:rsidR="005A61BA" w:rsidRPr="00BB3A81">
        <w:t xml:space="preserve">ppraised easement value </w:t>
      </w:r>
      <w:r w:rsidRPr="00BB3A81">
        <w:t xml:space="preserve">came out to the County's </w:t>
      </w:r>
      <w:r w:rsidR="005A61BA" w:rsidRPr="00BB3A81">
        <w:t>$</w:t>
      </w:r>
      <w:r w:rsidR="002002CA" w:rsidRPr="00BB3A81">
        <w:t>6,000</w:t>
      </w:r>
      <w:r w:rsidR="005A61BA" w:rsidRPr="00BB3A81">
        <w:t>/acre</w:t>
      </w:r>
      <w:r w:rsidRPr="00BB3A81">
        <w:t xml:space="preserve"> cap</w:t>
      </w:r>
      <w:r w:rsidR="005A61BA" w:rsidRPr="00BB3A81">
        <w:t xml:space="preserve"> </w:t>
      </w:r>
      <w:r w:rsidR="00F8262B" w:rsidRPr="00BB3A81">
        <w:t>(</w:t>
      </w:r>
      <w:r w:rsidRPr="00BB3A81">
        <w:t>the m</w:t>
      </w:r>
      <w:r w:rsidR="00F8262B" w:rsidRPr="00BB3A81">
        <w:t>unicipality p</w:t>
      </w:r>
      <w:r w:rsidRPr="00BB3A81">
        <w:t xml:space="preserve">aid </w:t>
      </w:r>
      <w:r w:rsidR="00F8262B" w:rsidRPr="00BB3A81">
        <w:t>for the appraisal)</w:t>
      </w:r>
    </w:p>
    <w:p w14:paraId="5BF7118E" w14:textId="4400F1B6" w:rsidR="005A61BA" w:rsidRPr="00BB3A81" w:rsidRDefault="004579AB" w:rsidP="002002CA">
      <w:pPr>
        <w:ind w:left="810"/>
        <w:contextualSpacing/>
      </w:pPr>
      <w:r w:rsidRPr="00BB3A81">
        <w:t>The t</w:t>
      </w:r>
      <w:r w:rsidR="005A61BA" w:rsidRPr="00BB3A81">
        <w:t>otal appraised easement value</w:t>
      </w:r>
      <w:r w:rsidR="00631F13" w:rsidRPr="00BB3A81">
        <w:t xml:space="preserve"> </w:t>
      </w:r>
      <w:r w:rsidRPr="00BB3A81">
        <w:t>is</w:t>
      </w:r>
      <w:r w:rsidR="005A61BA" w:rsidRPr="00BB3A81">
        <w:t xml:space="preserve"> $</w:t>
      </w:r>
      <w:r w:rsidR="007E7D92" w:rsidRPr="00BB3A81">
        <w:t>360,000</w:t>
      </w:r>
      <w:r w:rsidRPr="00BB3A81">
        <w:t xml:space="preserve"> (60 x $6,000/acre)</w:t>
      </w:r>
    </w:p>
    <w:p w14:paraId="573C8BDE" w14:textId="5BB5A74C" w:rsidR="005A61BA" w:rsidRPr="00BB3A81" w:rsidRDefault="005A61BA" w:rsidP="002002CA">
      <w:pPr>
        <w:ind w:left="1440" w:hanging="630"/>
        <w:contextualSpacing/>
      </w:pPr>
      <w:r w:rsidRPr="00BB3A81">
        <w:t>The County pays</w:t>
      </w:r>
      <w:r w:rsidR="004579AB" w:rsidRPr="00BB3A81">
        <w:t xml:space="preserve"> $120,000 </w:t>
      </w:r>
      <w:r w:rsidR="008545D4" w:rsidRPr="00BB3A81">
        <w:t>($2,000/acre) which is</w:t>
      </w:r>
      <w:r w:rsidRPr="00BB3A81">
        <w:t xml:space="preserve"> 1/3</w:t>
      </w:r>
      <w:r w:rsidRPr="00BB3A81">
        <w:rPr>
          <w:vertAlign w:val="superscript"/>
        </w:rPr>
        <w:t>rd</w:t>
      </w:r>
      <w:r w:rsidRPr="00BB3A81">
        <w:t xml:space="preserve"> of the </w:t>
      </w:r>
      <w:r w:rsidR="008545D4" w:rsidRPr="00BB3A81">
        <w:t xml:space="preserve">total </w:t>
      </w:r>
      <w:r w:rsidRPr="00BB3A81">
        <w:t xml:space="preserve">easement cost </w:t>
      </w:r>
    </w:p>
    <w:p w14:paraId="4F99D724" w14:textId="222ED45E" w:rsidR="007E7D92" w:rsidRPr="00BB3A81" w:rsidRDefault="007E7D92" w:rsidP="002002CA">
      <w:pPr>
        <w:ind w:left="1440" w:hanging="630"/>
        <w:contextualSpacing/>
      </w:pPr>
      <w:r w:rsidRPr="00BB3A81">
        <w:t xml:space="preserve">The Municipality pays </w:t>
      </w:r>
      <w:r w:rsidR="008545D4" w:rsidRPr="00BB3A81">
        <w:t xml:space="preserve">$240,000 ($4,000/acre) which is </w:t>
      </w:r>
      <w:r w:rsidRPr="00BB3A81">
        <w:t>2/3</w:t>
      </w:r>
      <w:r w:rsidRPr="00BB3A81">
        <w:rPr>
          <w:vertAlign w:val="superscript"/>
        </w:rPr>
        <w:t>rds</w:t>
      </w:r>
      <w:r w:rsidRPr="00BB3A81">
        <w:t xml:space="preserve"> of the</w:t>
      </w:r>
      <w:r w:rsidR="008545D4" w:rsidRPr="00BB3A81">
        <w:t xml:space="preserve"> total easement cost</w:t>
      </w:r>
    </w:p>
    <w:p w14:paraId="34692C75" w14:textId="77777777" w:rsidR="00CE208B" w:rsidRPr="00BB3A81" w:rsidRDefault="00CE208B" w:rsidP="002002CA">
      <w:pPr>
        <w:ind w:left="1440" w:hanging="630"/>
        <w:contextualSpacing/>
      </w:pPr>
    </w:p>
    <w:p w14:paraId="1ABC479B" w14:textId="19162F00" w:rsidR="007E7D92" w:rsidRPr="00BB3A81" w:rsidRDefault="007E7D92" w:rsidP="007E7D92">
      <w:pPr>
        <w:ind w:left="810"/>
        <w:contextualSpacing/>
      </w:pPr>
      <w:r w:rsidRPr="00BB3A81">
        <w:rPr>
          <w:b/>
          <w:bCs/>
        </w:rPr>
        <w:t>CERTIFIED MUNICIPAL FUND</w:t>
      </w:r>
      <w:r w:rsidR="00F22798" w:rsidRPr="00BB3A81">
        <w:rPr>
          <w:b/>
          <w:bCs/>
        </w:rPr>
        <w:t>S</w:t>
      </w:r>
      <w:r w:rsidR="00453128" w:rsidRPr="00BB3A81">
        <w:rPr>
          <w:b/>
          <w:bCs/>
        </w:rPr>
        <w:t xml:space="preserve"> MUST BE USED FOR OUT OF ORDER EASEMENT PURCHASES</w:t>
      </w:r>
      <w:r w:rsidRPr="00BB3A81">
        <w:rPr>
          <w:b/>
          <w:bCs/>
        </w:rPr>
        <w:t xml:space="preserve">: </w:t>
      </w:r>
      <w:r w:rsidRPr="00BB3A81">
        <w:t>In th</w:t>
      </w:r>
      <w:r w:rsidR="00BA2F99" w:rsidRPr="00BB3A81">
        <w:t xml:space="preserve">e </w:t>
      </w:r>
      <w:r w:rsidRPr="00BB3A81">
        <w:t>example</w:t>
      </w:r>
      <w:r w:rsidR="00BA2F99" w:rsidRPr="00BB3A81">
        <w:t xml:space="preserve"> above, the $240,000 used by the municipality to pay for 2/3</w:t>
      </w:r>
      <w:r w:rsidR="00BA2F99" w:rsidRPr="00BB3A81">
        <w:rPr>
          <w:vertAlign w:val="superscript"/>
        </w:rPr>
        <w:t>rds</w:t>
      </w:r>
      <w:r w:rsidR="00BA2F99" w:rsidRPr="00BB3A81">
        <w:t xml:space="preserve"> of the cost to preserve the 60 acre farm</w:t>
      </w:r>
      <w:r w:rsidR="008545D4" w:rsidRPr="00BB3A81">
        <w:t>,</w:t>
      </w:r>
      <w:r w:rsidR="00BA2F99" w:rsidRPr="00BB3A81">
        <w:t xml:space="preserve"> would generate an additional $180,000 in State funding (at the assumed 75% State matching fund return rate).  This </w:t>
      </w:r>
      <w:r w:rsidR="00C23A0D" w:rsidRPr="00BB3A81">
        <w:t xml:space="preserve">additional </w:t>
      </w:r>
      <w:r w:rsidR="008545D4" w:rsidRPr="00BB3A81">
        <w:t xml:space="preserve">$180,000 in State </w:t>
      </w:r>
      <w:r w:rsidR="00BA2F99" w:rsidRPr="00BB3A81">
        <w:t>funding c</w:t>
      </w:r>
      <w:r w:rsidR="00F22798" w:rsidRPr="00BB3A81">
        <w:t>an</w:t>
      </w:r>
      <w:r w:rsidR="00BA2F99" w:rsidRPr="00BB3A81">
        <w:t xml:space="preserve"> be used by the County program to preserve higher ranking farms within th</w:t>
      </w:r>
      <w:r w:rsidR="008545D4" w:rsidRPr="00BB3A81">
        <w:t xml:space="preserve">e participating </w:t>
      </w:r>
      <w:r w:rsidR="00BA2F99" w:rsidRPr="00BB3A81">
        <w:t>municipality or the funds c</w:t>
      </w:r>
      <w:r w:rsidR="00F8262B" w:rsidRPr="00BB3A81">
        <w:t>an</w:t>
      </w:r>
      <w:r w:rsidR="00BA2F99" w:rsidRPr="00BB3A81">
        <w:t xml:space="preserve"> be used to preserve farmland elsewhere in the county</w:t>
      </w:r>
      <w:r w:rsidR="00C23A0D" w:rsidRPr="00BB3A81">
        <w:t>.</w:t>
      </w:r>
    </w:p>
    <w:p w14:paraId="424DBE47" w14:textId="3B897F23" w:rsidR="00317C22" w:rsidRPr="00BB3A81" w:rsidRDefault="00317C22" w:rsidP="007E7D92">
      <w:pPr>
        <w:ind w:left="810"/>
        <w:contextualSpacing/>
      </w:pPr>
    </w:p>
    <w:p w14:paraId="24DF3749" w14:textId="75667826" w:rsidR="00317C22" w:rsidRPr="00BB3A81" w:rsidRDefault="00317C22" w:rsidP="007E7D92">
      <w:pPr>
        <w:ind w:left="810"/>
        <w:contextualSpacing/>
      </w:pPr>
      <w:r w:rsidRPr="00BB3A81">
        <w:t>Contact Diane Matthews-Gehringer, Director of</w:t>
      </w:r>
      <w:r w:rsidR="008545D4" w:rsidRPr="00BB3A81">
        <w:t xml:space="preserve"> th</w:t>
      </w:r>
      <w:r w:rsidR="00593F59" w:rsidRPr="00BB3A81">
        <w:t>e</w:t>
      </w:r>
      <w:r w:rsidRPr="00BB3A81">
        <w:t xml:space="preserve"> Lehigh County Farmland Preservation </w:t>
      </w:r>
      <w:r w:rsidR="008545D4" w:rsidRPr="00BB3A81">
        <w:t xml:space="preserve">Program </w:t>
      </w:r>
      <w:r w:rsidRPr="00BB3A81">
        <w:t xml:space="preserve">at 610-336-5680  or  email her at  </w:t>
      </w:r>
      <w:hyperlink r:id="rId23" w:history="1">
        <w:r w:rsidRPr="00BB3A81">
          <w:rPr>
            <w:rStyle w:val="Hyperlink"/>
            <w:u w:val="none"/>
          </w:rPr>
          <w:t>dianematthews-gehringer@lehighcounty.org</w:t>
        </w:r>
      </w:hyperlink>
      <w:r w:rsidRPr="00BB3A81">
        <w:rPr>
          <w:rStyle w:val="Hyperlink"/>
          <w:u w:val="none"/>
        </w:rPr>
        <w:t xml:space="preserve"> </w:t>
      </w:r>
      <w:r w:rsidRPr="00BB3A81">
        <w:rPr>
          <w:rStyle w:val="Hyperlink"/>
          <w:color w:val="auto"/>
          <w:u w:val="none"/>
        </w:rPr>
        <w:t>for more information on the Municipal Partnership Program.</w:t>
      </w:r>
    </w:p>
    <w:p w14:paraId="084B046A" w14:textId="40F50D95" w:rsidR="00C23A0D" w:rsidRPr="00BB3A81" w:rsidRDefault="00C23A0D" w:rsidP="007E7D92">
      <w:pPr>
        <w:ind w:left="810"/>
        <w:contextualSpacing/>
      </w:pPr>
    </w:p>
    <w:p w14:paraId="478FFB8E" w14:textId="77777777" w:rsidR="007E7D92" w:rsidRPr="00BB3A81" w:rsidRDefault="007E7D92" w:rsidP="007E7D92">
      <w:pPr>
        <w:ind w:left="810"/>
        <w:contextualSpacing/>
      </w:pPr>
    </w:p>
    <w:p w14:paraId="396BFBE5" w14:textId="0A0BF884" w:rsidR="005A61BA" w:rsidRPr="00BB3A81" w:rsidRDefault="005A61BA" w:rsidP="007E7D92">
      <w:pPr>
        <w:ind w:left="810"/>
        <w:contextualSpacing/>
        <w:rPr>
          <w:highlight w:val="yellow"/>
        </w:rPr>
      </w:pPr>
      <w:r w:rsidRPr="00BB3A81">
        <w:rPr>
          <w:highlight w:val="yellow"/>
        </w:rPr>
        <w:t xml:space="preserve"> </w:t>
      </w:r>
    </w:p>
    <w:p w14:paraId="7EAB47F8" w14:textId="77777777" w:rsidR="005A61BA" w:rsidRPr="00BB3A81" w:rsidRDefault="005A61BA" w:rsidP="005A61BA">
      <w:pPr>
        <w:ind w:left="1440"/>
        <w:contextualSpacing/>
      </w:pPr>
    </w:p>
    <w:p w14:paraId="0BF4F5C0" w14:textId="77777777" w:rsidR="005A61BA" w:rsidRPr="00BB3A81" w:rsidRDefault="005A61BA" w:rsidP="005A61BA">
      <w:pPr>
        <w:ind w:left="1440"/>
        <w:contextualSpacing/>
      </w:pPr>
    </w:p>
    <w:p w14:paraId="4F847594" w14:textId="77777777" w:rsidR="005A61BA" w:rsidRPr="00BB3A81" w:rsidRDefault="005A61BA" w:rsidP="005A61BA">
      <w:pPr>
        <w:ind w:left="1440"/>
        <w:contextualSpacing/>
      </w:pPr>
    </w:p>
    <w:p w14:paraId="279F9CC3" w14:textId="77777777" w:rsidR="005A61BA" w:rsidRPr="00BB3A81" w:rsidRDefault="005A61BA" w:rsidP="005A61BA">
      <w:pPr>
        <w:ind w:left="1440"/>
        <w:contextualSpacing/>
      </w:pPr>
    </w:p>
    <w:p w14:paraId="7E38736D" w14:textId="3A55F7DA" w:rsidR="005A61BA" w:rsidRPr="00BB3A81" w:rsidRDefault="005A61BA" w:rsidP="006D2A0C">
      <w:pPr>
        <w:jc w:val="center"/>
        <w:rPr>
          <w:rFonts w:ascii="Calibri" w:eastAsia="MS Mincho" w:hAnsi="Calibri" w:cs="Calibri"/>
          <w:b/>
          <w:bCs/>
        </w:rPr>
      </w:pPr>
    </w:p>
    <w:p w14:paraId="0F123C4B" w14:textId="0A6E34FA" w:rsidR="006119DA" w:rsidRPr="00BB3A81" w:rsidRDefault="006119DA" w:rsidP="006D2A0C">
      <w:pPr>
        <w:jc w:val="center"/>
        <w:rPr>
          <w:rFonts w:ascii="Arial" w:hAnsi="Arial" w:cs="Arial"/>
          <w:noProof/>
          <w:color w:val="001BA0"/>
          <w:sz w:val="20"/>
          <w:szCs w:val="20"/>
          <w:lang w:val="en"/>
        </w:rPr>
      </w:pPr>
    </w:p>
    <w:p w14:paraId="40F3077A" w14:textId="5FB2564D" w:rsidR="006B3190" w:rsidRPr="00BB3A81" w:rsidRDefault="006B3190" w:rsidP="006D2A0C">
      <w:pPr>
        <w:jc w:val="center"/>
        <w:rPr>
          <w:rFonts w:ascii="Arial" w:hAnsi="Arial" w:cs="Arial"/>
          <w:noProof/>
          <w:color w:val="001BA0"/>
          <w:sz w:val="20"/>
          <w:szCs w:val="20"/>
          <w:lang w:val="en"/>
        </w:rPr>
      </w:pPr>
    </w:p>
    <w:p w14:paraId="57A5C28E" w14:textId="38C30114" w:rsidR="006B3190" w:rsidRPr="00BB3A81" w:rsidRDefault="006B3190" w:rsidP="006D2A0C">
      <w:pPr>
        <w:jc w:val="center"/>
        <w:rPr>
          <w:rFonts w:ascii="Arial" w:hAnsi="Arial" w:cs="Arial"/>
          <w:noProof/>
          <w:color w:val="001BA0"/>
          <w:sz w:val="20"/>
          <w:szCs w:val="20"/>
          <w:lang w:val="en"/>
        </w:rPr>
      </w:pPr>
    </w:p>
    <w:p w14:paraId="2C0D2C5E" w14:textId="59EF44C0" w:rsidR="006B3190" w:rsidRPr="00BB3A81" w:rsidRDefault="006B3190" w:rsidP="006D2A0C">
      <w:pPr>
        <w:jc w:val="center"/>
        <w:rPr>
          <w:rFonts w:ascii="Arial" w:hAnsi="Arial" w:cs="Arial"/>
          <w:noProof/>
          <w:color w:val="001BA0"/>
          <w:sz w:val="20"/>
          <w:szCs w:val="20"/>
          <w:lang w:val="en"/>
        </w:rPr>
      </w:pPr>
    </w:p>
    <w:p w14:paraId="4B2D63FF" w14:textId="0C38F089" w:rsidR="006B3190" w:rsidRPr="00BB3A81" w:rsidRDefault="006B3190" w:rsidP="006D2A0C">
      <w:pPr>
        <w:jc w:val="center"/>
        <w:rPr>
          <w:rFonts w:ascii="Arial" w:hAnsi="Arial" w:cs="Arial"/>
          <w:noProof/>
          <w:color w:val="001BA0"/>
          <w:sz w:val="20"/>
          <w:szCs w:val="20"/>
          <w:lang w:val="en"/>
        </w:rPr>
      </w:pPr>
    </w:p>
    <w:p w14:paraId="7F705DE8" w14:textId="196614FA" w:rsidR="006B3190" w:rsidRDefault="006B3190" w:rsidP="006D2A0C">
      <w:pPr>
        <w:jc w:val="center"/>
        <w:rPr>
          <w:rFonts w:ascii="Arial" w:hAnsi="Arial" w:cs="Arial"/>
          <w:noProof/>
          <w:color w:val="001BA0"/>
          <w:sz w:val="20"/>
          <w:szCs w:val="20"/>
          <w:lang w:val="en"/>
        </w:rPr>
      </w:pPr>
    </w:p>
    <w:p w14:paraId="7C3F6A2C" w14:textId="2ACAA87D" w:rsidR="006B3190" w:rsidRDefault="006B3190" w:rsidP="006D2A0C">
      <w:pPr>
        <w:jc w:val="center"/>
        <w:rPr>
          <w:rFonts w:ascii="Arial" w:hAnsi="Arial" w:cs="Arial"/>
          <w:noProof/>
          <w:color w:val="001BA0"/>
          <w:sz w:val="20"/>
          <w:szCs w:val="20"/>
          <w:lang w:val="en"/>
        </w:rPr>
      </w:pPr>
    </w:p>
    <w:p w14:paraId="3BAE924F" w14:textId="73CAF055" w:rsidR="006B3190" w:rsidRDefault="006B3190" w:rsidP="006D2A0C">
      <w:pPr>
        <w:jc w:val="center"/>
        <w:rPr>
          <w:rFonts w:ascii="Arial" w:hAnsi="Arial" w:cs="Arial"/>
          <w:noProof/>
          <w:color w:val="001BA0"/>
          <w:sz w:val="20"/>
          <w:szCs w:val="20"/>
          <w:lang w:val="en"/>
        </w:rPr>
      </w:pPr>
    </w:p>
    <w:p w14:paraId="4B72E956" w14:textId="56281231" w:rsidR="006B3190" w:rsidRDefault="006B3190" w:rsidP="006D2A0C">
      <w:pPr>
        <w:jc w:val="center"/>
        <w:rPr>
          <w:rFonts w:ascii="Arial" w:hAnsi="Arial" w:cs="Arial"/>
          <w:noProof/>
          <w:color w:val="001BA0"/>
          <w:sz w:val="20"/>
          <w:szCs w:val="20"/>
          <w:lang w:val="en"/>
        </w:rPr>
      </w:pPr>
    </w:p>
    <w:p w14:paraId="7510904F" w14:textId="7A25202A" w:rsidR="006119DA" w:rsidRDefault="006119DA" w:rsidP="004F4D5A">
      <w:pPr>
        <w:rPr>
          <w:rFonts w:ascii="Calibri" w:eastAsia="MS Mincho" w:hAnsi="Calibri" w:cs="Calibri"/>
        </w:rPr>
      </w:pPr>
    </w:p>
    <w:p w14:paraId="1D945256" w14:textId="421E3D3D" w:rsidR="004F4D5A" w:rsidRPr="00BB3A81" w:rsidRDefault="004F4D5A" w:rsidP="00BC4C4B">
      <w:pPr>
        <w:pStyle w:val="GreyBoxHeaders"/>
        <w:framePr w:wrap="auto" w:vAnchor="margin" w:yAlign="inline"/>
      </w:pPr>
      <w:r w:rsidRPr="00BB3A81">
        <w:lastRenderedPageBreak/>
        <w:t xml:space="preserve">APPENDIX </w:t>
      </w:r>
      <w:r w:rsidR="00C20737" w:rsidRPr="00BB3A81">
        <w:t>U</w:t>
      </w:r>
    </w:p>
    <w:p w14:paraId="3C6D708B" w14:textId="77777777" w:rsidR="00BC4C4B" w:rsidRPr="00BB3A81" w:rsidRDefault="00BC4C4B" w:rsidP="00BC4C4B">
      <w:pPr>
        <w:spacing w:after="0" w:line="240" w:lineRule="auto"/>
        <w:jc w:val="center"/>
        <w:rPr>
          <w:rFonts w:ascii="Calibri" w:eastAsia="MS Mincho" w:hAnsi="Calibri" w:cs="Calibri"/>
          <w:b/>
          <w:bCs/>
          <w:sz w:val="28"/>
          <w:szCs w:val="28"/>
          <w:u w:val="single"/>
        </w:rPr>
      </w:pPr>
    </w:p>
    <w:p w14:paraId="28152040" w14:textId="3FDA8001" w:rsidR="004F4D5A" w:rsidRPr="00BB3A81" w:rsidRDefault="004F4D5A" w:rsidP="004F4D5A">
      <w:pPr>
        <w:jc w:val="center"/>
        <w:rPr>
          <w:rFonts w:ascii="Calibri" w:eastAsia="MS Mincho" w:hAnsi="Calibri" w:cs="Calibri"/>
          <w:b/>
          <w:bCs/>
          <w:sz w:val="28"/>
          <w:szCs w:val="28"/>
        </w:rPr>
      </w:pPr>
      <w:r w:rsidRPr="00BB3A81">
        <w:rPr>
          <w:rFonts w:ascii="Calibri" w:eastAsia="MS Mincho" w:hAnsi="Calibri" w:cs="Calibri"/>
          <w:b/>
          <w:bCs/>
          <w:sz w:val="28"/>
          <w:szCs w:val="28"/>
        </w:rPr>
        <w:t xml:space="preserve">Subordination </w:t>
      </w:r>
      <w:r w:rsidR="00D70579" w:rsidRPr="00BB3A81">
        <w:rPr>
          <w:rFonts w:ascii="Calibri" w:eastAsia="MS Mincho" w:hAnsi="Calibri" w:cs="Calibri"/>
          <w:b/>
          <w:bCs/>
          <w:sz w:val="28"/>
          <w:szCs w:val="28"/>
        </w:rPr>
        <w:t>Agreements</w:t>
      </w:r>
    </w:p>
    <w:p w14:paraId="5C7BDE3B" w14:textId="3D59C109" w:rsidR="004F4D5A" w:rsidRPr="00BB3A81" w:rsidRDefault="004F4D5A" w:rsidP="004F4D5A">
      <w:pPr>
        <w:rPr>
          <w:rFonts w:ascii="Calibri" w:eastAsia="MS Mincho" w:hAnsi="Calibri" w:cs="Calibri"/>
          <w:sz w:val="24"/>
          <w:szCs w:val="24"/>
        </w:rPr>
      </w:pPr>
      <w:r w:rsidRPr="00BB3A81">
        <w:rPr>
          <w:rFonts w:ascii="Calibri" w:eastAsia="MS Mincho" w:hAnsi="Calibri" w:cs="Calibri"/>
          <w:sz w:val="24"/>
          <w:szCs w:val="24"/>
        </w:rPr>
        <w:t xml:space="preserve">Agricultural conservation easements </w:t>
      </w:r>
      <w:r w:rsidR="00D70579" w:rsidRPr="00BB3A81">
        <w:rPr>
          <w:rFonts w:ascii="Calibri" w:eastAsia="MS Mincho" w:hAnsi="Calibri" w:cs="Calibri"/>
          <w:sz w:val="24"/>
          <w:szCs w:val="24"/>
        </w:rPr>
        <w:t>cannot be purchased in situations where a farm has an active mortgage or other lien against the property.   In such case, the lien holder (usually a lending institution), must be willing to execute a subordination agreement, subordinating the</w:t>
      </w:r>
      <w:r w:rsidR="00BC4C4B" w:rsidRPr="00BB3A81">
        <w:rPr>
          <w:rFonts w:ascii="Calibri" w:eastAsia="MS Mincho" w:hAnsi="Calibri" w:cs="Calibri"/>
          <w:sz w:val="24"/>
          <w:szCs w:val="24"/>
        </w:rPr>
        <w:t xml:space="preserve"> lien holder's</w:t>
      </w:r>
      <w:r w:rsidR="00D70579" w:rsidRPr="00BB3A81">
        <w:rPr>
          <w:rFonts w:ascii="Calibri" w:eastAsia="MS Mincho" w:hAnsi="Calibri" w:cs="Calibri"/>
          <w:sz w:val="24"/>
          <w:szCs w:val="24"/>
        </w:rPr>
        <w:t xml:space="preserve"> interests in the property to the agricultural conservation easement that is being purchased</w:t>
      </w:r>
      <w:r w:rsidR="00BC4C4B" w:rsidRPr="00BB3A81">
        <w:rPr>
          <w:rFonts w:ascii="Calibri" w:eastAsia="MS Mincho" w:hAnsi="Calibri" w:cs="Calibri"/>
          <w:sz w:val="24"/>
          <w:szCs w:val="24"/>
        </w:rPr>
        <w:t xml:space="preserve"> to preserve a farm.</w:t>
      </w:r>
    </w:p>
    <w:p w14:paraId="7D4FF13A" w14:textId="185D75F3" w:rsidR="004F4D5A" w:rsidRPr="00BB3A81" w:rsidRDefault="00D70579" w:rsidP="004144B2">
      <w:pPr>
        <w:rPr>
          <w:rFonts w:ascii="Calibri" w:eastAsia="MS Mincho" w:hAnsi="Calibri" w:cs="Calibri"/>
          <w:sz w:val="24"/>
          <w:szCs w:val="24"/>
        </w:rPr>
      </w:pPr>
      <w:r w:rsidRPr="00BB3A81">
        <w:rPr>
          <w:rFonts w:ascii="Calibri" w:eastAsia="MS Mincho" w:hAnsi="Calibri" w:cs="Calibri"/>
          <w:sz w:val="24"/>
          <w:szCs w:val="24"/>
        </w:rPr>
        <w:t>Below is sample language for a mortgage subordination agreement:</w:t>
      </w:r>
    </w:p>
    <w:p w14:paraId="5D2B53B1" w14:textId="77777777" w:rsidR="00BE08BD" w:rsidRPr="00BB3A81" w:rsidRDefault="00BE08BD" w:rsidP="00BE08BD">
      <w:pPr>
        <w:spacing w:after="0" w:line="240" w:lineRule="auto"/>
        <w:rPr>
          <w:rFonts w:ascii="Calibri" w:eastAsia="Times New Roman" w:hAnsi="Calibri" w:cs="Times New Roman"/>
          <w:b/>
        </w:rPr>
      </w:pPr>
      <w:r w:rsidRPr="00BB3A81">
        <w:rPr>
          <w:rFonts w:ascii="Calibri" w:eastAsia="Times New Roman" w:hAnsi="Calibri" w:cs="Times New Roman"/>
          <w:b/>
        </w:rPr>
        <w:t>Prepared by:</w:t>
      </w:r>
    </w:p>
    <w:p w14:paraId="62369201" w14:textId="77777777" w:rsidR="00BE08BD" w:rsidRPr="00BB3A81" w:rsidRDefault="00BE08BD" w:rsidP="00BE08BD">
      <w:pPr>
        <w:spacing w:after="0" w:line="240" w:lineRule="auto"/>
        <w:rPr>
          <w:rFonts w:ascii="Calibri" w:eastAsia="Times New Roman" w:hAnsi="Calibri" w:cs="Times New Roman"/>
          <w:b/>
        </w:rPr>
      </w:pPr>
    </w:p>
    <w:p w14:paraId="628C0EFF"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Lehigh Co. Ag. Land Pres.</w:t>
      </w:r>
    </w:p>
    <w:p w14:paraId="32283649"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4184 Dorney Park Road, Ste.107</w:t>
      </w:r>
    </w:p>
    <w:p w14:paraId="4BB76CB4"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Allentown, PA  18104</w:t>
      </w:r>
    </w:p>
    <w:p w14:paraId="56D21B97"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610-391-9583 x 14</w:t>
      </w:r>
    </w:p>
    <w:p w14:paraId="557966C4" w14:textId="77777777" w:rsidR="00BE08BD" w:rsidRPr="00BB3A81" w:rsidRDefault="00BE08BD" w:rsidP="00BE08BD">
      <w:pPr>
        <w:spacing w:after="0" w:line="240" w:lineRule="auto"/>
        <w:rPr>
          <w:rFonts w:ascii="Calibri" w:eastAsia="Times New Roman" w:hAnsi="Calibri" w:cs="Times New Roman"/>
        </w:rPr>
      </w:pPr>
    </w:p>
    <w:p w14:paraId="2D685129" w14:textId="77777777" w:rsidR="00BE08BD" w:rsidRPr="00BB3A81" w:rsidRDefault="00BE08BD" w:rsidP="00BE08BD">
      <w:pPr>
        <w:spacing w:after="0" w:line="240" w:lineRule="auto"/>
        <w:rPr>
          <w:rFonts w:ascii="Calibri" w:eastAsia="Times New Roman" w:hAnsi="Calibri" w:cs="Times New Roman"/>
          <w:b/>
        </w:rPr>
      </w:pPr>
      <w:r w:rsidRPr="00BB3A81">
        <w:rPr>
          <w:rFonts w:ascii="Calibri" w:eastAsia="Times New Roman" w:hAnsi="Calibri" w:cs="Times New Roman"/>
          <w:b/>
        </w:rPr>
        <w:t>Return to:</w:t>
      </w:r>
    </w:p>
    <w:p w14:paraId="15FE5136" w14:textId="77777777" w:rsidR="00BE08BD" w:rsidRPr="00BB3A81" w:rsidRDefault="00BE08BD" w:rsidP="00BE08BD">
      <w:pPr>
        <w:spacing w:after="0" w:line="240" w:lineRule="auto"/>
        <w:rPr>
          <w:rFonts w:ascii="Calibri" w:eastAsia="Times New Roman" w:hAnsi="Calibri" w:cs="Times New Roman"/>
          <w:b/>
        </w:rPr>
      </w:pPr>
    </w:p>
    <w:p w14:paraId="587E4AC0"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Lehigh Co. Ag. Land Pres.</w:t>
      </w:r>
    </w:p>
    <w:p w14:paraId="00068231"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4184 Dorney Park Road, Ste.107</w:t>
      </w:r>
    </w:p>
    <w:p w14:paraId="14BD4E7F"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Allentown, PA  18104</w:t>
      </w:r>
    </w:p>
    <w:p w14:paraId="3D79168F"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610-391-9583 x 14</w:t>
      </w:r>
    </w:p>
    <w:p w14:paraId="69634AD3" w14:textId="77777777" w:rsidR="00BE08BD" w:rsidRPr="00BB3A81" w:rsidRDefault="00BE08BD" w:rsidP="00BE08BD">
      <w:pPr>
        <w:spacing w:after="0" w:line="240" w:lineRule="auto"/>
        <w:rPr>
          <w:rFonts w:ascii="Calibri" w:eastAsia="Times New Roman" w:hAnsi="Calibri" w:cs="Times New Roman"/>
        </w:rPr>
      </w:pPr>
    </w:p>
    <w:p w14:paraId="213A7757" w14:textId="6601D94A"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b/>
        </w:rPr>
        <w:t>UPI#:</w:t>
      </w:r>
    </w:p>
    <w:p w14:paraId="5B0113A7" w14:textId="77777777" w:rsidR="00BE08BD" w:rsidRPr="00BB3A81" w:rsidRDefault="00BE08BD" w:rsidP="00BE08BD">
      <w:pPr>
        <w:spacing w:after="0" w:line="240" w:lineRule="auto"/>
        <w:jc w:val="center"/>
        <w:rPr>
          <w:rFonts w:ascii="Calibri" w:eastAsia="Times New Roman" w:hAnsi="Calibri" w:cs="Times New Roman"/>
          <w:b/>
          <w:u w:val="single"/>
        </w:rPr>
      </w:pPr>
    </w:p>
    <w:p w14:paraId="535BDFB5" w14:textId="77777777" w:rsidR="00BE08BD" w:rsidRPr="00BB3A81" w:rsidRDefault="00BE08BD" w:rsidP="00BE08BD">
      <w:pPr>
        <w:spacing w:after="0" w:line="240" w:lineRule="auto"/>
        <w:jc w:val="center"/>
        <w:rPr>
          <w:rFonts w:ascii="Calibri" w:eastAsia="Times New Roman" w:hAnsi="Calibri" w:cs="Times New Roman"/>
          <w:b/>
        </w:rPr>
      </w:pPr>
      <w:r w:rsidRPr="00BB3A81">
        <w:rPr>
          <w:rFonts w:ascii="Calibri" w:eastAsia="Times New Roman" w:hAnsi="Calibri" w:cs="Times New Roman"/>
          <w:b/>
        </w:rPr>
        <w:t>SUBORDINATION AGREEMENT</w:t>
      </w:r>
    </w:p>
    <w:p w14:paraId="06A20E21" w14:textId="77777777" w:rsidR="00BE08BD" w:rsidRPr="00BB3A81" w:rsidRDefault="00BE08BD" w:rsidP="00BE08BD">
      <w:pPr>
        <w:spacing w:after="0" w:line="240" w:lineRule="auto"/>
        <w:jc w:val="center"/>
        <w:rPr>
          <w:rFonts w:ascii="Calibri" w:eastAsia="Times New Roman" w:hAnsi="Calibri" w:cs="Times New Roman"/>
          <w:b/>
        </w:rPr>
      </w:pPr>
    </w:p>
    <w:p w14:paraId="1204C6A2" w14:textId="77777777" w:rsidR="00BE08BD" w:rsidRPr="00BB3A81" w:rsidRDefault="00BE08BD" w:rsidP="00BE08BD">
      <w:pPr>
        <w:spacing w:after="0" w:line="240" w:lineRule="auto"/>
        <w:rPr>
          <w:rFonts w:ascii="Calibri" w:eastAsia="Times New Roman" w:hAnsi="Calibri" w:cs="Times New Roman"/>
          <w:b/>
          <w:bCs/>
        </w:rPr>
      </w:pPr>
      <w:r w:rsidRPr="00BB3A81">
        <w:rPr>
          <w:rFonts w:ascii="Calibri" w:eastAsia="Times New Roman" w:hAnsi="Calibri" w:cs="Times New Roman"/>
        </w:rPr>
        <w:t xml:space="preserve">This is an agreement made this _   ___ day of _     ____________, 2018, by and between </w:t>
      </w:r>
      <w:r w:rsidRPr="00BB3A81">
        <w:rPr>
          <w:rFonts w:ascii="Calibri" w:eastAsia="Times New Roman" w:hAnsi="Calibri" w:cs="Times New Roman"/>
          <w:b/>
          <w:bCs/>
        </w:rPr>
        <w:t xml:space="preserve"> </w:t>
      </w:r>
    </w:p>
    <w:p w14:paraId="5C44E2A2" w14:textId="7C2106E2"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b/>
        </w:rPr>
        <w:t>________________ Bank,</w:t>
      </w:r>
      <w:r w:rsidRPr="00BB3A81">
        <w:rPr>
          <w:rFonts w:ascii="Calibri" w:eastAsia="Times New Roman" w:hAnsi="Calibri" w:cs="Times New Roman"/>
          <w:bCs/>
        </w:rPr>
        <w:t xml:space="preserve"> </w:t>
      </w:r>
      <w:r w:rsidRPr="00BB3A81">
        <w:rPr>
          <w:rFonts w:ascii="Calibri" w:eastAsia="Times New Roman" w:hAnsi="Calibri" w:cs="Times New Roman"/>
        </w:rPr>
        <w:t>(“Mortgagee”), and ____________________</w:t>
      </w:r>
      <w:r w:rsidRPr="00BB3A81">
        <w:rPr>
          <w:rFonts w:ascii="Calibri" w:eastAsia="Times New Roman" w:hAnsi="Calibri" w:cs="Courier New"/>
          <w:bCs/>
        </w:rPr>
        <w:t xml:space="preserve">, </w:t>
      </w:r>
      <w:r w:rsidRPr="00BB3A81">
        <w:rPr>
          <w:rFonts w:ascii="Calibri" w:eastAsia="Times New Roman" w:hAnsi="Calibri" w:cs="Courier New"/>
        </w:rPr>
        <w:t>(“Mortgagor”).</w:t>
      </w:r>
    </w:p>
    <w:p w14:paraId="59B73A04" w14:textId="77777777" w:rsidR="00BE08BD" w:rsidRPr="00BB3A81" w:rsidRDefault="00BE08BD" w:rsidP="00BE08BD">
      <w:pPr>
        <w:spacing w:after="0" w:line="240" w:lineRule="auto"/>
        <w:rPr>
          <w:rFonts w:ascii="Calibri" w:eastAsia="Times New Roman" w:hAnsi="Calibri" w:cs="Courier New"/>
        </w:rPr>
      </w:pPr>
    </w:p>
    <w:p w14:paraId="65398B22" w14:textId="77777777" w:rsidR="00BE08BD" w:rsidRPr="00BB3A81" w:rsidRDefault="00BE08BD" w:rsidP="00BE08BD">
      <w:pPr>
        <w:spacing w:after="0" w:line="240" w:lineRule="auto"/>
        <w:jc w:val="center"/>
        <w:rPr>
          <w:rFonts w:ascii="Calibri" w:eastAsia="Times New Roman" w:hAnsi="Calibri" w:cs="Times New Roman"/>
        </w:rPr>
      </w:pPr>
      <w:r w:rsidRPr="00BB3A81">
        <w:rPr>
          <w:rFonts w:ascii="Calibri" w:eastAsia="Times New Roman" w:hAnsi="Calibri" w:cs="Times New Roman"/>
        </w:rPr>
        <w:t>Witness:</w:t>
      </w:r>
    </w:p>
    <w:p w14:paraId="6B9B95D4" w14:textId="77777777" w:rsidR="00BE08BD" w:rsidRPr="00BB3A81" w:rsidRDefault="00BE08BD" w:rsidP="00BE08BD">
      <w:pPr>
        <w:spacing w:after="0" w:line="240" w:lineRule="auto"/>
        <w:jc w:val="center"/>
        <w:rPr>
          <w:rFonts w:ascii="Calibri" w:eastAsia="Times New Roman" w:hAnsi="Calibri" w:cs="Times New Roman"/>
        </w:rPr>
      </w:pPr>
    </w:p>
    <w:p w14:paraId="4ACFD73B" w14:textId="3454A5A9" w:rsidR="00BE08BD" w:rsidRPr="00BB3A81" w:rsidRDefault="00BE08BD" w:rsidP="00BE08BD">
      <w:pPr>
        <w:keepNext/>
        <w:spacing w:after="0" w:line="240" w:lineRule="auto"/>
        <w:outlineLvl w:val="0"/>
        <w:rPr>
          <w:rFonts w:ascii="Calibri" w:eastAsia="Times New Roman" w:hAnsi="Calibri" w:cs="Times New Roman"/>
        </w:rPr>
      </w:pPr>
      <w:r w:rsidRPr="00BB3A81">
        <w:rPr>
          <w:rFonts w:ascii="Calibri" w:eastAsia="Times New Roman" w:hAnsi="Calibri" w:cs="Times New Roman"/>
        </w:rPr>
        <w:t xml:space="preserve">Whereas, Mortgagee is holder of a mortgage in the amount of </w:t>
      </w:r>
      <w:r w:rsidRPr="00BB3A81">
        <w:rPr>
          <w:rFonts w:ascii="Calibri" w:eastAsia="Times New Roman" w:hAnsi="Calibri" w:cs="Times New Roman"/>
          <w:b/>
        </w:rPr>
        <w:t xml:space="preserve">$                                </w:t>
      </w:r>
      <w:r w:rsidRPr="00BB3A81">
        <w:rPr>
          <w:rFonts w:ascii="Calibri" w:eastAsia="Times New Roman" w:hAnsi="Calibri" w:cs="Times New Roman"/>
        </w:rPr>
        <w:t xml:space="preserve">, dated </w:t>
      </w:r>
      <w:r w:rsidRPr="00BB3A81">
        <w:rPr>
          <w:rFonts w:ascii="Calibri" w:eastAsia="Times New Roman" w:hAnsi="Calibri" w:cs="Times New Roman"/>
          <w:b/>
        </w:rPr>
        <w:t>______________</w:t>
      </w:r>
      <w:r w:rsidRPr="00BB3A81">
        <w:rPr>
          <w:rFonts w:ascii="Calibri" w:eastAsia="Times New Roman" w:hAnsi="Calibri" w:cs="Times New Roman"/>
        </w:rPr>
        <w:t xml:space="preserve"> and recorded </w:t>
      </w:r>
      <w:bookmarkStart w:id="390" w:name="_Hlk480378656"/>
      <w:r w:rsidRPr="00BB3A81">
        <w:rPr>
          <w:rFonts w:ascii="Calibri" w:eastAsia="Times New Roman" w:hAnsi="Calibri" w:cs="Times New Roman"/>
          <w:b/>
        </w:rPr>
        <w:t>_________________</w:t>
      </w:r>
      <w:r w:rsidRPr="00BB3A81">
        <w:rPr>
          <w:rFonts w:ascii="Calibri" w:eastAsia="Times New Roman" w:hAnsi="Calibri" w:cs="Times New Roman"/>
        </w:rPr>
        <w:t xml:space="preserve"> </w:t>
      </w:r>
      <w:bookmarkEnd w:id="390"/>
      <w:r w:rsidRPr="00BB3A81">
        <w:rPr>
          <w:rFonts w:ascii="Calibri" w:eastAsia="Times New Roman" w:hAnsi="Calibri" w:cs="Times New Roman"/>
        </w:rPr>
        <w:t xml:space="preserve">in the land records of Lehigh County, Commonwealth of Pennsylvania, Instrument Number </w:t>
      </w:r>
      <w:r w:rsidRPr="00BB3A81">
        <w:rPr>
          <w:rFonts w:ascii="Calibri" w:eastAsia="Times New Roman" w:hAnsi="Calibri" w:cs="Times New Roman"/>
          <w:b/>
        </w:rPr>
        <w:t>_____________________</w:t>
      </w:r>
      <w:r w:rsidRPr="00BB3A81">
        <w:rPr>
          <w:rFonts w:ascii="Calibri" w:eastAsia="Times New Roman" w:hAnsi="Calibri" w:cs="Times New Roman"/>
        </w:rPr>
        <w:t>; and</w:t>
      </w:r>
    </w:p>
    <w:p w14:paraId="2280DDF5" w14:textId="77777777" w:rsidR="00BE08BD" w:rsidRPr="00BB3A81" w:rsidRDefault="00BE08BD" w:rsidP="00BE08BD">
      <w:pPr>
        <w:keepNext/>
        <w:spacing w:after="0" w:line="240" w:lineRule="auto"/>
        <w:outlineLvl w:val="0"/>
        <w:rPr>
          <w:rFonts w:ascii="Calibri" w:eastAsia="Times New Roman" w:hAnsi="Calibri" w:cs="Times New Roman"/>
          <w:highlight w:val="yellow"/>
        </w:rPr>
      </w:pPr>
    </w:p>
    <w:p w14:paraId="44CFCC95" w14:textId="77D67A3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Whereas, Mortgagor intends to convey to the County of Lehigh and ________________Township, an Agricultural Conservation Easement which will restrict to agricultural use the land (described in Exhibit A) which is pledged as collateral securing the said mortgage; and</w:t>
      </w:r>
    </w:p>
    <w:p w14:paraId="72E83C07" w14:textId="77777777" w:rsidR="00BE08BD" w:rsidRPr="00BB3A81" w:rsidRDefault="00BE08BD" w:rsidP="00BE08BD">
      <w:pPr>
        <w:spacing w:after="0" w:line="240" w:lineRule="auto"/>
        <w:rPr>
          <w:rFonts w:ascii="Calibri" w:eastAsia="Times New Roman" w:hAnsi="Calibri" w:cs="Times New Roman"/>
        </w:rPr>
      </w:pPr>
    </w:p>
    <w:p w14:paraId="5253D8D2"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Whereas, the County of Lehigh requires, pursuant to Act 149 of 1988, as a condition of accepting the Conservation Easement, that all prior liens and other encumbrances be subordinated to said Easement;</w:t>
      </w:r>
    </w:p>
    <w:p w14:paraId="75B1C8ED" w14:textId="77777777" w:rsidR="00BE08BD" w:rsidRPr="00BB3A81" w:rsidRDefault="00BE08BD" w:rsidP="00BE08BD">
      <w:pPr>
        <w:spacing w:after="0" w:line="240" w:lineRule="auto"/>
        <w:rPr>
          <w:rFonts w:ascii="Calibri" w:eastAsia="Times New Roman" w:hAnsi="Calibri" w:cs="Times New Roman"/>
        </w:rPr>
      </w:pPr>
    </w:p>
    <w:p w14:paraId="407627BB" w14:textId="77777777" w:rsidR="00BE08BD" w:rsidRPr="00BB3A81" w:rsidRDefault="00BE08BD" w:rsidP="00BE08BD">
      <w:pPr>
        <w:spacing w:after="0" w:line="240" w:lineRule="auto"/>
        <w:jc w:val="center"/>
        <w:rPr>
          <w:rFonts w:ascii="Calibri" w:eastAsia="Times New Roman" w:hAnsi="Calibri" w:cs="Times New Roman"/>
        </w:rPr>
      </w:pPr>
      <w:r w:rsidRPr="00BB3A81">
        <w:rPr>
          <w:rFonts w:ascii="Calibri" w:eastAsia="Times New Roman" w:hAnsi="Calibri" w:cs="Times New Roman"/>
        </w:rPr>
        <w:t>Now, Therefore, it is agreed as follows:</w:t>
      </w:r>
    </w:p>
    <w:p w14:paraId="0FDEFFB0" w14:textId="77777777" w:rsidR="00BE08BD" w:rsidRPr="00BB3A81" w:rsidRDefault="00BE08BD" w:rsidP="00BE08BD">
      <w:pPr>
        <w:spacing w:after="0" w:line="240" w:lineRule="auto"/>
        <w:jc w:val="center"/>
        <w:rPr>
          <w:rFonts w:ascii="Calibri" w:eastAsia="Times New Roman" w:hAnsi="Calibri" w:cs="Times New Roman"/>
        </w:rPr>
      </w:pPr>
    </w:p>
    <w:p w14:paraId="7903B2BD" w14:textId="1B769436"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1. Mortgagee’s mortgage from Mortgagor, in the amount of </w:t>
      </w:r>
      <w:r w:rsidRPr="00BB3A81">
        <w:rPr>
          <w:rFonts w:ascii="Calibri" w:eastAsia="Times New Roman" w:hAnsi="Calibri" w:cs="Times New Roman"/>
          <w:b/>
        </w:rPr>
        <w:t>$_______________</w:t>
      </w:r>
      <w:r w:rsidRPr="00BB3A81">
        <w:rPr>
          <w:rFonts w:ascii="Calibri" w:eastAsia="Times New Roman" w:hAnsi="Calibri" w:cs="Times New Roman"/>
        </w:rPr>
        <w:t>, dated _____________</w:t>
      </w:r>
    </w:p>
    <w:p w14:paraId="1DECF885" w14:textId="58369C16"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lastRenderedPageBreak/>
        <w:t xml:space="preserve">and recorded </w:t>
      </w:r>
      <w:r w:rsidRPr="00BB3A81">
        <w:rPr>
          <w:rFonts w:ascii="Calibri" w:eastAsia="Times New Roman" w:hAnsi="Calibri" w:cs="Times New Roman"/>
          <w:b/>
        </w:rPr>
        <w:t>_____________</w:t>
      </w:r>
      <w:r w:rsidRPr="00BB3A81">
        <w:rPr>
          <w:rFonts w:ascii="Calibri" w:eastAsia="Times New Roman" w:hAnsi="Calibri" w:cs="Times New Roman"/>
        </w:rPr>
        <w:t xml:space="preserve"> in the land records of Lehigh County, Commonwealth of Pennsylvania, Instrument Number </w:t>
      </w:r>
      <w:r w:rsidRPr="00BB3A81">
        <w:rPr>
          <w:rFonts w:ascii="Calibri" w:eastAsia="Times New Roman" w:hAnsi="Calibri" w:cs="Times New Roman"/>
          <w:b/>
        </w:rPr>
        <w:t xml:space="preserve">________________ </w:t>
      </w:r>
      <w:r w:rsidRPr="00BB3A81">
        <w:rPr>
          <w:rFonts w:ascii="Calibri" w:eastAsia="Times New Roman" w:hAnsi="Calibri" w:cs="Times New Roman"/>
        </w:rPr>
        <w:t>and all of Mortgagee’s rights, interests, claims and privileges under said mortgage, shall be and hereafter continue and remain, in all respects and for all purposes, subordinate to the provisions of the Agricultural Conservation Easement to be conveyed by Mortgagor to the County of Lehigh and _________________ Township and to be recorded in the land records of Lehigh County, Commonwealth of Pennsylvania.</w:t>
      </w:r>
    </w:p>
    <w:p w14:paraId="2706C389" w14:textId="77777777" w:rsidR="00BE08BD" w:rsidRPr="00BB3A81" w:rsidRDefault="00BE08BD" w:rsidP="00BE08BD">
      <w:pPr>
        <w:spacing w:after="0" w:line="240" w:lineRule="auto"/>
        <w:rPr>
          <w:rFonts w:ascii="Calibri" w:eastAsia="Times New Roman" w:hAnsi="Calibri" w:cs="Times New Roman"/>
        </w:rPr>
      </w:pPr>
    </w:p>
    <w:p w14:paraId="4988219B"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2. No action of any nature whatsoever by the Mortgagor with respect to said mortgage shall extinguish, or in any way affect, the said Agricultural Conservation Easement.</w:t>
      </w:r>
    </w:p>
    <w:p w14:paraId="067E120D" w14:textId="77777777" w:rsidR="00BE08BD" w:rsidRPr="00BB3A81" w:rsidRDefault="00BE08BD" w:rsidP="00BE08BD">
      <w:pPr>
        <w:spacing w:after="0" w:line="240" w:lineRule="auto"/>
        <w:rPr>
          <w:rFonts w:ascii="Calibri" w:eastAsia="Times New Roman" w:hAnsi="Calibri" w:cs="Times New Roman"/>
        </w:rPr>
      </w:pPr>
    </w:p>
    <w:p w14:paraId="2D872EED" w14:textId="56BECD9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3. This agreement shall be binding upon and inure to the benefit of each of the parties hereto, and to the County of Lehigh and ________________Township as third-party beneficiaries acting in reliance hereupon, and to their respective successors and assigns.</w:t>
      </w:r>
    </w:p>
    <w:p w14:paraId="36200866" w14:textId="77777777" w:rsidR="00BE08BD" w:rsidRPr="00BB3A81" w:rsidRDefault="00BE08BD" w:rsidP="00BE08BD">
      <w:pPr>
        <w:spacing w:after="0" w:line="240" w:lineRule="auto"/>
        <w:rPr>
          <w:rFonts w:ascii="Calibri" w:eastAsia="Times New Roman" w:hAnsi="Calibri" w:cs="Times New Roman"/>
        </w:rPr>
      </w:pPr>
    </w:p>
    <w:p w14:paraId="05EF03C8"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In Witness Whereof, the parties hereto, intending to be legally bound thereby, have set their hands and seals the date first above written.</w:t>
      </w:r>
    </w:p>
    <w:p w14:paraId="3D70B126" w14:textId="77777777" w:rsidR="00BE08BD" w:rsidRPr="00BB3A81" w:rsidRDefault="00BE08BD" w:rsidP="00BE08BD">
      <w:pPr>
        <w:spacing w:after="0" w:line="240" w:lineRule="auto"/>
        <w:rPr>
          <w:rFonts w:ascii="Calibri" w:eastAsia="Times New Roman" w:hAnsi="Calibri" w:cs="Times New Roman"/>
        </w:rPr>
      </w:pPr>
    </w:p>
    <w:p w14:paraId="2748E010" w14:textId="6D64BA5F" w:rsidR="00BE08BD" w:rsidRPr="00BB3A81" w:rsidRDefault="00BE08BD" w:rsidP="00BE08BD">
      <w:pPr>
        <w:spacing w:after="0" w:line="240" w:lineRule="auto"/>
        <w:rPr>
          <w:rFonts w:ascii="Calibri" w:eastAsia="Times New Roman" w:hAnsi="Calibri" w:cs="Times New Roman"/>
          <w:b/>
          <w:bCs/>
        </w:rPr>
      </w:pPr>
      <w:r w:rsidRPr="00BB3A81">
        <w:rPr>
          <w:rFonts w:ascii="Calibri" w:eastAsia="Times New Roman" w:hAnsi="Calibri" w:cs="Times New Roman"/>
        </w:rPr>
        <w:t>Witness:                                                      ___________________Bank</w:t>
      </w:r>
    </w:p>
    <w:p w14:paraId="31C896D0"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“Mortgagee”</w:t>
      </w:r>
    </w:p>
    <w:p w14:paraId="774E6A99" w14:textId="77777777" w:rsidR="00BE08BD" w:rsidRPr="00BB3A81" w:rsidRDefault="00BE08BD" w:rsidP="00BE08BD">
      <w:pPr>
        <w:spacing w:after="0" w:line="240" w:lineRule="auto"/>
        <w:rPr>
          <w:rFonts w:ascii="Calibri" w:eastAsia="Times New Roman" w:hAnsi="Calibri" w:cs="Times New Roman"/>
        </w:rPr>
      </w:pPr>
    </w:p>
    <w:p w14:paraId="165C62E6"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___________________________          ___________________________</w:t>
      </w:r>
    </w:p>
    <w:p w14:paraId="714ADA02"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Name:  </w:t>
      </w:r>
    </w:p>
    <w:p w14:paraId="5F9A715E" w14:textId="77777777" w:rsidR="00BE08BD" w:rsidRPr="00BB3A81" w:rsidRDefault="00BE08BD" w:rsidP="00BE08BD">
      <w:pPr>
        <w:spacing w:after="0" w:line="240" w:lineRule="auto"/>
        <w:ind w:left="5310" w:hanging="5310"/>
        <w:rPr>
          <w:rFonts w:ascii="Calibri" w:eastAsia="Times New Roman" w:hAnsi="Calibri" w:cs="Times New Roman"/>
        </w:rPr>
      </w:pPr>
      <w:r w:rsidRPr="00BB3A81">
        <w:rPr>
          <w:rFonts w:ascii="Calibri" w:eastAsia="Times New Roman" w:hAnsi="Calibri" w:cs="Times New Roman"/>
        </w:rPr>
        <w:t xml:space="preserve">                                                                      Title: </w:t>
      </w:r>
    </w:p>
    <w:p w14:paraId="42FBF9B1" w14:textId="77777777" w:rsidR="00BE08BD" w:rsidRPr="00BB3A81" w:rsidRDefault="00BE08BD" w:rsidP="00BE08BD">
      <w:pPr>
        <w:spacing w:after="0" w:line="240" w:lineRule="auto"/>
        <w:ind w:left="5310" w:hanging="5310"/>
        <w:rPr>
          <w:rFonts w:ascii="Calibri" w:eastAsia="Times New Roman" w:hAnsi="Calibri" w:cs="Times New Roman"/>
        </w:rPr>
      </w:pPr>
    </w:p>
    <w:p w14:paraId="57A6CD45" w14:textId="77777777" w:rsidR="00BE08BD" w:rsidRPr="00BB3A81" w:rsidRDefault="00BE08BD" w:rsidP="00BE08BD">
      <w:pPr>
        <w:spacing w:after="0" w:line="240" w:lineRule="auto"/>
        <w:rPr>
          <w:rFonts w:ascii="Calibri" w:eastAsia="Times New Roman" w:hAnsi="Calibri" w:cs="Times New Roman"/>
        </w:rPr>
      </w:pPr>
    </w:p>
    <w:p w14:paraId="351DC555" w14:textId="77777777" w:rsidR="00BE08BD" w:rsidRPr="00BB3A81" w:rsidRDefault="00BE08BD" w:rsidP="00BE08BD">
      <w:pPr>
        <w:spacing w:after="0" w:line="240" w:lineRule="auto"/>
        <w:jc w:val="center"/>
        <w:rPr>
          <w:rFonts w:ascii="Calibri" w:eastAsia="Times New Roman" w:hAnsi="Calibri" w:cs="Times New Roman"/>
        </w:rPr>
      </w:pPr>
      <w:r w:rsidRPr="00BB3A81">
        <w:rPr>
          <w:rFonts w:ascii="Calibri" w:eastAsia="Times New Roman" w:hAnsi="Calibri" w:cs="Times New Roman"/>
        </w:rPr>
        <w:t>ACKNOWLEDGEMENT</w:t>
      </w:r>
    </w:p>
    <w:p w14:paraId="52280B9E" w14:textId="77777777" w:rsidR="00BE08BD" w:rsidRPr="00BB3A81" w:rsidRDefault="00BE08BD" w:rsidP="00BE08BD">
      <w:pPr>
        <w:spacing w:after="0" w:line="240" w:lineRule="auto"/>
        <w:jc w:val="center"/>
        <w:rPr>
          <w:rFonts w:ascii="Calibri" w:eastAsia="Times New Roman" w:hAnsi="Calibri" w:cs="Times New Roman"/>
        </w:rPr>
      </w:pPr>
    </w:p>
    <w:p w14:paraId="6552A003"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COMMONWEALTH OF PENNSLYVANIA                  SS:               </w:t>
      </w:r>
    </w:p>
    <w:p w14:paraId="2DD17758" w14:textId="77777777" w:rsidR="00BE08BD" w:rsidRPr="00BB3A81" w:rsidRDefault="00BE08BD" w:rsidP="00BE08BD">
      <w:pPr>
        <w:spacing w:after="0" w:line="240" w:lineRule="auto"/>
        <w:jc w:val="center"/>
        <w:rPr>
          <w:rFonts w:ascii="Calibri" w:eastAsia="Times New Roman" w:hAnsi="Calibri" w:cs="Times New Roman"/>
        </w:rPr>
      </w:pPr>
    </w:p>
    <w:p w14:paraId="57DC4628"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COUNTY OF LEHIGH                                                     </w:t>
      </w:r>
    </w:p>
    <w:p w14:paraId="387C488B" w14:textId="77777777" w:rsidR="00BE08BD" w:rsidRPr="00BB3A81" w:rsidRDefault="00BE08BD" w:rsidP="00BE08BD">
      <w:pPr>
        <w:spacing w:after="0" w:line="240" w:lineRule="auto"/>
        <w:rPr>
          <w:rFonts w:ascii="Calibri" w:eastAsia="Times New Roman" w:hAnsi="Calibri" w:cs="Times New Roman"/>
        </w:rPr>
      </w:pPr>
    </w:p>
    <w:p w14:paraId="12F7D870" w14:textId="77777777" w:rsidR="00BE08BD" w:rsidRPr="00BB3A81" w:rsidRDefault="00BE08BD" w:rsidP="00BE08BD">
      <w:pPr>
        <w:spacing w:after="0" w:line="240" w:lineRule="auto"/>
        <w:rPr>
          <w:rFonts w:ascii="Calibri" w:eastAsia="Times New Roman" w:hAnsi="Calibri" w:cs="Times New Roman"/>
        </w:rPr>
      </w:pPr>
    </w:p>
    <w:p w14:paraId="4936EF4B" w14:textId="77777777" w:rsidR="00BE08BD" w:rsidRPr="00BB3A81" w:rsidRDefault="00BE08BD" w:rsidP="00BE08BD">
      <w:pPr>
        <w:spacing w:after="0" w:line="240" w:lineRule="auto"/>
        <w:rPr>
          <w:rFonts w:ascii="Calibri" w:eastAsia="Times New Roman" w:hAnsi="Calibri" w:cs="Times New Roman"/>
        </w:rPr>
      </w:pPr>
    </w:p>
    <w:p w14:paraId="5B86E956" w14:textId="5124DC7E"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On this the _   ___ day of______________     ________, 2018, before me, the undersigned officer, personally appeared the above named  ___________                           ____, who acknowledged himself/herself to be                                ______________of </w:t>
      </w:r>
      <w:bookmarkStart w:id="391" w:name="_Hlk480380448"/>
      <w:r w:rsidRPr="00BB3A81">
        <w:rPr>
          <w:rFonts w:ascii="Calibri" w:eastAsia="Times New Roman" w:hAnsi="Calibri" w:cs="Times New Roman"/>
          <w:b/>
        </w:rPr>
        <w:t>______________Bank</w:t>
      </w:r>
      <w:r w:rsidRPr="00BB3A81">
        <w:rPr>
          <w:rFonts w:ascii="Calibri" w:eastAsia="Times New Roman" w:hAnsi="Calibri" w:cs="Times New Roman"/>
        </w:rPr>
        <w:t xml:space="preserve"> </w:t>
      </w:r>
      <w:bookmarkEnd w:id="391"/>
      <w:r w:rsidRPr="00BB3A81">
        <w:rPr>
          <w:rFonts w:ascii="Calibri" w:eastAsia="Times New Roman" w:hAnsi="Calibri" w:cs="Times New Roman"/>
        </w:rPr>
        <w:t xml:space="preserve">and that he/she, as such officer, being authorized to do so, executed the foregoing instrument for the purpose therein contained by signing the name of said </w:t>
      </w:r>
      <w:r w:rsidRPr="00BB3A81">
        <w:rPr>
          <w:rFonts w:ascii="Calibri" w:eastAsia="Times New Roman" w:hAnsi="Calibri" w:cs="Times New Roman"/>
          <w:b/>
        </w:rPr>
        <w:t>________________Bank</w:t>
      </w:r>
      <w:r w:rsidRPr="00BB3A81">
        <w:rPr>
          <w:rFonts w:ascii="Calibri" w:eastAsia="Times New Roman" w:hAnsi="Calibri" w:cs="Times New Roman"/>
        </w:rPr>
        <w:t xml:space="preserve"> by self as such officer.</w:t>
      </w:r>
    </w:p>
    <w:p w14:paraId="61B260F5" w14:textId="77777777" w:rsidR="00BE08BD" w:rsidRPr="00BB3A81" w:rsidRDefault="00BE08BD" w:rsidP="00BE08BD">
      <w:pPr>
        <w:spacing w:after="0" w:line="240" w:lineRule="auto"/>
        <w:rPr>
          <w:rFonts w:ascii="Calibri" w:eastAsia="Times New Roman" w:hAnsi="Calibri" w:cs="Times New Roman"/>
          <w:highlight w:val="yellow"/>
        </w:rPr>
      </w:pPr>
    </w:p>
    <w:p w14:paraId="133E733E"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WITNESS my hand and notarial seal the day and year aforesaid.</w:t>
      </w:r>
    </w:p>
    <w:p w14:paraId="5DD7DC00" w14:textId="77777777" w:rsidR="00BE08BD" w:rsidRPr="00BB3A81" w:rsidRDefault="00BE08BD" w:rsidP="00BE08BD">
      <w:pPr>
        <w:spacing w:after="0" w:line="240" w:lineRule="auto"/>
        <w:rPr>
          <w:rFonts w:ascii="Calibri" w:eastAsia="Times New Roman" w:hAnsi="Calibri" w:cs="Times New Roman"/>
        </w:rPr>
      </w:pPr>
    </w:p>
    <w:p w14:paraId="3D1FDAF8" w14:textId="77777777" w:rsidR="00BE08BD" w:rsidRPr="00BB3A81" w:rsidRDefault="00BE08BD" w:rsidP="00BE08BD">
      <w:pPr>
        <w:spacing w:after="0" w:line="240" w:lineRule="auto"/>
        <w:rPr>
          <w:rFonts w:ascii="Calibri" w:eastAsia="Times New Roman" w:hAnsi="Calibri" w:cs="Times New Roman"/>
        </w:rPr>
      </w:pPr>
    </w:p>
    <w:p w14:paraId="0A203650"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______________________________</w:t>
      </w:r>
    </w:p>
    <w:p w14:paraId="10D042DA"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Notary Public</w:t>
      </w:r>
    </w:p>
    <w:p w14:paraId="20A169FB" w14:textId="77777777" w:rsidR="00BE08BD" w:rsidRPr="00BB3A81" w:rsidRDefault="00BE08BD" w:rsidP="00BE08BD">
      <w:pPr>
        <w:spacing w:after="0" w:line="240" w:lineRule="auto"/>
        <w:rPr>
          <w:rFonts w:ascii="Calibri" w:eastAsia="Times New Roman" w:hAnsi="Calibri" w:cs="Times New Roman"/>
          <w:u w:val="single"/>
        </w:rPr>
      </w:pPr>
    </w:p>
    <w:p w14:paraId="6B6B9248" w14:textId="77777777" w:rsidR="00BE08BD" w:rsidRPr="00BB3A81" w:rsidRDefault="00BE08BD" w:rsidP="00BE08BD">
      <w:pPr>
        <w:spacing w:after="0" w:line="240" w:lineRule="auto"/>
        <w:rPr>
          <w:rFonts w:ascii="Calibri" w:eastAsia="Times New Roman" w:hAnsi="Calibri" w:cs="Times New Roman"/>
          <w:u w:val="single"/>
        </w:rPr>
      </w:pPr>
    </w:p>
    <w:p w14:paraId="18D7B4AB" w14:textId="77777777" w:rsidR="00BE08BD" w:rsidRPr="00BB3A81" w:rsidRDefault="00BE08BD" w:rsidP="00BE08BD">
      <w:pPr>
        <w:spacing w:after="0" w:line="240" w:lineRule="auto"/>
        <w:rPr>
          <w:rFonts w:ascii="Calibri" w:eastAsia="Times New Roman" w:hAnsi="Calibri" w:cs="Times New Roman"/>
          <w:u w:val="single"/>
        </w:rPr>
      </w:pPr>
    </w:p>
    <w:p w14:paraId="263AB5CD" w14:textId="77777777" w:rsidR="00BE08BD" w:rsidRPr="00BB3A81" w:rsidRDefault="00BE08BD" w:rsidP="00BE08BD">
      <w:pPr>
        <w:spacing w:after="0" w:line="240" w:lineRule="auto"/>
        <w:rPr>
          <w:rFonts w:ascii="Calibri" w:eastAsia="Times New Roman" w:hAnsi="Calibri" w:cs="Times New Roman"/>
          <w:u w:val="single"/>
        </w:rPr>
      </w:pPr>
    </w:p>
    <w:p w14:paraId="355D3D5C" w14:textId="77777777" w:rsidR="00BE08BD" w:rsidRPr="00BB3A81" w:rsidRDefault="00BE08BD" w:rsidP="00BE08BD">
      <w:pPr>
        <w:spacing w:after="0" w:line="240" w:lineRule="auto"/>
        <w:rPr>
          <w:rFonts w:ascii="Calibri" w:eastAsia="Times New Roman" w:hAnsi="Calibri" w:cs="Times New Roman"/>
          <w:u w:val="single"/>
        </w:rPr>
      </w:pPr>
    </w:p>
    <w:p w14:paraId="3D11B4F7" w14:textId="77777777" w:rsidR="00BE08BD" w:rsidRPr="00BB3A81" w:rsidRDefault="00BE08BD" w:rsidP="00BE08BD">
      <w:pPr>
        <w:spacing w:after="0" w:line="240" w:lineRule="auto"/>
        <w:rPr>
          <w:rFonts w:ascii="Calibri" w:eastAsia="Times New Roman" w:hAnsi="Calibri" w:cs="Times New Roman"/>
          <w:u w:val="single"/>
        </w:rPr>
      </w:pPr>
    </w:p>
    <w:p w14:paraId="30870DAA" w14:textId="0E2BB028"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lastRenderedPageBreak/>
        <w:t>Witness:</w:t>
      </w:r>
    </w:p>
    <w:p w14:paraId="4823FC43" w14:textId="77777777" w:rsidR="00BE08BD" w:rsidRPr="00BB3A81" w:rsidRDefault="00BE08BD" w:rsidP="00BE08BD">
      <w:pPr>
        <w:spacing w:after="0" w:line="240" w:lineRule="auto"/>
        <w:rPr>
          <w:rFonts w:ascii="Calibri" w:eastAsia="Times New Roman" w:hAnsi="Calibri" w:cs="Times New Roman"/>
        </w:rPr>
      </w:pPr>
    </w:p>
    <w:p w14:paraId="27917773"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________________________________                               ____________________________</w:t>
      </w:r>
    </w:p>
    <w:p w14:paraId="12A039D7" w14:textId="607315D8"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w:t>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t xml:space="preserve"> Mortgagor Name</w:t>
      </w:r>
    </w:p>
    <w:p w14:paraId="27D7B663"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w:t>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t>“Mortgagor”</w:t>
      </w:r>
    </w:p>
    <w:p w14:paraId="197CC02B" w14:textId="77777777" w:rsidR="00BE08BD" w:rsidRPr="00BB3A81" w:rsidRDefault="00BE08BD" w:rsidP="00BE08BD">
      <w:pPr>
        <w:spacing w:after="0" w:line="240" w:lineRule="auto"/>
        <w:rPr>
          <w:rFonts w:ascii="Calibri" w:eastAsia="Times New Roman" w:hAnsi="Calibri" w:cs="Times New Roman"/>
        </w:rPr>
      </w:pPr>
    </w:p>
    <w:p w14:paraId="61E5010B"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________________________________</w:t>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t>____________________________</w:t>
      </w:r>
    </w:p>
    <w:p w14:paraId="2965F184"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r>
    </w:p>
    <w:p w14:paraId="46EF2BB8"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t>“Mortgagor”</w:t>
      </w:r>
    </w:p>
    <w:p w14:paraId="606D18B8" w14:textId="77777777" w:rsidR="00BE08BD" w:rsidRPr="00BB3A81" w:rsidRDefault="00BE08BD" w:rsidP="00BE08BD">
      <w:pPr>
        <w:spacing w:after="0" w:line="240" w:lineRule="auto"/>
        <w:rPr>
          <w:rFonts w:ascii="Calibri" w:eastAsia="Times New Roman" w:hAnsi="Calibri" w:cs="Times New Roman"/>
        </w:rPr>
      </w:pPr>
    </w:p>
    <w:p w14:paraId="545A33BE" w14:textId="77777777" w:rsidR="00BE08BD" w:rsidRPr="00BB3A81" w:rsidRDefault="00BE08BD" w:rsidP="00BE08BD">
      <w:pPr>
        <w:spacing w:after="0" w:line="240" w:lineRule="auto"/>
        <w:rPr>
          <w:rFonts w:ascii="Calibri" w:eastAsia="Times New Roman" w:hAnsi="Calibri" w:cs="Times New Roman"/>
        </w:rPr>
      </w:pPr>
    </w:p>
    <w:p w14:paraId="237FE541" w14:textId="77777777" w:rsidR="00BE08BD" w:rsidRPr="00BB3A81" w:rsidRDefault="00BE08BD" w:rsidP="00BE08BD">
      <w:pPr>
        <w:spacing w:after="0" w:line="240" w:lineRule="auto"/>
        <w:rPr>
          <w:rFonts w:ascii="Calibri" w:eastAsia="Times New Roman" w:hAnsi="Calibri" w:cs="Times New Roman"/>
        </w:rPr>
      </w:pPr>
    </w:p>
    <w:p w14:paraId="7C8AB14C" w14:textId="77777777" w:rsidR="00BE08BD" w:rsidRPr="00BB3A81" w:rsidRDefault="00BE08BD" w:rsidP="00BE08BD">
      <w:pPr>
        <w:spacing w:after="0" w:line="240" w:lineRule="auto"/>
        <w:jc w:val="center"/>
        <w:rPr>
          <w:rFonts w:ascii="Calibri" w:eastAsia="Times New Roman" w:hAnsi="Calibri" w:cs="Times New Roman"/>
        </w:rPr>
      </w:pPr>
      <w:r w:rsidRPr="00BB3A81">
        <w:rPr>
          <w:rFonts w:ascii="Calibri" w:eastAsia="Times New Roman" w:hAnsi="Calibri" w:cs="Times New Roman"/>
        </w:rPr>
        <w:t>ACKNOWLEDGEMENT</w:t>
      </w:r>
    </w:p>
    <w:p w14:paraId="6FC0A3C6" w14:textId="77777777" w:rsidR="00BE08BD" w:rsidRPr="00BB3A81" w:rsidRDefault="00BE08BD" w:rsidP="00BE08BD">
      <w:pPr>
        <w:spacing w:after="0" w:line="240" w:lineRule="auto"/>
        <w:rPr>
          <w:rFonts w:ascii="Calibri" w:eastAsia="Times New Roman" w:hAnsi="Calibri" w:cs="Times New Roman"/>
        </w:rPr>
      </w:pPr>
    </w:p>
    <w:p w14:paraId="4C57C3D0"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COMMONWEALTH OF PENNSYLVANIA                         SS:</w:t>
      </w:r>
    </w:p>
    <w:p w14:paraId="5DFFD728" w14:textId="77777777" w:rsidR="00BE08BD" w:rsidRPr="00BB3A81" w:rsidRDefault="00BE08BD" w:rsidP="00BE08BD">
      <w:pPr>
        <w:spacing w:after="0" w:line="240" w:lineRule="auto"/>
        <w:rPr>
          <w:rFonts w:ascii="Calibri" w:eastAsia="Times New Roman" w:hAnsi="Calibri" w:cs="Times New Roman"/>
        </w:rPr>
      </w:pPr>
    </w:p>
    <w:p w14:paraId="3AEDF625" w14:textId="77777777" w:rsidR="00BE08BD" w:rsidRPr="00BB3A81" w:rsidRDefault="00BE08BD" w:rsidP="00BE08BD">
      <w:pPr>
        <w:spacing w:after="0" w:line="240" w:lineRule="auto"/>
        <w:rPr>
          <w:rFonts w:ascii="Calibri" w:eastAsia="Times New Roman" w:hAnsi="Calibri" w:cs="Times New Roman"/>
        </w:rPr>
      </w:pPr>
    </w:p>
    <w:p w14:paraId="5608B066"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COUNTY OF LEHIGH                                                                 </w:t>
      </w:r>
    </w:p>
    <w:p w14:paraId="2664136C" w14:textId="77777777" w:rsidR="00BE08BD" w:rsidRPr="00BB3A81" w:rsidRDefault="00BE08BD" w:rsidP="00BE08BD">
      <w:pPr>
        <w:spacing w:after="0" w:line="240" w:lineRule="auto"/>
        <w:rPr>
          <w:rFonts w:ascii="Calibri" w:eastAsia="Times New Roman" w:hAnsi="Calibri" w:cs="Times New Roman"/>
        </w:rPr>
      </w:pPr>
    </w:p>
    <w:p w14:paraId="6849CBF5" w14:textId="77777777" w:rsidR="00BE08BD" w:rsidRPr="00BB3A81" w:rsidRDefault="00BE08BD" w:rsidP="00BE08BD">
      <w:pPr>
        <w:spacing w:after="0" w:line="240" w:lineRule="auto"/>
        <w:rPr>
          <w:rFonts w:ascii="Calibri" w:eastAsia="Times New Roman" w:hAnsi="Calibri" w:cs="Times New Roman"/>
        </w:rPr>
      </w:pPr>
    </w:p>
    <w:p w14:paraId="722258E8" w14:textId="1515596E"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On this    ____ day of              _____________ , _________, before me, the subscriber, a Notary Public for the Commonwealth of Pennsylvania, residing in ________________________, personally appeared the above named ____________________, and in due form of law acknowledged the above Subordination Agreement to be their voluntary act and deed, and desired the same to be recorded as such.</w:t>
      </w:r>
    </w:p>
    <w:p w14:paraId="2AB9B37E" w14:textId="77777777" w:rsidR="00BE08BD" w:rsidRPr="00BB3A81" w:rsidRDefault="00BE08BD" w:rsidP="00BE08BD">
      <w:pPr>
        <w:spacing w:after="0" w:line="240" w:lineRule="auto"/>
        <w:rPr>
          <w:rFonts w:ascii="Calibri" w:eastAsia="Times New Roman" w:hAnsi="Calibri" w:cs="Times New Roman"/>
        </w:rPr>
      </w:pPr>
    </w:p>
    <w:p w14:paraId="3127C250"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WITNESS my hand and notarial seal the day and year aforesaid.</w:t>
      </w:r>
    </w:p>
    <w:p w14:paraId="5D565339" w14:textId="77777777" w:rsidR="00BE08BD" w:rsidRPr="00BB3A81" w:rsidRDefault="00BE08BD" w:rsidP="00BE08BD">
      <w:pPr>
        <w:spacing w:after="0" w:line="240" w:lineRule="auto"/>
        <w:rPr>
          <w:rFonts w:ascii="Calibri" w:eastAsia="Times New Roman" w:hAnsi="Calibri" w:cs="Times New Roman"/>
        </w:rPr>
      </w:pPr>
    </w:p>
    <w:p w14:paraId="53C39B94" w14:textId="77777777" w:rsidR="00BE08BD" w:rsidRPr="00BB3A81" w:rsidRDefault="00BE08BD" w:rsidP="00BE08BD">
      <w:pPr>
        <w:spacing w:after="0" w:line="240" w:lineRule="auto"/>
        <w:rPr>
          <w:rFonts w:ascii="Calibri" w:eastAsia="Times New Roman" w:hAnsi="Calibri" w:cs="Times New Roman"/>
        </w:rPr>
      </w:pPr>
    </w:p>
    <w:p w14:paraId="12346FDC"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w:t>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t xml:space="preserve"> ______________________________</w:t>
      </w:r>
    </w:p>
    <w:p w14:paraId="00B3FE67"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w:t>
      </w:r>
      <w:r w:rsidRPr="00BB3A81">
        <w:rPr>
          <w:rFonts w:ascii="Calibri" w:eastAsia="Times New Roman" w:hAnsi="Calibri" w:cs="Times New Roman"/>
        </w:rPr>
        <w:tab/>
      </w:r>
      <w:r w:rsidRPr="00BB3A81">
        <w:rPr>
          <w:rFonts w:ascii="Calibri" w:eastAsia="Times New Roman" w:hAnsi="Calibri" w:cs="Times New Roman"/>
        </w:rPr>
        <w:tab/>
      </w:r>
      <w:r w:rsidRPr="00BB3A81">
        <w:rPr>
          <w:rFonts w:ascii="Calibri" w:eastAsia="Times New Roman" w:hAnsi="Calibri" w:cs="Times New Roman"/>
        </w:rPr>
        <w:tab/>
        <w:t>Notary Public</w:t>
      </w:r>
    </w:p>
    <w:p w14:paraId="143360BB" w14:textId="77777777" w:rsidR="00BE08BD" w:rsidRPr="00BB3A81" w:rsidRDefault="00BE08BD" w:rsidP="00BE08BD">
      <w:pPr>
        <w:spacing w:after="0" w:line="240" w:lineRule="auto"/>
        <w:rPr>
          <w:rFonts w:ascii="Calibri" w:eastAsia="Times New Roman" w:hAnsi="Calibri" w:cs="Times New Roman"/>
        </w:rPr>
      </w:pPr>
      <w:r w:rsidRPr="00BB3A81">
        <w:rPr>
          <w:rFonts w:ascii="Calibri" w:eastAsia="Times New Roman" w:hAnsi="Calibri" w:cs="Times New Roman"/>
        </w:rPr>
        <w:t xml:space="preserve"> </w:t>
      </w:r>
    </w:p>
    <w:p w14:paraId="121298F7" w14:textId="77777777" w:rsidR="00BE08BD" w:rsidRPr="00BB3A81" w:rsidRDefault="00BE08BD" w:rsidP="00BE08BD">
      <w:pPr>
        <w:spacing w:after="0" w:line="240" w:lineRule="auto"/>
        <w:rPr>
          <w:rFonts w:ascii="Calibri" w:eastAsia="Times New Roman" w:hAnsi="Calibri" w:cs="Times New Roman"/>
          <w:u w:val="single"/>
        </w:rPr>
      </w:pPr>
    </w:p>
    <w:p w14:paraId="6E82EF17" w14:textId="77777777" w:rsidR="00BE08BD" w:rsidRPr="00BB3A81" w:rsidRDefault="00BE08BD" w:rsidP="00BE08BD">
      <w:pPr>
        <w:spacing w:after="0" w:line="240" w:lineRule="auto"/>
        <w:rPr>
          <w:rFonts w:ascii="Calibri" w:eastAsia="Times New Roman" w:hAnsi="Calibri" w:cs="Times New Roman"/>
          <w:u w:val="single"/>
        </w:rPr>
      </w:pPr>
    </w:p>
    <w:p w14:paraId="301B461F" w14:textId="77777777" w:rsidR="00BE08BD" w:rsidRPr="00BB3A81" w:rsidRDefault="00BE08BD" w:rsidP="00BE08BD">
      <w:pPr>
        <w:spacing w:after="0" w:line="240" w:lineRule="auto"/>
        <w:rPr>
          <w:rFonts w:ascii="Calibri" w:eastAsia="Times New Roman" w:hAnsi="Calibri" w:cs="Times New Roman"/>
          <w:u w:val="single"/>
        </w:rPr>
      </w:pPr>
    </w:p>
    <w:p w14:paraId="215DDFC4" w14:textId="77777777" w:rsidR="00BE08BD" w:rsidRPr="00BB3A81" w:rsidRDefault="00BE08BD" w:rsidP="00BE08BD">
      <w:pPr>
        <w:spacing w:after="0" w:line="240" w:lineRule="auto"/>
        <w:rPr>
          <w:rFonts w:ascii="Calibri" w:eastAsia="Times New Roman" w:hAnsi="Calibri" w:cs="Times New Roman"/>
          <w:u w:val="single"/>
        </w:rPr>
      </w:pPr>
    </w:p>
    <w:p w14:paraId="295E2724" w14:textId="77777777" w:rsidR="00BE08BD" w:rsidRPr="00BB3A81" w:rsidRDefault="00BE08BD" w:rsidP="00BE08BD">
      <w:pPr>
        <w:spacing w:after="0" w:line="240" w:lineRule="auto"/>
        <w:rPr>
          <w:rFonts w:ascii="Calibri" w:eastAsia="Times New Roman" w:hAnsi="Calibri" w:cs="Times New Roman"/>
          <w:u w:val="single"/>
        </w:rPr>
      </w:pPr>
    </w:p>
    <w:p w14:paraId="1C1047C1" w14:textId="77777777" w:rsidR="00BE08BD" w:rsidRPr="00BB3A81" w:rsidRDefault="00BE08BD" w:rsidP="00BE08BD">
      <w:pPr>
        <w:spacing w:after="0" w:line="240" w:lineRule="auto"/>
        <w:rPr>
          <w:rFonts w:ascii="Calibri" w:eastAsia="Times New Roman" w:hAnsi="Calibri" w:cs="Times New Roman"/>
          <w:u w:val="single"/>
        </w:rPr>
      </w:pPr>
    </w:p>
    <w:p w14:paraId="379D6904" w14:textId="77777777" w:rsidR="00BE08BD" w:rsidRPr="00BB3A81" w:rsidRDefault="00BE08BD" w:rsidP="00BE08BD">
      <w:pPr>
        <w:spacing w:after="0" w:line="240" w:lineRule="auto"/>
        <w:rPr>
          <w:rFonts w:ascii="Calibri" w:eastAsia="Times New Roman" w:hAnsi="Calibri" w:cs="Times New Roman"/>
          <w:u w:val="single"/>
        </w:rPr>
      </w:pPr>
    </w:p>
    <w:p w14:paraId="2CD2973F" w14:textId="77777777" w:rsidR="00BE08BD" w:rsidRPr="00BB3A81" w:rsidRDefault="00BE08BD" w:rsidP="00BE08BD">
      <w:pPr>
        <w:spacing w:after="0" w:line="240" w:lineRule="auto"/>
        <w:rPr>
          <w:rFonts w:ascii="Calibri" w:eastAsia="Times New Roman" w:hAnsi="Calibri" w:cs="Times New Roman"/>
          <w:u w:val="single"/>
        </w:rPr>
      </w:pPr>
    </w:p>
    <w:p w14:paraId="260108BB" w14:textId="77777777" w:rsidR="00BE08BD" w:rsidRPr="00BB3A81" w:rsidRDefault="00BE08BD" w:rsidP="00BE08BD">
      <w:pPr>
        <w:spacing w:after="0" w:line="240" w:lineRule="auto"/>
        <w:rPr>
          <w:rFonts w:ascii="Calibri" w:eastAsia="Times New Roman" w:hAnsi="Calibri" w:cs="Times New Roman"/>
          <w:u w:val="single"/>
        </w:rPr>
      </w:pPr>
    </w:p>
    <w:p w14:paraId="10B8B44B" w14:textId="77777777" w:rsidR="00BE08BD" w:rsidRPr="00BB3A81" w:rsidRDefault="00BE08BD" w:rsidP="00BE08BD">
      <w:pPr>
        <w:spacing w:after="0" w:line="240" w:lineRule="auto"/>
        <w:rPr>
          <w:rFonts w:ascii="Calibri" w:eastAsia="Times New Roman" w:hAnsi="Calibri" w:cs="Times New Roman"/>
          <w:sz w:val="24"/>
          <w:szCs w:val="24"/>
          <w:u w:val="single"/>
        </w:rPr>
      </w:pPr>
    </w:p>
    <w:p w14:paraId="18E96A3B" w14:textId="77777777" w:rsidR="00BE08BD" w:rsidRPr="00BB3A81" w:rsidRDefault="00BE08BD" w:rsidP="00BE08BD">
      <w:pPr>
        <w:spacing w:after="0" w:line="240" w:lineRule="auto"/>
        <w:rPr>
          <w:rFonts w:ascii="Calibri" w:eastAsia="Times New Roman" w:hAnsi="Calibri" w:cs="Times New Roman"/>
          <w:sz w:val="24"/>
          <w:szCs w:val="24"/>
          <w:u w:val="single"/>
        </w:rPr>
      </w:pPr>
    </w:p>
    <w:p w14:paraId="4D9D09C3" w14:textId="77777777" w:rsidR="00BE08BD" w:rsidRPr="00BB3A81" w:rsidRDefault="00BE08BD" w:rsidP="00BE08BD">
      <w:pPr>
        <w:spacing w:after="0" w:line="240" w:lineRule="auto"/>
        <w:rPr>
          <w:rFonts w:ascii="Calibri" w:eastAsia="Times New Roman" w:hAnsi="Calibri" w:cs="Times New Roman"/>
          <w:sz w:val="24"/>
          <w:szCs w:val="24"/>
          <w:u w:val="single"/>
        </w:rPr>
      </w:pPr>
    </w:p>
    <w:p w14:paraId="1C8C5DC0" w14:textId="77777777" w:rsidR="00BE08BD" w:rsidRPr="00BB3A81" w:rsidRDefault="00BE08BD" w:rsidP="00BE08BD">
      <w:pPr>
        <w:spacing w:after="0" w:line="240" w:lineRule="auto"/>
        <w:rPr>
          <w:rFonts w:ascii="Calibri" w:eastAsia="Times New Roman" w:hAnsi="Calibri" w:cs="Times New Roman"/>
          <w:sz w:val="24"/>
          <w:szCs w:val="24"/>
          <w:u w:val="single"/>
        </w:rPr>
      </w:pPr>
    </w:p>
    <w:p w14:paraId="5482ACEA" w14:textId="0B667E3E" w:rsidR="00BE08BD" w:rsidRPr="00BB3A81" w:rsidRDefault="00BE08BD" w:rsidP="004144B2">
      <w:pPr>
        <w:rPr>
          <w:rFonts w:ascii="Calibri" w:eastAsia="MS Mincho" w:hAnsi="Calibri" w:cs="Calibri"/>
          <w:sz w:val="24"/>
          <w:szCs w:val="24"/>
          <w:u w:val="single"/>
        </w:rPr>
      </w:pPr>
    </w:p>
    <w:p w14:paraId="7605D0E2" w14:textId="77777777" w:rsidR="005E1402" w:rsidRPr="00BB3A81" w:rsidRDefault="005E1402" w:rsidP="004144B2">
      <w:pPr>
        <w:rPr>
          <w:rFonts w:ascii="Calibri" w:eastAsia="MS Mincho" w:hAnsi="Calibri" w:cs="Calibri"/>
          <w:sz w:val="24"/>
          <w:szCs w:val="24"/>
          <w:u w:val="single"/>
        </w:rPr>
      </w:pPr>
    </w:p>
    <w:p w14:paraId="538FA398" w14:textId="4883D669" w:rsidR="00142882" w:rsidRPr="00BB3A81" w:rsidRDefault="00142882" w:rsidP="004144B2">
      <w:pPr>
        <w:rPr>
          <w:rFonts w:ascii="Calibri" w:eastAsia="MS Mincho" w:hAnsi="Calibri" w:cs="Calibri"/>
          <w:sz w:val="24"/>
          <w:szCs w:val="24"/>
          <w:u w:val="single"/>
        </w:rPr>
      </w:pPr>
    </w:p>
    <w:p w14:paraId="0DCE57AE" w14:textId="7506825C" w:rsidR="00142882" w:rsidRPr="00BB3A81" w:rsidRDefault="00142882" w:rsidP="00142882">
      <w:pPr>
        <w:spacing w:after="0" w:line="240" w:lineRule="auto"/>
        <w:jc w:val="center"/>
        <w:rPr>
          <w:rFonts w:ascii="Calibri" w:eastAsia="Times New Roman" w:hAnsi="Calibri" w:cs="Times New Roman"/>
          <w:b/>
          <w:sz w:val="36"/>
          <w:szCs w:val="36"/>
          <w:u w:val="single"/>
        </w:rPr>
      </w:pPr>
      <w:r w:rsidRPr="00BB3A81">
        <w:rPr>
          <w:rFonts w:ascii="Calibri" w:eastAsia="Times New Roman" w:hAnsi="Calibri" w:cs="Times New Roman"/>
          <w:b/>
          <w:sz w:val="36"/>
          <w:szCs w:val="36"/>
          <w:u w:val="single"/>
        </w:rPr>
        <w:lastRenderedPageBreak/>
        <w:t xml:space="preserve">APPENDIX </w:t>
      </w:r>
      <w:r w:rsidR="00C20737" w:rsidRPr="00BB3A81">
        <w:rPr>
          <w:rFonts w:ascii="Calibri" w:eastAsia="Times New Roman" w:hAnsi="Calibri" w:cs="Times New Roman"/>
          <w:b/>
          <w:sz w:val="36"/>
          <w:szCs w:val="36"/>
          <w:u w:val="single"/>
        </w:rPr>
        <w:t>V</w:t>
      </w:r>
    </w:p>
    <w:p w14:paraId="7383CE95" w14:textId="77777777" w:rsidR="00142882" w:rsidRPr="00BB3A81" w:rsidRDefault="00142882" w:rsidP="00142882">
      <w:pPr>
        <w:spacing w:after="0" w:line="240" w:lineRule="auto"/>
        <w:jc w:val="center"/>
        <w:rPr>
          <w:rFonts w:ascii="Calibri" w:eastAsia="Times New Roman" w:hAnsi="Calibri" w:cs="Times New Roman"/>
          <w:b/>
          <w:sz w:val="36"/>
          <w:szCs w:val="36"/>
        </w:rPr>
      </w:pPr>
    </w:p>
    <w:p w14:paraId="40067611" w14:textId="77777777" w:rsidR="00142882" w:rsidRPr="00BB3A81" w:rsidRDefault="00142882" w:rsidP="00142882">
      <w:pPr>
        <w:spacing w:after="0" w:line="240" w:lineRule="auto"/>
        <w:jc w:val="center"/>
        <w:rPr>
          <w:rFonts w:ascii="Calibri" w:eastAsia="Times New Roman" w:hAnsi="Calibri" w:cs="Times New Roman"/>
          <w:b/>
          <w:sz w:val="36"/>
          <w:szCs w:val="36"/>
        </w:rPr>
      </w:pPr>
      <w:r w:rsidRPr="00BB3A81">
        <w:rPr>
          <w:rFonts w:ascii="Calibri" w:eastAsia="Times New Roman" w:hAnsi="Calibri" w:cs="Times New Roman"/>
          <w:b/>
          <w:sz w:val="36"/>
          <w:szCs w:val="36"/>
        </w:rPr>
        <w:t xml:space="preserve">Instructions for Property Deed Preparation </w:t>
      </w:r>
    </w:p>
    <w:p w14:paraId="52EC4B6F" w14:textId="77777777" w:rsidR="00142882" w:rsidRPr="00BB3A81" w:rsidRDefault="00142882" w:rsidP="00142882">
      <w:pPr>
        <w:spacing w:after="0" w:line="240" w:lineRule="auto"/>
        <w:jc w:val="center"/>
        <w:rPr>
          <w:rFonts w:ascii="Calibri" w:eastAsia="Times New Roman" w:hAnsi="Calibri" w:cs="Times New Roman"/>
          <w:b/>
          <w:sz w:val="32"/>
          <w:szCs w:val="32"/>
        </w:rPr>
      </w:pPr>
      <w:r w:rsidRPr="00BB3A81">
        <w:rPr>
          <w:rFonts w:ascii="Calibri" w:eastAsia="Times New Roman" w:hAnsi="Calibri" w:cs="Times New Roman"/>
          <w:b/>
          <w:sz w:val="32"/>
          <w:szCs w:val="32"/>
        </w:rPr>
        <w:t>When a Preserved Farm is: Sold whole or in parcels, Subdivided, Transferred</w:t>
      </w:r>
    </w:p>
    <w:p w14:paraId="4E16B252" w14:textId="77777777" w:rsidR="00142882" w:rsidRPr="00BB3A81" w:rsidRDefault="00142882" w:rsidP="00142882">
      <w:pPr>
        <w:spacing w:after="0" w:line="240" w:lineRule="auto"/>
        <w:jc w:val="center"/>
        <w:rPr>
          <w:rFonts w:ascii="Calibri" w:eastAsia="Times New Roman" w:hAnsi="Calibri" w:cs="Times New Roman"/>
          <w:b/>
          <w:sz w:val="32"/>
          <w:szCs w:val="32"/>
        </w:rPr>
      </w:pPr>
    </w:p>
    <w:p w14:paraId="57C3DB30" w14:textId="77777777" w:rsidR="00142882" w:rsidRPr="00BB3A81" w:rsidRDefault="00142882" w:rsidP="00142882">
      <w:pPr>
        <w:spacing w:after="0" w:line="240" w:lineRule="auto"/>
        <w:rPr>
          <w:rFonts w:ascii="Calibri" w:eastAsia="Times New Roman" w:hAnsi="Calibri" w:cs="Times New Roman"/>
          <w:b/>
          <w:sz w:val="24"/>
          <w:szCs w:val="24"/>
        </w:rPr>
      </w:pPr>
      <w:r w:rsidRPr="00BB3A81">
        <w:rPr>
          <w:rFonts w:ascii="Calibri" w:eastAsia="Times New Roman" w:hAnsi="Calibri" w:cs="Times New Roman"/>
          <w:b/>
          <w:sz w:val="24"/>
          <w:szCs w:val="24"/>
        </w:rPr>
        <w:t>Whenever there is any change in ownership of land subject to an agricultural conservation easement, landowners are required by Commonwealth of Pennsylvania law to prepare new property deeds in accordance with the following instructions.</w:t>
      </w:r>
    </w:p>
    <w:p w14:paraId="0FBCB3C1" w14:textId="77777777" w:rsidR="00142882" w:rsidRPr="00BB3A81" w:rsidRDefault="00142882" w:rsidP="00142882">
      <w:pPr>
        <w:spacing w:after="0" w:line="240" w:lineRule="auto"/>
        <w:rPr>
          <w:rFonts w:ascii="Calibri" w:eastAsia="Times New Roman" w:hAnsi="Calibri" w:cs="Times New Roman"/>
          <w:b/>
          <w:sz w:val="24"/>
          <w:szCs w:val="24"/>
        </w:rPr>
      </w:pPr>
    </w:p>
    <w:p w14:paraId="5548BB7E" w14:textId="77777777" w:rsidR="00142882" w:rsidRPr="00BB3A81" w:rsidRDefault="00142882" w:rsidP="00142882">
      <w:pPr>
        <w:spacing w:after="0" w:line="240" w:lineRule="auto"/>
        <w:rPr>
          <w:rFonts w:ascii="Calibri" w:eastAsia="Times New Roman" w:hAnsi="Calibri" w:cs="Times New Roman"/>
          <w:bCs/>
          <w:sz w:val="24"/>
          <w:szCs w:val="24"/>
        </w:rPr>
      </w:pPr>
      <w:r w:rsidRPr="00BB3A81">
        <w:rPr>
          <w:rFonts w:ascii="Calibri" w:eastAsia="Times New Roman" w:hAnsi="Calibri" w:cs="Times New Roman"/>
          <w:bCs/>
          <w:sz w:val="24"/>
          <w:szCs w:val="24"/>
        </w:rPr>
        <w:t>This is necessary to ensure that all owners and prospective owners of land subject to agricultural conservation easements have a clear understanding of all the restrictions and provisions contained in the conservation easements that provide permanent legal protections to preserved farmland in Pennsylvania.</w:t>
      </w:r>
    </w:p>
    <w:p w14:paraId="624DBC72" w14:textId="77777777" w:rsidR="00142882" w:rsidRPr="00BB3A81" w:rsidRDefault="00142882" w:rsidP="00142882">
      <w:pPr>
        <w:spacing w:after="0" w:line="240" w:lineRule="auto"/>
        <w:rPr>
          <w:rFonts w:ascii="Calibri" w:eastAsia="Times New Roman" w:hAnsi="Calibri" w:cs="Times New Roman"/>
          <w:b/>
          <w:sz w:val="24"/>
          <w:szCs w:val="24"/>
        </w:rPr>
      </w:pPr>
    </w:p>
    <w:p w14:paraId="5B433BED" w14:textId="1A2835C2" w:rsidR="00142882" w:rsidRPr="00BB3A81" w:rsidRDefault="00142882" w:rsidP="00142882">
      <w:pPr>
        <w:spacing w:after="0" w:line="240" w:lineRule="auto"/>
        <w:rPr>
          <w:rFonts w:ascii="Calibri" w:eastAsia="Times New Roman" w:hAnsi="Calibri" w:cs="Times New Roman"/>
          <w:b/>
          <w:sz w:val="24"/>
          <w:szCs w:val="24"/>
        </w:rPr>
      </w:pPr>
      <w:r w:rsidRPr="00BB3A81">
        <w:rPr>
          <w:rFonts w:ascii="Calibri" w:eastAsia="Times New Roman" w:hAnsi="Calibri" w:cs="Times New Roman"/>
          <w:b/>
          <w:sz w:val="24"/>
          <w:szCs w:val="24"/>
        </w:rPr>
        <w:t>New fee simple property deeds</w:t>
      </w:r>
      <w:r w:rsidRPr="00BB3A81">
        <w:rPr>
          <w:rFonts w:ascii="Calibri" w:eastAsia="Times New Roman" w:hAnsi="Calibri" w:cs="Times New Roman"/>
          <w:bCs/>
          <w:sz w:val="24"/>
          <w:szCs w:val="24"/>
        </w:rPr>
        <w:t xml:space="preserve"> </w:t>
      </w:r>
      <w:r w:rsidRPr="00BB3A81">
        <w:rPr>
          <w:rFonts w:ascii="Calibri" w:eastAsia="Times New Roman" w:hAnsi="Calibri" w:cs="Times New Roman"/>
          <w:b/>
          <w:sz w:val="24"/>
          <w:szCs w:val="24"/>
        </w:rPr>
        <w:t>for</w:t>
      </w:r>
      <w:r w:rsidRPr="00BB3A81">
        <w:rPr>
          <w:rFonts w:ascii="Calibri" w:eastAsia="Times New Roman" w:hAnsi="Calibri" w:cs="Times New Roman"/>
          <w:bCs/>
          <w:sz w:val="24"/>
          <w:szCs w:val="24"/>
        </w:rPr>
        <w:t xml:space="preserve"> </w:t>
      </w:r>
      <w:r w:rsidR="00C20737" w:rsidRPr="00BB3A81">
        <w:rPr>
          <w:rFonts w:ascii="Calibri" w:eastAsia="Times New Roman" w:hAnsi="Calibri" w:cs="Times New Roman"/>
          <w:b/>
          <w:sz w:val="28"/>
          <w:szCs w:val="28"/>
        </w:rPr>
        <w:t>l</w:t>
      </w:r>
      <w:r w:rsidRPr="00BB3A81">
        <w:rPr>
          <w:rFonts w:ascii="Calibri" w:eastAsia="Times New Roman" w:hAnsi="Calibri" w:cs="Times New Roman"/>
          <w:b/>
          <w:sz w:val="28"/>
          <w:szCs w:val="28"/>
        </w:rPr>
        <w:t>and subject to an agricultural conservation easement</w:t>
      </w:r>
      <w:r w:rsidRPr="00BB3A81">
        <w:rPr>
          <w:rFonts w:ascii="Calibri" w:eastAsia="Times New Roman" w:hAnsi="Calibri" w:cs="Times New Roman"/>
          <w:b/>
          <w:sz w:val="24"/>
          <w:szCs w:val="24"/>
        </w:rPr>
        <w:t xml:space="preserve"> must be prepared and recorded in the Lehigh County Recorder of Deeds Office </w:t>
      </w:r>
    </w:p>
    <w:p w14:paraId="3D5EDD1F" w14:textId="77777777" w:rsidR="00142882" w:rsidRPr="00BB3A81" w:rsidRDefault="00142882" w:rsidP="00142882">
      <w:pPr>
        <w:spacing w:after="0" w:line="240" w:lineRule="auto"/>
        <w:rPr>
          <w:rFonts w:ascii="Calibri" w:eastAsia="Times New Roman" w:hAnsi="Calibri" w:cs="Times New Roman"/>
          <w:b/>
          <w:sz w:val="24"/>
          <w:szCs w:val="24"/>
        </w:rPr>
      </w:pPr>
    </w:p>
    <w:p w14:paraId="7B55C8EC" w14:textId="77777777" w:rsidR="00142882" w:rsidRPr="00BB3A81" w:rsidRDefault="00142882" w:rsidP="00142882">
      <w:pPr>
        <w:spacing w:after="0" w:line="240" w:lineRule="auto"/>
        <w:rPr>
          <w:rFonts w:ascii="Calibri" w:eastAsia="Times New Roman" w:hAnsi="Calibri" w:cs="Times New Roman"/>
          <w:b/>
          <w:sz w:val="24"/>
          <w:szCs w:val="24"/>
        </w:rPr>
      </w:pPr>
      <w:r w:rsidRPr="00BB3A81">
        <w:rPr>
          <w:rFonts w:ascii="Calibri" w:eastAsia="Times New Roman" w:hAnsi="Calibri" w:cs="Times New Roman"/>
          <w:b/>
          <w:sz w:val="24"/>
          <w:szCs w:val="24"/>
        </w:rPr>
        <w:t>by landowners when:</w:t>
      </w:r>
    </w:p>
    <w:p w14:paraId="6A01FA4D" w14:textId="481E396B" w:rsidR="00C20737" w:rsidRPr="00BB3A81" w:rsidRDefault="00D41CB9" w:rsidP="00C20737">
      <w:pPr>
        <w:numPr>
          <w:ilvl w:val="0"/>
          <w:numId w:val="97"/>
        </w:numPr>
        <w:spacing w:after="0" w:line="240" w:lineRule="auto"/>
        <w:rPr>
          <w:rFonts w:ascii="Calibri" w:eastAsia="Times New Roman" w:hAnsi="Calibri" w:cs="Times New Roman"/>
          <w:bCs/>
          <w:sz w:val="24"/>
          <w:szCs w:val="24"/>
        </w:rPr>
      </w:pPr>
      <w:r w:rsidRPr="00BB3A81">
        <w:rPr>
          <w:rFonts w:ascii="Calibri" w:eastAsia="Times New Roman" w:hAnsi="Calibri" w:cs="Times New Roman"/>
          <w:b/>
          <w:sz w:val="24"/>
          <w:szCs w:val="24"/>
        </w:rPr>
        <w:t>Transfer of Ownership</w:t>
      </w:r>
      <w:r w:rsidR="00C20737" w:rsidRPr="00BB3A81">
        <w:rPr>
          <w:rFonts w:ascii="Calibri" w:eastAsia="Times New Roman" w:hAnsi="Calibri" w:cs="Times New Roman"/>
          <w:bCs/>
          <w:sz w:val="24"/>
          <w:szCs w:val="24"/>
        </w:rPr>
        <w:t xml:space="preserve"> including the conveyance of individual tax parcels or separately deeded tracts, to any new ownership entity.</w:t>
      </w:r>
    </w:p>
    <w:p w14:paraId="68EC4F6F" w14:textId="77777777" w:rsidR="00C20737" w:rsidRPr="00BB3A81" w:rsidRDefault="00C20737" w:rsidP="00C20737">
      <w:pPr>
        <w:spacing w:after="0" w:line="240" w:lineRule="auto"/>
        <w:ind w:left="720"/>
        <w:rPr>
          <w:rFonts w:ascii="Calibri" w:eastAsia="Times New Roman" w:hAnsi="Calibri" w:cs="Times New Roman"/>
          <w:bCs/>
          <w:sz w:val="24"/>
          <w:szCs w:val="24"/>
        </w:rPr>
      </w:pPr>
    </w:p>
    <w:p w14:paraId="4CB05201" w14:textId="77777777" w:rsidR="00C20737" w:rsidRPr="00BB3A81" w:rsidRDefault="00C20737" w:rsidP="00C20737">
      <w:pPr>
        <w:numPr>
          <w:ilvl w:val="0"/>
          <w:numId w:val="97"/>
        </w:numPr>
        <w:spacing w:after="0" w:line="240" w:lineRule="auto"/>
        <w:rPr>
          <w:rFonts w:ascii="Calibri" w:eastAsia="Times New Roman" w:hAnsi="Calibri" w:cs="Times New Roman"/>
          <w:bCs/>
          <w:sz w:val="24"/>
          <w:szCs w:val="24"/>
        </w:rPr>
      </w:pPr>
      <w:r w:rsidRPr="00BB3A81">
        <w:rPr>
          <w:rFonts w:ascii="Calibri" w:eastAsia="Times New Roman" w:hAnsi="Calibri" w:cs="Times New Roman"/>
          <w:b/>
          <w:sz w:val="24"/>
          <w:szCs w:val="24"/>
        </w:rPr>
        <w:t>Subdivided</w:t>
      </w:r>
      <w:r w:rsidRPr="00BB3A81">
        <w:rPr>
          <w:rFonts w:ascii="Calibri" w:eastAsia="Times New Roman" w:hAnsi="Calibri" w:cs="Times New Roman"/>
          <w:bCs/>
          <w:sz w:val="24"/>
          <w:szCs w:val="24"/>
        </w:rPr>
        <w:t xml:space="preserve"> for the purpose of sale or transfer.</w:t>
      </w:r>
    </w:p>
    <w:p w14:paraId="0C4ECCE1" w14:textId="77777777" w:rsidR="00142882" w:rsidRPr="00BB3A81" w:rsidRDefault="00142882" w:rsidP="00142882">
      <w:pPr>
        <w:spacing w:after="0" w:line="240" w:lineRule="auto"/>
        <w:rPr>
          <w:rFonts w:ascii="Calibri" w:eastAsia="Times New Roman" w:hAnsi="Calibri" w:cs="Times New Roman"/>
          <w:bCs/>
          <w:sz w:val="24"/>
          <w:szCs w:val="24"/>
        </w:rPr>
      </w:pPr>
    </w:p>
    <w:p w14:paraId="46167D40" w14:textId="2CA42743" w:rsidR="00142882" w:rsidRDefault="00142882" w:rsidP="00142882">
      <w:pPr>
        <w:numPr>
          <w:ilvl w:val="0"/>
          <w:numId w:val="97"/>
        </w:numPr>
        <w:spacing w:after="0" w:line="240" w:lineRule="auto"/>
        <w:rPr>
          <w:rFonts w:ascii="Calibri" w:eastAsia="Times New Roman" w:hAnsi="Calibri" w:cs="Times New Roman"/>
          <w:bCs/>
          <w:sz w:val="24"/>
          <w:szCs w:val="24"/>
        </w:rPr>
      </w:pPr>
      <w:r w:rsidRPr="00BB3A81">
        <w:rPr>
          <w:rFonts w:ascii="Calibri" w:eastAsia="Times New Roman" w:hAnsi="Calibri" w:cs="Times New Roman"/>
          <w:b/>
          <w:sz w:val="24"/>
          <w:szCs w:val="24"/>
        </w:rPr>
        <w:t>Transferred</w:t>
      </w:r>
      <w:r w:rsidRPr="00BB3A81">
        <w:rPr>
          <w:rFonts w:ascii="Calibri" w:eastAsia="Times New Roman" w:hAnsi="Calibri" w:cs="Times New Roman"/>
          <w:bCs/>
          <w:sz w:val="24"/>
          <w:szCs w:val="24"/>
        </w:rPr>
        <w:t xml:space="preserve"> to a trust, corporation, or any other ownership entity.</w:t>
      </w:r>
    </w:p>
    <w:p w14:paraId="3083109B" w14:textId="77777777" w:rsidR="000C7080" w:rsidRDefault="000C7080" w:rsidP="000C7080">
      <w:pPr>
        <w:spacing w:after="0" w:line="240" w:lineRule="auto"/>
        <w:rPr>
          <w:rFonts w:ascii="Calibri" w:eastAsia="Times New Roman" w:hAnsi="Calibri" w:cs="Times New Roman"/>
          <w:bCs/>
          <w:sz w:val="24"/>
          <w:szCs w:val="24"/>
        </w:rPr>
      </w:pPr>
    </w:p>
    <w:p w14:paraId="70F92AD4" w14:textId="761D19E3" w:rsidR="00B54B91" w:rsidRDefault="000C7080" w:rsidP="00B54B91">
      <w:pPr>
        <w:pStyle w:val="ListParagraph"/>
        <w:rPr>
          <w:rFonts w:ascii="Calibri" w:eastAsia="Times New Roman" w:hAnsi="Calibri" w:cs="Times New Roman"/>
          <w:bCs/>
          <w:sz w:val="24"/>
          <w:szCs w:val="24"/>
        </w:rPr>
      </w:pPr>
      <w:r>
        <w:rPr>
          <w:rFonts w:ascii="Calibri" w:eastAsia="Times New Roman" w:hAnsi="Calibri" w:cs="Times New Roman"/>
          <w:bCs/>
          <w:noProof/>
          <w:sz w:val="24"/>
          <w:szCs w:val="24"/>
        </w:rPr>
        <mc:AlternateContent>
          <mc:Choice Requires="wps">
            <w:drawing>
              <wp:anchor distT="0" distB="0" distL="114300" distR="114300" simplePos="0" relativeHeight="251687424" behindDoc="0" locked="0" layoutInCell="1" allowOverlap="1" wp14:anchorId="75CD93E3" wp14:editId="1887CBDA">
                <wp:simplePos x="0" y="0"/>
                <wp:positionH relativeFrom="column">
                  <wp:posOffset>47625</wp:posOffset>
                </wp:positionH>
                <wp:positionV relativeFrom="paragraph">
                  <wp:posOffset>26671</wp:posOffset>
                </wp:positionV>
                <wp:extent cx="5734050" cy="628650"/>
                <wp:effectExtent l="0" t="0" r="19050" b="19050"/>
                <wp:wrapNone/>
                <wp:docPr id="2" name="Rectangle 2"/>
                <wp:cNvGraphicFramePr/>
                <a:graphic xmlns:a="http://schemas.openxmlformats.org/drawingml/2006/main">
                  <a:graphicData uri="http://schemas.microsoft.com/office/word/2010/wordprocessingShape">
                    <wps:wsp>
                      <wps:cNvSpPr/>
                      <wps:spPr>
                        <a:xfrm>
                          <a:off x="0" y="0"/>
                          <a:ext cx="5734050" cy="628650"/>
                        </a:xfrm>
                        <a:prstGeom prst="rect">
                          <a:avLst/>
                        </a:prstGeom>
                      </wps:spPr>
                      <wps:style>
                        <a:lnRef idx="2">
                          <a:schemeClr val="accent6"/>
                        </a:lnRef>
                        <a:fillRef idx="1">
                          <a:schemeClr val="lt1"/>
                        </a:fillRef>
                        <a:effectRef idx="0">
                          <a:schemeClr val="accent6"/>
                        </a:effectRef>
                        <a:fontRef idx="minor">
                          <a:schemeClr val="dk1"/>
                        </a:fontRef>
                      </wps:style>
                      <wps:txbx>
                        <w:txbxContent>
                          <w:p w14:paraId="19DD23BF" w14:textId="42521C07" w:rsidR="00B81F25" w:rsidRPr="000C7080" w:rsidRDefault="00B81F25" w:rsidP="000C7080">
                            <w:pPr>
                              <w:pStyle w:val="GreyBoxHeaders"/>
                              <w:rPr>
                                <w:sz w:val="28"/>
                                <w:szCs w:val="28"/>
                              </w:rPr>
                            </w:pPr>
                            <w:r w:rsidRPr="000C7080">
                              <w:rPr>
                                <w:sz w:val="28"/>
                                <w:szCs w:val="28"/>
                              </w:rPr>
                              <w:t xml:space="preserve">If a landowner owns contiguous farms, only the farm impacted by the above list is required to have updated Deed(s). </w:t>
                            </w:r>
                          </w:p>
                          <w:p w14:paraId="53B11686" w14:textId="77777777" w:rsidR="00B81F25" w:rsidRPr="00B54B91" w:rsidRDefault="00B81F25" w:rsidP="000C7080">
                            <w:pPr>
                              <w:spacing w:after="0" w:line="240" w:lineRule="auto"/>
                              <w:rPr>
                                <w:rFonts w:ascii="Calibri" w:eastAsia="Times New Roman" w:hAnsi="Calibri" w:cs="Times New Roman"/>
                                <w:b/>
                                <w:sz w:val="24"/>
                                <w:szCs w:val="24"/>
                              </w:rPr>
                            </w:pPr>
                            <w:r w:rsidRPr="00BB3A81">
                              <w:rPr>
                                <w:rFonts w:ascii="Calibri" w:eastAsia="Times New Roman" w:hAnsi="Calibri" w:cs="Times New Roman"/>
                                <w:b/>
                                <w:sz w:val="24"/>
                                <w:szCs w:val="24"/>
                              </w:rPr>
                              <w:t xml:space="preserve"> </w:t>
                            </w:r>
                          </w:p>
                          <w:p w14:paraId="55AF0092" w14:textId="77777777" w:rsidR="00B81F25" w:rsidRDefault="00B81F25" w:rsidP="000C70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CD93E3" id="Rectangle 2" o:spid="_x0000_s1030" style="position:absolute;left:0;text-align:left;margin-left:3.75pt;margin-top:2.1pt;width:451.5pt;height:49.5pt;z-index:251687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" fillcolor="white [3201]" strokecolor="#70ad47 [3209]" strokeweight="1pt">
                <v:textbox>
                  <w:txbxContent>
                    <w:p w14:paraId="19DD23BF" w14:textId="42521C07" w:rsidR="00B81F25" w:rsidRPr="000C7080" w:rsidRDefault="00B81F25" w:rsidP="000C7080">
                      <w:pPr>
                        <w:pStyle w:val="GreyBoxHeaders"/>
                        <w:rPr>
                          <w:sz w:val="28"/>
                          <w:szCs w:val="28"/>
                        </w:rPr>
                      </w:pPr>
                      <w:r w:rsidRPr="000C7080">
                        <w:rPr>
                          <w:sz w:val="28"/>
                          <w:szCs w:val="28"/>
                        </w:rPr>
                        <w:t xml:space="preserve">If a landowner owns contiguous farms, only the farm impacted by the above list is required to have updated Deed(s). </w:t>
                      </w:r>
                    </w:p>
                    <w:p w14:paraId="53B11686" w14:textId="77777777" w:rsidR="00B81F25" w:rsidRPr="00B54B91" w:rsidRDefault="00B81F25" w:rsidP="000C7080">
                      <w:pPr>
                        <w:spacing w:after="0" w:line="240" w:lineRule="auto"/>
                        <w:rPr>
                          <w:rFonts w:ascii="Calibri" w:eastAsia="Times New Roman" w:hAnsi="Calibri" w:cs="Times New Roman"/>
                          <w:b/>
                          <w:sz w:val="24"/>
                          <w:szCs w:val="24"/>
                        </w:rPr>
                      </w:pPr>
                      <w:r w:rsidRPr="00BB3A81">
                        <w:rPr>
                          <w:rFonts w:ascii="Calibri" w:eastAsia="Times New Roman" w:hAnsi="Calibri" w:cs="Times New Roman"/>
                          <w:b/>
                          <w:sz w:val="24"/>
                          <w:szCs w:val="24"/>
                        </w:rPr>
                        <w:t xml:space="preserve"> </w:t>
                      </w:r>
                    </w:p>
                    <w:p w14:paraId="55AF0092" w14:textId="77777777" w:rsidR="00B81F25" w:rsidRDefault="00B81F25" w:rsidP="000C7080">
                      <w:pPr>
                        <w:jc w:val="center"/>
                      </w:pPr>
                    </w:p>
                  </w:txbxContent>
                </v:textbox>
              </v:rect>
            </w:pict>
          </mc:Fallback>
        </mc:AlternateContent>
      </w:r>
    </w:p>
    <w:p w14:paraId="77E61A55" w14:textId="77777777" w:rsidR="000C7080" w:rsidRDefault="000C7080" w:rsidP="00B54B91">
      <w:pPr>
        <w:spacing w:after="0" w:line="240" w:lineRule="auto"/>
        <w:rPr>
          <w:rFonts w:ascii="Calibri" w:eastAsia="Times New Roman" w:hAnsi="Calibri" w:cs="Times New Roman"/>
          <w:b/>
          <w:sz w:val="24"/>
          <w:szCs w:val="24"/>
          <w:u w:val="single"/>
        </w:rPr>
      </w:pPr>
    </w:p>
    <w:p w14:paraId="30F7E2EE" w14:textId="77777777" w:rsidR="000C7080" w:rsidRDefault="000C7080" w:rsidP="00B54B91">
      <w:pPr>
        <w:spacing w:after="0" w:line="240" w:lineRule="auto"/>
        <w:rPr>
          <w:rFonts w:ascii="Calibri" w:eastAsia="Times New Roman" w:hAnsi="Calibri" w:cs="Times New Roman"/>
          <w:b/>
          <w:sz w:val="24"/>
          <w:szCs w:val="24"/>
          <w:u w:val="single"/>
        </w:rPr>
      </w:pPr>
    </w:p>
    <w:p w14:paraId="136D56EA" w14:textId="77777777" w:rsidR="008D37B8" w:rsidRDefault="008D37B8" w:rsidP="00142882">
      <w:pPr>
        <w:spacing w:after="0" w:line="240" w:lineRule="auto"/>
        <w:rPr>
          <w:rFonts w:ascii="Calibri" w:eastAsia="Times New Roman" w:hAnsi="Calibri" w:cs="Times New Roman"/>
          <w:b/>
          <w:sz w:val="24"/>
          <w:szCs w:val="24"/>
        </w:rPr>
      </w:pPr>
    </w:p>
    <w:p w14:paraId="29CC4E9A" w14:textId="630A0BA3" w:rsidR="00142882" w:rsidRPr="00BB3A81" w:rsidRDefault="00142882" w:rsidP="00142882">
      <w:pPr>
        <w:spacing w:after="0" w:line="240" w:lineRule="auto"/>
        <w:rPr>
          <w:rFonts w:ascii="Calibri" w:eastAsia="Times New Roman" w:hAnsi="Calibri" w:cs="Times New Roman"/>
          <w:b/>
          <w:sz w:val="24"/>
          <w:szCs w:val="24"/>
        </w:rPr>
      </w:pPr>
      <w:r w:rsidRPr="00BB3A81">
        <w:rPr>
          <w:rFonts w:ascii="Calibri" w:eastAsia="Times New Roman" w:hAnsi="Calibri" w:cs="Times New Roman"/>
          <w:b/>
          <w:sz w:val="24"/>
          <w:szCs w:val="24"/>
        </w:rPr>
        <w:t>New property deeds must be prepared and recorded as follows for all the land subject to the conservation easement:</w:t>
      </w:r>
    </w:p>
    <w:p w14:paraId="1DF02CB5" w14:textId="77777777" w:rsidR="00142882" w:rsidRPr="00BB3A81" w:rsidRDefault="00142882" w:rsidP="00142882">
      <w:pPr>
        <w:spacing w:after="0" w:line="240" w:lineRule="auto"/>
        <w:rPr>
          <w:rFonts w:ascii="Calibri" w:eastAsia="Times New Roman" w:hAnsi="Calibri" w:cs="Times New Roman"/>
          <w:b/>
          <w:sz w:val="24"/>
          <w:szCs w:val="24"/>
        </w:rPr>
      </w:pPr>
    </w:p>
    <w:p w14:paraId="21EFEF87" w14:textId="77777777" w:rsidR="00142882" w:rsidRPr="00BB3A81" w:rsidRDefault="00142882" w:rsidP="00142882">
      <w:pPr>
        <w:spacing w:after="0" w:line="240" w:lineRule="auto"/>
        <w:rPr>
          <w:rFonts w:ascii="Calibri" w:eastAsia="Times New Roman" w:hAnsi="Calibri" w:cs="Times New Roman"/>
          <w:bCs/>
          <w:sz w:val="24"/>
          <w:szCs w:val="24"/>
        </w:rPr>
      </w:pPr>
      <w:r w:rsidRPr="00BB3A81">
        <w:rPr>
          <w:rFonts w:ascii="Calibri" w:eastAsia="Times New Roman" w:hAnsi="Calibri" w:cs="Times New Roman"/>
          <w:bCs/>
          <w:sz w:val="24"/>
          <w:szCs w:val="24"/>
        </w:rPr>
        <w:t>1. A legal recital referencing the location of the recorded conservation easement document.  The reference should include the date of the conservation easement and the instrument number (or volume and page number) showing the location of the recorded conservation easement document in the Office of the Lehigh County Recorder of Deeds.</w:t>
      </w:r>
    </w:p>
    <w:p w14:paraId="0CC4C45F" w14:textId="77777777" w:rsidR="00142882" w:rsidRPr="00BB3A81" w:rsidRDefault="00142882" w:rsidP="00142882">
      <w:pPr>
        <w:spacing w:after="0" w:line="240" w:lineRule="auto"/>
        <w:rPr>
          <w:rFonts w:ascii="Calibri" w:eastAsia="Times New Roman" w:hAnsi="Calibri" w:cs="Times New Roman"/>
          <w:bCs/>
          <w:sz w:val="24"/>
          <w:szCs w:val="24"/>
          <w:highlight w:val="yellow"/>
        </w:rPr>
      </w:pPr>
    </w:p>
    <w:p w14:paraId="73AE1812" w14:textId="30E25A97" w:rsidR="00142882" w:rsidRPr="00BB3A81" w:rsidRDefault="00142882" w:rsidP="00142882">
      <w:pPr>
        <w:spacing w:after="0" w:line="240" w:lineRule="auto"/>
        <w:rPr>
          <w:rFonts w:ascii="Calibri" w:eastAsia="Times New Roman" w:hAnsi="Calibri" w:cs="Times New Roman"/>
          <w:bCs/>
          <w:sz w:val="24"/>
          <w:szCs w:val="24"/>
        </w:rPr>
      </w:pPr>
      <w:r w:rsidRPr="00BB3A81">
        <w:rPr>
          <w:rFonts w:ascii="Calibri" w:eastAsia="Times New Roman" w:hAnsi="Calibri" w:cs="Times New Roman"/>
          <w:bCs/>
          <w:sz w:val="24"/>
          <w:szCs w:val="24"/>
        </w:rPr>
        <w:t xml:space="preserve">2.  New prepared fee simple ownership deeds must contain all the conservation easement restrictions, terms and provisions </w:t>
      </w:r>
      <w:r w:rsidRPr="00BB3A81">
        <w:rPr>
          <w:rFonts w:ascii="Calibri" w:eastAsia="Times New Roman" w:hAnsi="Calibri" w:cs="Times New Roman"/>
          <w:b/>
          <w:sz w:val="24"/>
          <w:szCs w:val="24"/>
        </w:rPr>
        <w:t>verbatim</w:t>
      </w:r>
      <w:r w:rsidRPr="00BB3A81">
        <w:rPr>
          <w:rFonts w:ascii="Calibri" w:eastAsia="Times New Roman" w:hAnsi="Calibri" w:cs="Times New Roman"/>
          <w:bCs/>
          <w:sz w:val="24"/>
          <w:szCs w:val="24"/>
        </w:rPr>
        <w:t xml:space="preserve">. This is accomplished by attaching a </w:t>
      </w:r>
      <w:r w:rsidRPr="00BB3A81">
        <w:rPr>
          <w:rFonts w:ascii="Calibri" w:eastAsia="Times New Roman" w:hAnsi="Calibri" w:cs="Times New Roman"/>
          <w:b/>
          <w:sz w:val="24"/>
          <w:szCs w:val="24"/>
        </w:rPr>
        <w:t>complete</w:t>
      </w:r>
      <w:r w:rsidRPr="00BB3A81">
        <w:rPr>
          <w:rFonts w:ascii="Calibri" w:eastAsia="Times New Roman" w:hAnsi="Calibri" w:cs="Times New Roman"/>
          <w:bCs/>
          <w:sz w:val="24"/>
          <w:szCs w:val="24"/>
        </w:rPr>
        <w:t xml:space="preserve"> </w:t>
      </w:r>
      <w:r w:rsidRPr="00BB3A81">
        <w:rPr>
          <w:rFonts w:ascii="Calibri" w:eastAsia="Times New Roman" w:hAnsi="Calibri" w:cs="Times New Roman"/>
          <w:b/>
          <w:sz w:val="24"/>
          <w:szCs w:val="24"/>
        </w:rPr>
        <w:t xml:space="preserve">copy </w:t>
      </w:r>
      <w:r w:rsidRPr="00BB3A81">
        <w:rPr>
          <w:rFonts w:ascii="Calibri" w:eastAsia="Times New Roman" w:hAnsi="Calibri" w:cs="Times New Roman"/>
          <w:bCs/>
          <w:sz w:val="24"/>
          <w:szCs w:val="24"/>
        </w:rPr>
        <w:t>of the recorded conservation easement document to the new fee simple property deeds as an exhibit.</w:t>
      </w:r>
    </w:p>
    <w:p w14:paraId="78DE6724" w14:textId="77777777" w:rsidR="00142882" w:rsidRPr="00BB3A81" w:rsidRDefault="00142882" w:rsidP="00142882">
      <w:pPr>
        <w:spacing w:after="0" w:line="240" w:lineRule="auto"/>
        <w:rPr>
          <w:rFonts w:ascii="Calibri" w:eastAsia="Times New Roman" w:hAnsi="Calibri" w:cs="Times New Roman"/>
          <w:bCs/>
          <w:sz w:val="24"/>
          <w:szCs w:val="24"/>
        </w:rPr>
      </w:pPr>
    </w:p>
    <w:p w14:paraId="0727D2FB" w14:textId="77777777" w:rsidR="00142882" w:rsidRPr="00BB3A81" w:rsidRDefault="00142882" w:rsidP="00142882">
      <w:pPr>
        <w:spacing w:after="0" w:line="240" w:lineRule="auto"/>
        <w:rPr>
          <w:rFonts w:ascii="Calibri" w:eastAsia="Times New Roman" w:hAnsi="Calibri" w:cs="Times New Roman"/>
          <w:bCs/>
          <w:sz w:val="24"/>
          <w:szCs w:val="24"/>
        </w:rPr>
      </w:pPr>
      <w:r w:rsidRPr="00BB3A81">
        <w:rPr>
          <w:rFonts w:ascii="Calibri" w:eastAsia="Times New Roman" w:hAnsi="Calibri" w:cs="Times New Roman"/>
          <w:bCs/>
          <w:sz w:val="24"/>
          <w:szCs w:val="24"/>
        </w:rPr>
        <w:t xml:space="preserve">3.  In </w:t>
      </w:r>
      <w:r w:rsidRPr="00BB3A81">
        <w:rPr>
          <w:rFonts w:ascii="Calibri" w:eastAsia="Times New Roman" w:hAnsi="Calibri" w:cs="Times New Roman"/>
          <w:b/>
          <w:sz w:val="24"/>
          <w:szCs w:val="24"/>
        </w:rPr>
        <w:t xml:space="preserve">all cases </w:t>
      </w:r>
      <w:r w:rsidRPr="00BB3A81">
        <w:rPr>
          <w:rFonts w:ascii="Calibri" w:eastAsia="Times New Roman" w:hAnsi="Calibri" w:cs="Times New Roman"/>
          <w:bCs/>
          <w:sz w:val="24"/>
          <w:szCs w:val="24"/>
        </w:rPr>
        <w:t>where only a portion of the land subject to the conservation easement is to be conveyed to a new owner or ownership entity, a new deed MUST also be drafted for the remaining parcel(s). Statements must be included in all the new fee simple property deeds, as to whether or not the parcels or tracts subject to the new property deeds contain the right to</w:t>
      </w:r>
      <w:r w:rsidRPr="00BB3A81">
        <w:rPr>
          <w:rFonts w:ascii="Calibri" w:eastAsia="Times New Roman" w:hAnsi="Calibri" w:cs="Times New Roman"/>
          <w:bCs/>
          <w:sz w:val="24"/>
          <w:szCs w:val="24"/>
          <w:u w:val="single"/>
        </w:rPr>
        <w:t xml:space="preserve"> </w:t>
      </w:r>
      <w:r w:rsidRPr="00BB3A81">
        <w:rPr>
          <w:rFonts w:ascii="Calibri" w:eastAsia="Times New Roman" w:hAnsi="Calibri" w:cs="Times New Roman"/>
          <w:bCs/>
          <w:sz w:val="24"/>
          <w:szCs w:val="24"/>
        </w:rPr>
        <w:t xml:space="preserve">construct the one additional residential structure, as permitted by the conservation easement, </w:t>
      </w:r>
      <w:r w:rsidRPr="00BB3A81">
        <w:rPr>
          <w:rFonts w:ascii="Calibri" w:eastAsia="Times New Roman" w:hAnsi="Calibri" w:cs="Times New Roman"/>
          <w:b/>
          <w:sz w:val="24"/>
          <w:szCs w:val="24"/>
        </w:rPr>
        <w:t>AND</w:t>
      </w:r>
      <w:r w:rsidRPr="00BB3A81">
        <w:rPr>
          <w:rFonts w:ascii="Calibri" w:eastAsia="Times New Roman" w:hAnsi="Calibri" w:cs="Times New Roman"/>
          <w:bCs/>
          <w:sz w:val="24"/>
          <w:szCs w:val="24"/>
        </w:rPr>
        <w:t xml:space="preserve"> how the 10% building coverage limit (starting with easements settled 5/18/1999, check your deed language) will be divided between the tracts . </w:t>
      </w:r>
      <w:r w:rsidRPr="00BB3A81">
        <w:rPr>
          <w:rFonts w:ascii="Calibri" w:eastAsia="Times New Roman" w:hAnsi="Calibri" w:cs="Times New Roman"/>
          <w:b/>
          <w:sz w:val="24"/>
          <w:szCs w:val="24"/>
        </w:rPr>
        <w:t xml:space="preserve"> </w:t>
      </w:r>
    </w:p>
    <w:p w14:paraId="1DD5A740" w14:textId="77777777" w:rsidR="00142882" w:rsidRPr="00BB3A81" w:rsidRDefault="00142882" w:rsidP="00142882">
      <w:pPr>
        <w:spacing w:after="0" w:line="240" w:lineRule="auto"/>
        <w:rPr>
          <w:rFonts w:ascii="Calibri" w:eastAsia="Times New Roman" w:hAnsi="Calibri" w:cs="Times New Roman"/>
          <w:bCs/>
          <w:sz w:val="24"/>
          <w:szCs w:val="24"/>
        </w:rPr>
      </w:pPr>
    </w:p>
    <w:p w14:paraId="287E0157" w14:textId="77777777" w:rsidR="00142882" w:rsidRPr="00BB3A81" w:rsidRDefault="00142882" w:rsidP="00142882">
      <w:pPr>
        <w:spacing w:after="0" w:line="240" w:lineRule="auto"/>
        <w:rPr>
          <w:rFonts w:ascii="Calibri" w:eastAsia="Times New Roman" w:hAnsi="Calibri" w:cs="Times New Roman"/>
          <w:bCs/>
          <w:sz w:val="24"/>
          <w:szCs w:val="24"/>
        </w:rPr>
      </w:pPr>
      <w:r w:rsidRPr="00BB3A81">
        <w:rPr>
          <w:rFonts w:ascii="Calibri" w:eastAsia="Times New Roman" w:hAnsi="Calibri" w:cs="Times New Roman"/>
          <w:bCs/>
          <w:sz w:val="24"/>
          <w:szCs w:val="24"/>
        </w:rPr>
        <w:t>Each new property deed shall contain one of the following statements depending on the circumstances of the sale or land transfer:</w:t>
      </w:r>
    </w:p>
    <w:p w14:paraId="05063E33" w14:textId="77777777" w:rsidR="00142882" w:rsidRPr="00BB3A81" w:rsidRDefault="00142882" w:rsidP="00142882">
      <w:pPr>
        <w:spacing w:after="0" w:line="240" w:lineRule="auto"/>
        <w:rPr>
          <w:rFonts w:ascii="Calibri" w:eastAsia="Times New Roman" w:hAnsi="Calibri" w:cs="Times New Roman"/>
          <w:bCs/>
          <w:sz w:val="24"/>
          <w:szCs w:val="24"/>
        </w:rPr>
      </w:pPr>
    </w:p>
    <w:p w14:paraId="2103B40E" w14:textId="77777777" w:rsidR="00AE3200" w:rsidRPr="00BB3A81" w:rsidRDefault="00142882" w:rsidP="00AE3200">
      <w:pPr>
        <w:pStyle w:val="Title"/>
        <w:rPr>
          <w:rFonts w:ascii="Calibri" w:eastAsia="Times New Roman" w:hAnsi="Calibri" w:cs="Times New Roman"/>
          <w:bCs/>
          <w:sz w:val="24"/>
          <w:szCs w:val="24"/>
        </w:rPr>
      </w:pPr>
      <w:r w:rsidRPr="00BB3A81">
        <w:rPr>
          <w:rFonts w:ascii="Calibri" w:eastAsia="Times New Roman" w:hAnsi="Calibri" w:cs="Times New Roman"/>
          <w:bCs/>
          <w:sz w:val="24"/>
          <w:szCs w:val="24"/>
        </w:rPr>
        <w:tab/>
      </w:r>
      <w:r w:rsidR="00AE3200" w:rsidRPr="00BB3A81">
        <w:rPr>
          <w:rFonts w:ascii="Calibri" w:eastAsia="Times New Roman" w:hAnsi="Calibri" w:cs="Times New Roman"/>
          <w:bCs/>
          <w:sz w:val="24"/>
          <w:szCs w:val="24"/>
        </w:rPr>
        <w:t xml:space="preserve">a) "AND THE SAID PREMISES is the parcel(s) or tract(s) on which </w:t>
      </w:r>
      <w:r w:rsidR="00AE3200" w:rsidRPr="00BB3A81">
        <w:rPr>
          <w:rFonts w:ascii="Calibri" w:eastAsia="Times New Roman" w:hAnsi="Calibri" w:cs="Times New Roman"/>
          <w:b/>
          <w:sz w:val="24"/>
          <w:szCs w:val="24"/>
        </w:rPr>
        <w:t>no</w:t>
      </w:r>
      <w:r w:rsidR="00AE3200" w:rsidRPr="00BB3A81">
        <w:rPr>
          <w:rFonts w:ascii="Calibri" w:eastAsia="Times New Roman" w:hAnsi="Calibri" w:cs="Times New Roman"/>
          <w:bCs/>
          <w:sz w:val="24"/>
          <w:szCs w:val="24"/>
        </w:rPr>
        <w:t xml:space="preserve"> additional residential structure shall be permitted by the Deed of Agricultural Conservation Easement, and no more than _________ acres or ______% of the premises shall be covered by permanent buildings”.</w:t>
      </w:r>
    </w:p>
    <w:p w14:paraId="261F38E1" w14:textId="77777777" w:rsidR="00AE3200" w:rsidRPr="00BB3A81" w:rsidRDefault="00AE3200" w:rsidP="00AE3200">
      <w:pPr>
        <w:spacing w:after="0" w:line="240" w:lineRule="auto"/>
        <w:rPr>
          <w:rFonts w:ascii="Calibri" w:eastAsia="Times New Roman" w:hAnsi="Calibri" w:cs="Times New Roman"/>
          <w:bCs/>
          <w:sz w:val="24"/>
          <w:szCs w:val="24"/>
        </w:rPr>
      </w:pPr>
    </w:p>
    <w:p w14:paraId="16D5E7A2" w14:textId="77777777" w:rsidR="00AE3200" w:rsidRPr="00BB3A81" w:rsidRDefault="00AE3200" w:rsidP="00AE3200">
      <w:pPr>
        <w:spacing w:after="0" w:line="240" w:lineRule="auto"/>
        <w:rPr>
          <w:rFonts w:ascii="Calibri" w:eastAsia="Times New Roman" w:hAnsi="Calibri" w:cs="Times New Roman"/>
          <w:bCs/>
          <w:sz w:val="24"/>
          <w:szCs w:val="24"/>
        </w:rPr>
      </w:pPr>
      <w:r w:rsidRPr="00BB3A81">
        <w:rPr>
          <w:rFonts w:ascii="Calibri" w:eastAsia="Times New Roman" w:hAnsi="Calibri" w:cs="Times New Roman"/>
          <w:bCs/>
          <w:sz w:val="24"/>
          <w:szCs w:val="24"/>
        </w:rPr>
        <w:tab/>
        <w:t>b) "AND THE SAID PREMISES is the parcel(s) or tract(s) on which</w:t>
      </w:r>
      <w:r w:rsidRPr="00BB3A81">
        <w:rPr>
          <w:rFonts w:ascii="Calibri" w:eastAsia="Times New Roman" w:hAnsi="Calibri" w:cs="Times New Roman"/>
          <w:b/>
          <w:sz w:val="24"/>
          <w:szCs w:val="24"/>
        </w:rPr>
        <w:t xml:space="preserve"> one</w:t>
      </w:r>
      <w:r w:rsidRPr="00BB3A81">
        <w:rPr>
          <w:rFonts w:ascii="Calibri" w:eastAsia="Times New Roman" w:hAnsi="Calibri" w:cs="Times New Roman"/>
          <w:bCs/>
          <w:sz w:val="24"/>
          <w:szCs w:val="24"/>
        </w:rPr>
        <w:t xml:space="preserve"> additional residential structure is permitted by the Deed of Agricultural Conservation Easement, and no more than _________ acres or ______% of the premises shall be covered by permanent buildings”.</w:t>
      </w:r>
    </w:p>
    <w:p w14:paraId="2723E7CD" w14:textId="77777777" w:rsidR="00AE3200" w:rsidRPr="00BB3A81" w:rsidRDefault="00AE3200" w:rsidP="00AE3200">
      <w:pPr>
        <w:spacing w:after="0" w:line="240" w:lineRule="auto"/>
        <w:rPr>
          <w:rFonts w:ascii="Calibri" w:eastAsia="Times New Roman" w:hAnsi="Calibri" w:cs="Times New Roman"/>
          <w:bCs/>
          <w:sz w:val="24"/>
          <w:szCs w:val="24"/>
        </w:rPr>
      </w:pPr>
    </w:p>
    <w:p w14:paraId="278074EC" w14:textId="77777777" w:rsidR="00AE3200" w:rsidRPr="00BB3A81" w:rsidRDefault="00AE3200" w:rsidP="00AE3200">
      <w:pPr>
        <w:spacing w:after="0" w:line="240" w:lineRule="auto"/>
        <w:rPr>
          <w:rFonts w:ascii="Calibri" w:eastAsia="Times New Roman" w:hAnsi="Calibri" w:cs="Times New Roman"/>
          <w:bCs/>
          <w:sz w:val="24"/>
          <w:szCs w:val="24"/>
        </w:rPr>
      </w:pPr>
      <w:r w:rsidRPr="00BB3A81">
        <w:rPr>
          <w:rFonts w:ascii="Calibri" w:eastAsia="Times New Roman" w:hAnsi="Calibri" w:cs="Times New Roman"/>
          <w:bCs/>
          <w:sz w:val="24"/>
          <w:szCs w:val="24"/>
        </w:rPr>
        <w:tab/>
        <w:t xml:space="preserve">c) “AND THE SAID PREMISES is the parcel(s) or tract(s) on which the one additional residential structure </w:t>
      </w:r>
      <w:r w:rsidRPr="00BB3A81">
        <w:rPr>
          <w:rFonts w:ascii="Calibri" w:eastAsia="Times New Roman" w:hAnsi="Calibri" w:cs="Times New Roman"/>
          <w:b/>
          <w:sz w:val="24"/>
          <w:szCs w:val="24"/>
        </w:rPr>
        <w:t>right has been used</w:t>
      </w:r>
      <w:r w:rsidRPr="00BB3A81">
        <w:rPr>
          <w:rFonts w:ascii="Calibri" w:eastAsia="Times New Roman" w:hAnsi="Calibri" w:cs="Times New Roman"/>
          <w:bCs/>
          <w:sz w:val="24"/>
          <w:szCs w:val="24"/>
        </w:rPr>
        <w:t xml:space="preserve"> as permitted by the Deed of Agricultural Conservation Easement and no more than _________ acres or ______% of the premises shall be covered by permanent buildings”.</w:t>
      </w:r>
    </w:p>
    <w:p w14:paraId="06124639" w14:textId="77777777" w:rsidR="00AE3200" w:rsidRPr="00BB3A81" w:rsidRDefault="00AE3200" w:rsidP="00AE3200">
      <w:pPr>
        <w:spacing w:after="0" w:line="240" w:lineRule="auto"/>
        <w:rPr>
          <w:rFonts w:ascii="Calibri" w:eastAsia="Times New Roman" w:hAnsi="Calibri" w:cs="Times New Roman"/>
          <w:bCs/>
          <w:sz w:val="24"/>
          <w:szCs w:val="24"/>
          <w:u w:val="single"/>
        </w:rPr>
      </w:pPr>
    </w:p>
    <w:p w14:paraId="5EF97F59" w14:textId="061CACF0" w:rsidR="00142882" w:rsidRPr="00BB3A81" w:rsidRDefault="00142882" w:rsidP="00AE3200">
      <w:pPr>
        <w:spacing w:after="0" w:line="240" w:lineRule="auto"/>
        <w:rPr>
          <w:rFonts w:ascii="Calibri" w:eastAsia="Times New Roman" w:hAnsi="Calibri" w:cs="Times New Roman"/>
          <w:bCs/>
          <w:sz w:val="24"/>
          <w:szCs w:val="24"/>
          <w:u w:val="single"/>
        </w:rPr>
      </w:pPr>
    </w:p>
    <w:p w14:paraId="24976EBF" w14:textId="77777777" w:rsidR="00142882" w:rsidRPr="00BB3A81" w:rsidRDefault="00142882" w:rsidP="00142882">
      <w:pPr>
        <w:spacing w:after="0" w:line="240" w:lineRule="auto"/>
        <w:rPr>
          <w:rFonts w:ascii="Calibri" w:eastAsia="Times New Roman" w:hAnsi="Calibri" w:cs="Times New Roman"/>
          <w:b/>
          <w:sz w:val="24"/>
          <w:szCs w:val="24"/>
        </w:rPr>
      </w:pPr>
      <w:r w:rsidRPr="00BB3A81">
        <w:rPr>
          <w:rFonts w:ascii="Calibri" w:eastAsia="Times New Roman" w:hAnsi="Calibri" w:cs="Times New Roman"/>
          <w:b/>
          <w:sz w:val="24"/>
          <w:szCs w:val="24"/>
        </w:rPr>
        <w:t>Deed Preparation Examples:</w:t>
      </w:r>
    </w:p>
    <w:p w14:paraId="60806110" w14:textId="77777777" w:rsidR="00142882" w:rsidRPr="00BB3A81" w:rsidRDefault="00142882" w:rsidP="00142882">
      <w:pPr>
        <w:spacing w:after="0" w:line="240" w:lineRule="auto"/>
        <w:rPr>
          <w:rFonts w:ascii="Calibri" w:eastAsia="Times New Roman" w:hAnsi="Calibri" w:cs="Times New Roman"/>
          <w:b/>
          <w:sz w:val="24"/>
          <w:szCs w:val="24"/>
        </w:rPr>
      </w:pPr>
      <w:r w:rsidRPr="00BB3A81">
        <w:rPr>
          <w:rFonts w:ascii="Calibri" w:eastAsia="Times New Roman" w:hAnsi="Calibri" w:cs="Times New Roman"/>
          <w:b/>
          <w:sz w:val="24"/>
          <w:szCs w:val="24"/>
        </w:rPr>
        <w:t xml:space="preserve"> </w:t>
      </w:r>
    </w:p>
    <w:p w14:paraId="38188E30" w14:textId="4727EFA4" w:rsidR="00142882" w:rsidRPr="00BB3A81" w:rsidRDefault="00142882" w:rsidP="00142882">
      <w:pPr>
        <w:spacing w:after="0" w:line="240" w:lineRule="auto"/>
        <w:rPr>
          <w:rFonts w:ascii="Calibri" w:eastAsia="Times New Roman" w:hAnsi="Calibri" w:cs="Times New Roman"/>
          <w:bCs/>
          <w:sz w:val="24"/>
          <w:szCs w:val="24"/>
        </w:rPr>
      </w:pPr>
      <w:r w:rsidRPr="00BB3A81">
        <w:rPr>
          <w:rFonts w:ascii="Calibri" w:eastAsia="Times New Roman" w:hAnsi="Calibri" w:cs="Times New Roman"/>
          <w:b/>
          <w:sz w:val="24"/>
          <w:szCs w:val="24"/>
        </w:rPr>
        <w:t>Example 1: Sold</w:t>
      </w:r>
      <w:r w:rsidR="00AE3200" w:rsidRPr="00BB3A81">
        <w:rPr>
          <w:rFonts w:ascii="Calibri" w:eastAsia="Times New Roman" w:hAnsi="Calibri" w:cs="Times New Roman"/>
          <w:b/>
          <w:sz w:val="24"/>
          <w:szCs w:val="24"/>
        </w:rPr>
        <w:t xml:space="preserve"> </w:t>
      </w:r>
      <w:r w:rsidR="00AE3200" w:rsidRPr="00BB3A81">
        <w:rPr>
          <w:rFonts w:ascii="Calibri" w:hAnsi="Calibri"/>
          <w:b/>
        </w:rPr>
        <w:t>(Direct Sale/Parcel Conveyance)</w:t>
      </w:r>
    </w:p>
    <w:p w14:paraId="21138614" w14:textId="77777777" w:rsidR="00142882" w:rsidRPr="00BB3A81" w:rsidRDefault="00142882" w:rsidP="00142882">
      <w:pPr>
        <w:spacing w:after="0" w:line="240" w:lineRule="auto"/>
        <w:rPr>
          <w:rFonts w:ascii="Calibri" w:eastAsia="Times New Roman" w:hAnsi="Calibri" w:cs="Times New Roman"/>
          <w:bCs/>
          <w:sz w:val="24"/>
          <w:szCs w:val="24"/>
        </w:rPr>
      </w:pPr>
    </w:p>
    <w:p w14:paraId="050B816A" w14:textId="3DACD7C5" w:rsidR="00142882" w:rsidRPr="00BB3A81" w:rsidRDefault="00142882" w:rsidP="00142882">
      <w:pPr>
        <w:spacing w:after="0" w:line="240" w:lineRule="auto"/>
        <w:rPr>
          <w:rFonts w:ascii="Calibri" w:eastAsia="Times New Roman" w:hAnsi="Calibri" w:cs="Times New Roman"/>
          <w:sz w:val="24"/>
          <w:szCs w:val="24"/>
        </w:rPr>
      </w:pPr>
      <w:r w:rsidRPr="00BB3A81">
        <w:rPr>
          <w:rFonts w:ascii="Calibri" w:eastAsia="Times New Roman" w:hAnsi="Calibri" w:cs="Times New Roman"/>
          <w:bCs/>
          <w:sz w:val="24"/>
          <w:szCs w:val="24"/>
        </w:rPr>
        <w:t>A</w:t>
      </w:r>
      <w:r w:rsidRPr="00BB3A81">
        <w:rPr>
          <w:rFonts w:ascii="Calibri" w:eastAsia="Times New Roman" w:hAnsi="Calibri" w:cs="Times New Roman"/>
          <w:b/>
          <w:sz w:val="24"/>
          <w:szCs w:val="24"/>
        </w:rPr>
        <w:t xml:space="preserve"> </w:t>
      </w:r>
      <w:r w:rsidRPr="00BB3A81">
        <w:rPr>
          <w:rFonts w:ascii="Calibri" w:eastAsia="Times New Roman" w:hAnsi="Calibri" w:cs="Times New Roman"/>
          <w:sz w:val="24"/>
          <w:szCs w:val="24"/>
        </w:rPr>
        <w:t xml:space="preserve">landowner with a </w:t>
      </w:r>
      <w:proofErr w:type="gramStart"/>
      <w:r w:rsidRPr="00BB3A81">
        <w:rPr>
          <w:rFonts w:ascii="Calibri" w:eastAsia="Times New Roman" w:hAnsi="Calibri" w:cs="Times New Roman"/>
          <w:sz w:val="24"/>
          <w:szCs w:val="24"/>
        </w:rPr>
        <w:t>100</w:t>
      </w:r>
      <w:r w:rsidR="00AE3200" w:rsidRPr="00BB3A81">
        <w:rPr>
          <w:rFonts w:ascii="Calibri" w:eastAsia="Times New Roman" w:hAnsi="Calibri" w:cs="Times New Roman"/>
          <w:sz w:val="24"/>
          <w:szCs w:val="24"/>
        </w:rPr>
        <w:t xml:space="preserve"> </w:t>
      </w:r>
      <w:r w:rsidRPr="00BB3A81">
        <w:rPr>
          <w:rFonts w:ascii="Calibri" w:eastAsia="Times New Roman" w:hAnsi="Calibri" w:cs="Times New Roman"/>
          <w:sz w:val="24"/>
          <w:szCs w:val="24"/>
        </w:rPr>
        <w:t>acre</w:t>
      </w:r>
      <w:proofErr w:type="gramEnd"/>
      <w:r w:rsidRPr="00BB3A81">
        <w:rPr>
          <w:rFonts w:ascii="Calibri" w:eastAsia="Times New Roman" w:hAnsi="Calibri" w:cs="Times New Roman"/>
          <w:sz w:val="24"/>
          <w:szCs w:val="24"/>
        </w:rPr>
        <w:t xml:space="preserve"> preserved farm intends to </w:t>
      </w:r>
      <w:r w:rsidRPr="00BB3A81">
        <w:rPr>
          <w:rFonts w:ascii="Calibri" w:eastAsia="Times New Roman" w:hAnsi="Calibri" w:cs="Times New Roman"/>
          <w:b/>
          <w:bCs/>
          <w:sz w:val="24"/>
          <w:szCs w:val="24"/>
        </w:rPr>
        <w:t>sell</w:t>
      </w:r>
      <w:r w:rsidRPr="00BB3A81">
        <w:rPr>
          <w:rFonts w:ascii="Calibri" w:eastAsia="Times New Roman" w:hAnsi="Calibri" w:cs="Times New Roman"/>
          <w:sz w:val="24"/>
          <w:szCs w:val="24"/>
        </w:rPr>
        <w:t xml:space="preserve"> a 50</w:t>
      </w:r>
      <w:r w:rsidR="00AE3200" w:rsidRPr="00BB3A81">
        <w:rPr>
          <w:rFonts w:ascii="Calibri" w:eastAsia="Times New Roman" w:hAnsi="Calibri" w:cs="Times New Roman"/>
          <w:sz w:val="24"/>
          <w:szCs w:val="24"/>
        </w:rPr>
        <w:t xml:space="preserve"> </w:t>
      </w:r>
      <w:r w:rsidRPr="00BB3A81">
        <w:rPr>
          <w:rFonts w:ascii="Calibri" w:eastAsia="Times New Roman" w:hAnsi="Calibri" w:cs="Times New Roman"/>
          <w:sz w:val="24"/>
          <w:szCs w:val="24"/>
        </w:rPr>
        <w:t>acre separately described tax parcel or tract(s) and retain the other 50 acres.  In this example, the landowner must decide as to which tract the right to the new residence will be assigned.  Two new deeds must be prepared, one for the portion to be sold and one for the portion to be retained.  Both of the new deeds must contain a copy of the original Deed of Easement attached as Exhibit A</w:t>
      </w:r>
      <w:r w:rsidR="00AE3200" w:rsidRPr="00BB3A81">
        <w:rPr>
          <w:rFonts w:ascii="Calibri" w:eastAsia="Times New Roman" w:hAnsi="Calibri" w:cs="Times New Roman"/>
          <w:sz w:val="24"/>
          <w:szCs w:val="24"/>
        </w:rPr>
        <w:t xml:space="preserve"> and</w:t>
      </w:r>
      <w:r w:rsidRPr="00BB3A81">
        <w:rPr>
          <w:rFonts w:ascii="Calibri" w:eastAsia="Times New Roman" w:hAnsi="Calibri" w:cs="Times New Roman"/>
          <w:sz w:val="24"/>
          <w:szCs w:val="24"/>
        </w:rPr>
        <w:t xml:space="preserve"> a statement as to whether or not the deeded property contains the right to the new residence and the percentage of building coverage limit, not to exceed the ORIGINAL easement’s 10% building coverage limit if appropriate. </w:t>
      </w:r>
    </w:p>
    <w:p w14:paraId="25707250" w14:textId="77777777" w:rsidR="00142882" w:rsidRPr="00BB3A81" w:rsidRDefault="00142882" w:rsidP="00142882">
      <w:pPr>
        <w:spacing w:after="0" w:line="240" w:lineRule="auto"/>
        <w:rPr>
          <w:rFonts w:ascii="Calibri" w:eastAsia="Times New Roman" w:hAnsi="Calibri" w:cs="Times New Roman"/>
          <w:sz w:val="24"/>
          <w:szCs w:val="24"/>
          <w:highlight w:val="yellow"/>
        </w:rPr>
      </w:pPr>
    </w:p>
    <w:p w14:paraId="65DE2061" w14:textId="77777777" w:rsidR="00142882" w:rsidRPr="00BB3A81" w:rsidRDefault="00142882" w:rsidP="00142882">
      <w:pPr>
        <w:spacing w:after="0" w:line="240" w:lineRule="auto"/>
        <w:rPr>
          <w:rFonts w:ascii="Calibri" w:eastAsia="Times New Roman" w:hAnsi="Calibri" w:cs="Times New Roman"/>
          <w:sz w:val="24"/>
          <w:szCs w:val="24"/>
          <w:highlight w:val="yellow"/>
        </w:rPr>
      </w:pPr>
    </w:p>
    <w:p w14:paraId="158D27B8" w14:textId="71E5CFF9" w:rsidR="00142882" w:rsidRPr="00BB3A81" w:rsidRDefault="00142882" w:rsidP="00142882">
      <w:pPr>
        <w:spacing w:after="0" w:line="240" w:lineRule="auto"/>
        <w:rPr>
          <w:rFonts w:ascii="Calibri" w:eastAsia="Times New Roman" w:hAnsi="Calibri" w:cs="Times New Roman"/>
          <w:b/>
          <w:bCs/>
          <w:sz w:val="24"/>
          <w:szCs w:val="24"/>
        </w:rPr>
      </w:pPr>
      <w:r w:rsidRPr="00BB3A81">
        <w:rPr>
          <w:rFonts w:ascii="Calibri" w:eastAsia="Times New Roman" w:hAnsi="Calibri" w:cs="Times New Roman"/>
          <w:b/>
          <w:bCs/>
          <w:sz w:val="24"/>
          <w:szCs w:val="24"/>
        </w:rPr>
        <w:t>Example 2: Subdivide</w:t>
      </w:r>
      <w:r w:rsidR="00AE3200" w:rsidRPr="00BB3A81">
        <w:rPr>
          <w:rFonts w:ascii="Calibri" w:eastAsia="Times New Roman" w:hAnsi="Calibri" w:cs="Times New Roman"/>
          <w:b/>
          <w:bCs/>
          <w:sz w:val="24"/>
          <w:szCs w:val="24"/>
        </w:rPr>
        <w:t xml:space="preserve"> </w:t>
      </w:r>
      <w:r w:rsidR="00AE3200" w:rsidRPr="00BB3A81">
        <w:rPr>
          <w:rFonts w:ascii="Calibri" w:hAnsi="Calibri"/>
          <w:b/>
          <w:bCs/>
        </w:rPr>
        <w:t>(Subdivision)</w:t>
      </w:r>
    </w:p>
    <w:p w14:paraId="633988B2" w14:textId="77777777" w:rsidR="00142882" w:rsidRPr="00BB3A81" w:rsidRDefault="00142882" w:rsidP="00142882">
      <w:pPr>
        <w:spacing w:after="0" w:line="240" w:lineRule="auto"/>
        <w:rPr>
          <w:rFonts w:ascii="Calibri" w:eastAsia="Times New Roman" w:hAnsi="Calibri" w:cs="Times New Roman"/>
          <w:b/>
          <w:bCs/>
          <w:sz w:val="24"/>
          <w:szCs w:val="24"/>
        </w:rPr>
      </w:pPr>
    </w:p>
    <w:p w14:paraId="313E001D" w14:textId="2783FF0E" w:rsidR="00142882" w:rsidRPr="00BB3A81" w:rsidRDefault="00142882" w:rsidP="00142882">
      <w:pPr>
        <w:spacing w:after="0" w:line="240" w:lineRule="auto"/>
        <w:rPr>
          <w:rFonts w:ascii="Calibri" w:eastAsia="Times New Roman" w:hAnsi="Calibri" w:cs="Times New Roman"/>
          <w:sz w:val="24"/>
          <w:szCs w:val="24"/>
        </w:rPr>
      </w:pPr>
      <w:r w:rsidRPr="00BB3A81">
        <w:rPr>
          <w:rFonts w:ascii="Calibri" w:eastAsia="Times New Roman" w:hAnsi="Calibri" w:cs="Times New Roman"/>
          <w:sz w:val="24"/>
          <w:szCs w:val="24"/>
        </w:rPr>
        <w:t xml:space="preserve">A landowner obtains County Board and State Board approval to </w:t>
      </w:r>
      <w:r w:rsidRPr="00BB3A81">
        <w:rPr>
          <w:rFonts w:ascii="Calibri" w:eastAsia="Times New Roman" w:hAnsi="Calibri" w:cs="Times New Roman"/>
          <w:b/>
          <w:bCs/>
          <w:sz w:val="24"/>
          <w:szCs w:val="24"/>
        </w:rPr>
        <w:t>subdivide</w:t>
      </w:r>
      <w:r w:rsidRPr="00BB3A81">
        <w:rPr>
          <w:rFonts w:ascii="Calibri" w:eastAsia="Times New Roman" w:hAnsi="Calibri" w:cs="Times New Roman"/>
          <w:sz w:val="24"/>
          <w:szCs w:val="24"/>
        </w:rPr>
        <w:t xml:space="preserve"> a </w:t>
      </w:r>
      <w:proofErr w:type="gramStart"/>
      <w:r w:rsidRPr="00BB3A81">
        <w:rPr>
          <w:rFonts w:ascii="Calibri" w:eastAsia="Times New Roman" w:hAnsi="Calibri" w:cs="Times New Roman"/>
          <w:sz w:val="24"/>
          <w:szCs w:val="24"/>
        </w:rPr>
        <w:t>150</w:t>
      </w:r>
      <w:r w:rsidR="00AE3200" w:rsidRPr="00BB3A81">
        <w:rPr>
          <w:rFonts w:ascii="Calibri" w:eastAsia="Times New Roman" w:hAnsi="Calibri" w:cs="Times New Roman"/>
          <w:sz w:val="24"/>
          <w:szCs w:val="24"/>
        </w:rPr>
        <w:t xml:space="preserve"> </w:t>
      </w:r>
      <w:r w:rsidRPr="00BB3A81">
        <w:rPr>
          <w:rFonts w:ascii="Calibri" w:eastAsia="Times New Roman" w:hAnsi="Calibri" w:cs="Times New Roman"/>
          <w:sz w:val="24"/>
          <w:szCs w:val="24"/>
        </w:rPr>
        <w:t>acre</w:t>
      </w:r>
      <w:proofErr w:type="gramEnd"/>
      <w:r w:rsidRPr="00BB3A81">
        <w:rPr>
          <w:rFonts w:ascii="Calibri" w:eastAsia="Times New Roman" w:hAnsi="Calibri" w:cs="Times New Roman"/>
          <w:sz w:val="24"/>
          <w:szCs w:val="24"/>
        </w:rPr>
        <w:t xml:space="preserve"> preserved farm into three 50</w:t>
      </w:r>
      <w:r w:rsidR="00AE3200" w:rsidRPr="00BB3A81">
        <w:rPr>
          <w:rFonts w:ascii="Calibri" w:eastAsia="Times New Roman" w:hAnsi="Calibri" w:cs="Times New Roman"/>
          <w:sz w:val="24"/>
          <w:szCs w:val="24"/>
        </w:rPr>
        <w:t xml:space="preserve"> </w:t>
      </w:r>
      <w:r w:rsidRPr="00BB3A81">
        <w:rPr>
          <w:rFonts w:ascii="Calibri" w:eastAsia="Times New Roman" w:hAnsi="Calibri" w:cs="Times New Roman"/>
          <w:sz w:val="24"/>
          <w:szCs w:val="24"/>
        </w:rPr>
        <w:t xml:space="preserve">acre tracts and wants to sell each of the subdivided tracts.   In this example, the landowner must prepare 3 new property deeds and assign the right to the new residence to </w:t>
      </w:r>
      <w:r w:rsidRPr="00BB3A81">
        <w:rPr>
          <w:rFonts w:ascii="Calibri" w:eastAsia="Times New Roman" w:hAnsi="Calibri" w:cs="Times New Roman"/>
          <w:sz w:val="24"/>
          <w:szCs w:val="24"/>
        </w:rPr>
        <w:lastRenderedPageBreak/>
        <w:t>only one of the 3 newly subdivided tracts.  The deeds to the other two tracts must state that no additional residence can be constructed on these tracts. All 3 new property deeds must contain a copy of the original Deed of Easement attached as Exhibit A</w:t>
      </w:r>
      <w:r w:rsidR="00AE3200" w:rsidRPr="00BB3A81">
        <w:rPr>
          <w:rFonts w:ascii="Calibri" w:eastAsia="Times New Roman" w:hAnsi="Calibri" w:cs="Times New Roman"/>
          <w:sz w:val="24"/>
          <w:szCs w:val="24"/>
        </w:rPr>
        <w:t xml:space="preserve"> </w:t>
      </w:r>
      <w:r w:rsidRPr="00BB3A81">
        <w:rPr>
          <w:rFonts w:ascii="Calibri" w:eastAsia="Times New Roman" w:hAnsi="Calibri" w:cs="Times New Roman"/>
          <w:sz w:val="24"/>
          <w:szCs w:val="24"/>
        </w:rPr>
        <w:t xml:space="preserve">and shall also allocate the percentage of building coverage limit, </w:t>
      </w:r>
      <w:bookmarkStart w:id="392" w:name="_Hlk24019207"/>
      <w:r w:rsidRPr="00BB3A81">
        <w:rPr>
          <w:rFonts w:ascii="Calibri" w:eastAsia="Times New Roman" w:hAnsi="Calibri" w:cs="Times New Roman"/>
          <w:sz w:val="24"/>
          <w:szCs w:val="24"/>
        </w:rPr>
        <w:t xml:space="preserve">not to exceed the ORIGINAL easement’s 10% building coverage limit if appropriate. </w:t>
      </w:r>
    </w:p>
    <w:bookmarkEnd w:id="392"/>
    <w:p w14:paraId="6EF06E92" w14:textId="18CECDF4" w:rsidR="00F81CF7" w:rsidRPr="00BB3A81" w:rsidRDefault="00F81CF7" w:rsidP="00142882">
      <w:pPr>
        <w:spacing w:after="0" w:line="240" w:lineRule="auto"/>
        <w:rPr>
          <w:rFonts w:ascii="Calibri" w:eastAsia="Times New Roman" w:hAnsi="Calibri" w:cs="Times New Roman"/>
          <w:sz w:val="24"/>
          <w:szCs w:val="24"/>
          <w:highlight w:val="yellow"/>
          <w:u w:val="single"/>
        </w:rPr>
      </w:pPr>
    </w:p>
    <w:p w14:paraId="50BFC74E" w14:textId="77777777" w:rsidR="00F81CF7" w:rsidRPr="00BB3A81" w:rsidRDefault="00F81CF7" w:rsidP="00142882">
      <w:pPr>
        <w:spacing w:after="0" w:line="240" w:lineRule="auto"/>
        <w:rPr>
          <w:rFonts w:ascii="Calibri" w:eastAsia="Times New Roman" w:hAnsi="Calibri" w:cs="Times New Roman"/>
          <w:sz w:val="24"/>
          <w:szCs w:val="24"/>
          <w:highlight w:val="yellow"/>
        </w:rPr>
      </w:pPr>
    </w:p>
    <w:p w14:paraId="6A6C4176" w14:textId="24BDD168" w:rsidR="00142882" w:rsidRPr="00BB3A81" w:rsidRDefault="00142882" w:rsidP="00142882">
      <w:pPr>
        <w:spacing w:after="0" w:line="240" w:lineRule="auto"/>
        <w:rPr>
          <w:rFonts w:ascii="Calibri" w:eastAsia="Times New Roman" w:hAnsi="Calibri" w:cs="Times New Roman"/>
          <w:b/>
          <w:bCs/>
          <w:sz w:val="24"/>
          <w:szCs w:val="24"/>
        </w:rPr>
      </w:pPr>
      <w:r w:rsidRPr="00BB3A81">
        <w:rPr>
          <w:rFonts w:ascii="Calibri" w:eastAsia="Times New Roman" w:hAnsi="Calibri" w:cs="Times New Roman"/>
          <w:b/>
          <w:bCs/>
          <w:sz w:val="24"/>
          <w:szCs w:val="24"/>
        </w:rPr>
        <w:t>Example 3: Transferring</w:t>
      </w:r>
      <w:r w:rsidR="00AE3200" w:rsidRPr="00BB3A81">
        <w:rPr>
          <w:rFonts w:ascii="Calibri" w:eastAsia="Times New Roman" w:hAnsi="Calibri" w:cs="Times New Roman"/>
          <w:b/>
          <w:bCs/>
          <w:sz w:val="24"/>
          <w:szCs w:val="24"/>
        </w:rPr>
        <w:t xml:space="preserve"> </w:t>
      </w:r>
      <w:r w:rsidR="00AE3200" w:rsidRPr="00BB3A81">
        <w:rPr>
          <w:rFonts w:ascii="Calibri" w:hAnsi="Calibri"/>
          <w:b/>
          <w:bCs/>
        </w:rPr>
        <w:t>(To a Family Trust)</w:t>
      </w:r>
    </w:p>
    <w:p w14:paraId="56184BC5" w14:textId="77777777" w:rsidR="00142882" w:rsidRPr="00BB3A81" w:rsidRDefault="00142882" w:rsidP="00142882">
      <w:pPr>
        <w:spacing w:after="0" w:line="240" w:lineRule="auto"/>
        <w:rPr>
          <w:rFonts w:ascii="Calibri" w:eastAsia="Times New Roman" w:hAnsi="Calibri" w:cs="Times New Roman"/>
          <w:b/>
          <w:bCs/>
          <w:sz w:val="24"/>
          <w:szCs w:val="24"/>
        </w:rPr>
      </w:pPr>
    </w:p>
    <w:p w14:paraId="7D1FA0BA" w14:textId="4526CEA7" w:rsidR="00142882" w:rsidRPr="00BB3A81" w:rsidRDefault="00142882" w:rsidP="00142882">
      <w:pPr>
        <w:spacing w:after="0" w:line="240" w:lineRule="auto"/>
        <w:rPr>
          <w:rFonts w:ascii="Calibri" w:eastAsia="Times New Roman" w:hAnsi="Calibri" w:cs="Times New Roman"/>
          <w:sz w:val="24"/>
          <w:szCs w:val="24"/>
        </w:rPr>
      </w:pPr>
      <w:r w:rsidRPr="00BB3A81">
        <w:rPr>
          <w:rFonts w:ascii="Calibri" w:eastAsia="Times New Roman" w:hAnsi="Calibri" w:cs="Times New Roman"/>
          <w:sz w:val="24"/>
          <w:szCs w:val="24"/>
        </w:rPr>
        <w:t xml:space="preserve">A landowner is </w:t>
      </w:r>
      <w:r w:rsidRPr="00BB3A81">
        <w:rPr>
          <w:rFonts w:ascii="Calibri" w:eastAsia="Times New Roman" w:hAnsi="Calibri" w:cs="Times New Roman"/>
          <w:b/>
          <w:bCs/>
          <w:sz w:val="24"/>
          <w:szCs w:val="24"/>
        </w:rPr>
        <w:t>transferring</w:t>
      </w:r>
      <w:r w:rsidRPr="00BB3A81">
        <w:rPr>
          <w:rFonts w:ascii="Calibri" w:eastAsia="Times New Roman" w:hAnsi="Calibri" w:cs="Times New Roman"/>
          <w:sz w:val="24"/>
          <w:szCs w:val="24"/>
        </w:rPr>
        <w:t xml:space="preserve"> ownership of their </w:t>
      </w:r>
      <w:proofErr w:type="gramStart"/>
      <w:r w:rsidRPr="00BB3A81">
        <w:rPr>
          <w:rFonts w:ascii="Calibri" w:eastAsia="Times New Roman" w:hAnsi="Calibri" w:cs="Times New Roman"/>
          <w:sz w:val="24"/>
          <w:szCs w:val="24"/>
        </w:rPr>
        <w:t>100</w:t>
      </w:r>
      <w:r w:rsidR="00AE3200" w:rsidRPr="00BB3A81">
        <w:rPr>
          <w:rFonts w:ascii="Calibri" w:eastAsia="Times New Roman" w:hAnsi="Calibri" w:cs="Times New Roman"/>
          <w:sz w:val="24"/>
          <w:szCs w:val="24"/>
        </w:rPr>
        <w:t xml:space="preserve"> </w:t>
      </w:r>
      <w:r w:rsidRPr="00BB3A81">
        <w:rPr>
          <w:rFonts w:ascii="Calibri" w:eastAsia="Times New Roman" w:hAnsi="Calibri" w:cs="Times New Roman"/>
          <w:sz w:val="24"/>
          <w:szCs w:val="24"/>
        </w:rPr>
        <w:t>acre</w:t>
      </w:r>
      <w:proofErr w:type="gramEnd"/>
      <w:r w:rsidRPr="00BB3A81">
        <w:rPr>
          <w:rFonts w:ascii="Calibri" w:eastAsia="Times New Roman" w:hAnsi="Calibri" w:cs="Times New Roman"/>
          <w:sz w:val="24"/>
          <w:szCs w:val="24"/>
        </w:rPr>
        <w:t xml:space="preserve"> preserved farm to a family trust.  A new deed will need to be prepared to convey the farm to the family trust. The new deed must contain a copy of the original Deed of Easement attached as Exhibit A.</w:t>
      </w:r>
    </w:p>
    <w:p w14:paraId="4165E972" w14:textId="77777777" w:rsidR="00142882" w:rsidRPr="00BB3A81" w:rsidRDefault="00142882" w:rsidP="00142882">
      <w:pPr>
        <w:spacing w:after="0" w:line="240" w:lineRule="auto"/>
        <w:rPr>
          <w:rFonts w:ascii="Calibri" w:eastAsia="Times New Roman" w:hAnsi="Calibri" w:cs="Times New Roman"/>
          <w:sz w:val="24"/>
          <w:szCs w:val="24"/>
        </w:rPr>
      </w:pPr>
    </w:p>
    <w:p w14:paraId="7DB98736" w14:textId="77777777" w:rsidR="00142882" w:rsidRPr="00BB3A81" w:rsidRDefault="00142882" w:rsidP="00142882">
      <w:pPr>
        <w:spacing w:after="0" w:line="240" w:lineRule="auto"/>
        <w:rPr>
          <w:rFonts w:ascii="Calibri" w:eastAsia="Times New Roman" w:hAnsi="Calibri" w:cs="Times New Roman"/>
          <w:sz w:val="28"/>
          <w:szCs w:val="28"/>
        </w:rPr>
      </w:pPr>
    </w:p>
    <w:p w14:paraId="518529C9" w14:textId="77777777" w:rsidR="00142882" w:rsidRPr="00BB3A81" w:rsidRDefault="00142882" w:rsidP="00142882">
      <w:pPr>
        <w:spacing w:after="0" w:line="240" w:lineRule="auto"/>
        <w:rPr>
          <w:rFonts w:ascii="Calibri" w:eastAsia="Times New Roman" w:hAnsi="Calibri" w:cs="Times New Roman"/>
          <w:b/>
          <w:bCs/>
          <w:sz w:val="28"/>
          <w:szCs w:val="28"/>
        </w:rPr>
      </w:pPr>
      <w:r w:rsidRPr="00BB3A81">
        <w:rPr>
          <w:rFonts w:ascii="Calibri" w:eastAsia="Times New Roman" w:hAnsi="Calibri" w:cs="Times New Roman"/>
          <w:b/>
          <w:bCs/>
          <w:sz w:val="28"/>
          <w:szCs w:val="28"/>
        </w:rPr>
        <w:t xml:space="preserve">Landowners and their attorneys are encouraged to have newly drafted property deeds reviewed by the Lehigh County Farmland Preservation Office prior to settlements to assure that the new deeds have been prepared correctly. </w:t>
      </w:r>
    </w:p>
    <w:p w14:paraId="7CA0F7EE" w14:textId="77777777" w:rsidR="00142882" w:rsidRPr="00BB3A81" w:rsidRDefault="00142882" w:rsidP="00142882">
      <w:pPr>
        <w:spacing w:after="0" w:line="240" w:lineRule="auto"/>
        <w:rPr>
          <w:rFonts w:ascii="Calibri" w:eastAsia="Times New Roman" w:hAnsi="Calibri" w:cs="Times New Roman"/>
          <w:b/>
          <w:bCs/>
          <w:sz w:val="28"/>
          <w:szCs w:val="28"/>
        </w:rPr>
      </w:pPr>
    </w:p>
    <w:p w14:paraId="46546597" w14:textId="77777777" w:rsidR="00142882" w:rsidRPr="00BB3A81" w:rsidRDefault="00142882" w:rsidP="00142882">
      <w:pPr>
        <w:spacing w:after="0" w:line="240" w:lineRule="auto"/>
        <w:rPr>
          <w:rFonts w:ascii="Calibri" w:eastAsia="Times New Roman" w:hAnsi="Calibri" w:cs="Times New Roman"/>
          <w:b/>
          <w:sz w:val="28"/>
          <w:szCs w:val="28"/>
        </w:rPr>
      </w:pPr>
      <w:r w:rsidRPr="00BB3A81">
        <w:rPr>
          <w:rFonts w:ascii="Calibri" w:eastAsia="Times New Roman" w:hAnsi="Calibri" w:cs="Times New Roman"/>
          <w:b/>
          <w:sz w:val="28"/>
          <w:szCs w:val="28"/>
        </w:rPr>
        <w:t>If a new deed has not been prepared and recorded correctly, the County Board and the State Farmland Preservation Board will require that a “corrective deed” be prepared and recorded. Landowners are responsible for all the costs associated with the preparation and recording of corrective deeds.</w:t>
      </w:r>
    </w:p>
    <w:p w14:paraId="2ECA1CB6" w14:textId="77777777" w:rsidR="00142882" w:rsidRPr="00BB3A81" w:rsidRDefault="00142882" w:rsidP="00142882">
      <w:pPr>
        <w:spacing w:after="0" w:line="240" w:lineRule="auto"/>
        <w:rPr>
          <w:rFonts w:ascii="Calibri" w:eastAsia="Times New Roman" w:hAnsi="Calibri" w:cs="Times New Roman"/>
          <w:b/>
          <w:sz w:val="24"/>
          <w:szCs w:val="24"/>
        </w:rPr>
      </w:pPr>
    </w:p>
    <w:p w14:paraId="1ABC3734" w14:textId="77777777" w:rsidR="00142882" w:rsidRPr="00BB3A81" w:rsidRDefault="00142882" w:rsidP="00142882">
      <w:pPr>
        <w:spacing w:after="0" w:line="240" w:lineRule="auto"/>
        <w:rPr>
          <w:rFonts w:ascii="Calibri" w:eastAsia="Times New Roman" w:hAnsi="Calibri" w:cs="Times New Roman"/>
          <w:b/>
          <w:sz w:val="24"/>
          <w:szCs w:val="24"/>
        </w:rPr>
      </w:pPr>
      <w:r w:rsidRPr="00BB3A81">
        <w:rPr>
          <w:rFonts w:ascii="Calibri" w:eastAsia="Times New Roman" w:hAnsi="Calibri" w:cs="Times New Roman"/>
          <w:b/>
          <w:sz w:val="24"/>
          <w:szCs w:val="24"/>
        </w:rPr>
        <w:t>MANDATORY NOTIFICATIONS</w:t>
      </w:r>
    </w:p>
    <w:p w14:paraId="419E8B80" w14:textId="77777777" w:rsidR="00142882" w:rsidRPr="00BB3A81" w:rsidRDefault="00142882" w:rsidP="00142882">
      <w:pPr>
        <w:spacing w:after="0" w:line="240" w:lineRule="auto"/>
        <w:rPr>
          <w:rFonts w:ascii="Calibri" w:eastAsia="Times New Roman" w:hAnsi="Calibri" w:cs="Times New Roman"/>
          <w:b/>
          <w:sz w:val="24"/>
          <w:szCs w:val="24"/>
        </w:rPr>
      </w:pPr>
    </w:p>
    <w:p w14:paraId="7A5A7D85" w14:textId="77777777" w:rsidR="00142882" w:rsidRPr="00BB3A81" w:rsidRDefault="00142882" w:rsidP="00142882">
      <w:pPr>
        <w:numPr>
          <w:ilvl w:val="0"/>
          <w:numId w:val="96"/>
        </w:numPr>
        <w:spacing w:after="0" w:line="240" w:lineRule="auto"/>
        <w:rPr>
          <w:rFonts w:ascii="Calibri" w:eastAsia="Times New Roman" w:hAnsi="Calibri" w:cs="Times New Roman"/>
          <w:sz w:val="24"/>
          <w:szCs w:val="24"/>
        </w:rPr>
      </w:pPr>
      <w:r w:rsidRPr="00BB3A81">
        <w:rPr>
          <w:rFonts w:ascii="Calibri" w:eastAsia="Times New Roman" w:hAnsi="Calibri" w:cs="Times New Roman"/>
          <w:sz w:val="24"/>
          <w:szCs w:val="24"/>
        </w:rPr>
        <w:t>Written notification must be provided to the County and the State Bureau of Farmland Preservation within 30 days of the change of property ownership.  Notifications must include the name and address of the new owner and the price per acre received by the seller.</w:t>
      </w:r>
    </w:p>
    <w:p w14:paraId="7C8E5737" w14:textId="77777777" w:rsidR="00142882" w:rsidRPr="00BB3A81" w:rsidRDefault="00142882" w:rsidP="00142882">
      <w:pPr>
        <w:numPr>
          <w:ilvl w:val="0"/>
          <w:numId w:val="96"/>
        </w:numPr>
        <w:spacing w:after="0" w:line="240" w:lineRule="auto"/>
        <w:rPr>
          <w:rFonts w:ascii="Calibri" w:eastAsia="Times New Roman" w:hAnsi="Calibri" w:cs="Times New Roman"/>
          <w:sz w:val="24"/>
          <w:szCs w:val="24"/>
        </w:rPr>
      </w:pPr>
      <w:r w:rsidRPr="00BB3A81">
        <w:rPr>
          <w:rFonts w:ascii="Calibri" w:eastAsia="Times New Roman" w:hAnsi="Calibri" w:cs="Times New Roman"/>
          <w:sz w:val="24"/>
          <w:szCs w:val="24"/>
        </w:rPr>
        <w:t>Landowners should send copies of all new property deed(s) to the County Board or provide the County Board with the instrument numbers of any new recorded deeds.  The County Board is required to forward all new property deeds to the State Bureau of Farmland Preservation within 20 days of learning there has been an ownership change</w:t>
      </w:r>
    </w:p>
    <w:p w14:paraId="7BB4DB94" w14:textId="77777777" w:rsidR="00142882" w:rsidRPr="00BB3A81" w:rsidRDefault="00142882" w:rsidP="00142882">
      <w:pPr>
        <w:spacing w:after="0" w:line="240" w:lineRule="auto"/>
        <w:rPr>
          <w:rFonts w:ascii="Calibri" w:eastAsia="Times New Roman" w:hAnsi="Calibri" w:cs="Times New Roman"/>
          <w:b/>
          <w:sz w:val="28"/>
          <w:szCs w:val="28"/>
        </w:rPr>
      </w:pPr>
    </w:p>
    <w:p w14:paraId="6458ADAE" w14:textId="77777777" w:rsidR="00142882" w:rsidRPr="00BB3A81" w:rsidRDefault="00142882" w:rsidP="00142882">
      <w:pPr>
        <w:spacing w:after="0" w:line="240" w:lineRule="auto"/>
        <w:rPr>
          <w:rFonts w:ascii="Calibri" w:eastAsia="Times New Roman" w:hAnsi="Calibri" w:cs="Times New Roman"/>
          <w:b/>
          <w:bCs/>
          <w:sz w:val="28"/>
          <w:szCs w:val="28"/>
        </w:rPr>
      </w:pPr>
      <w:r w:rsidRPr="00BB3A81">
        <w:rPr>
          <w:rFonts w:ascii="Calibri" w:eastAsia="Times New Roman" w:hAnsi="Calibri" w:cs="Times New Roman"/>
          <w:b/>
          <w:bCs/>
          <w:sz w:val="28"/>
          <w:szCs w:val="28"/>
        </w:rPr>
        <w:t>Contact Diane-Matthews Gehringer at 610-336-5680 or by email at:</w:t>
      </w:r>
    </w:p>
    <w:p w14:paraId="390BE239" w14:textId="41647AAD" w:rsidR="00142882" w:rsidRPr="00BB3A81" w:rsidRDefault="00301BCE" w:rsidP="00142882">
      <w:pPr>
        <w:spacing w:after="0" w:line="240" w:lineRule="auto"/>
        <w:rPr>
          <w:rFonts w:ascii="Calibri" w:eastAsia="Times New Roman" w:hAnsi="Calibri" w:cs="Times New Roman"/>
          <w:b/>
          <w:bCs/>
          <w:sz w:val="28"/>
          <w:szCs w:val="28"/>
        </w:rPr>
      </w:pPr>
      <w:hyperlink r:id="rId24" w:history="1">
        <w:r w:rsidR="00AE3200" w:rsidRPr="00BB3A81">
          <w:rPr>
            <w:rStyle w:val="Hyperlink"/>
            <w:rFonts w:ascii="Calibri" w:eastAsia="Times New Roman" w:hAnsi="Calibri" w:cs="Times New Roman"/>
            <w:b/>
            <w:bCs/>
            <w:sz w:val="28"/>
            <w:szCs w:val="28"/>
            <w:u w:val="none"/>
          </w:rPr>
          <w:t>DianeMatthews-Gehringer@lehighcounty.org</w:t>
        </w:r>
      </w:hyperlink>
      <w:r w:rsidR="00142882" w:rsidRPr="00BB3A81">
        <w:rPr>
          <w:rFonts w:ascii="Calibri" w:eastAsia="Times New Roman" w:hAnsi="Calibri" w:cs="Times New Roman"/>
          <w:b/>
          <w:bCs/>
          <w:sz w:val="28"/>
          <w:szCs w:val="28"/>
        </w:rPr>
        <w:t xml:space="preserve"> </w:t>
      </w:r>
    </w:p>
    <w:p w14:paraId="51D14037" w14:textId="77777777" w:rsidR="00AE3200" w:rsidRPr="00BB3A81" w:rsidRDefault="00AE3200" w:rsidP="00142882">
      <w:pPr>
        <w:spacing w:after="0" w:line="240" w:lineRule="auto"/>
        <w:rPr>
          <w:rFonts w:ascii="Calibri" w:eastAsia="Times New Roman" w:hAnsi="Calibri" w:cs="Times New Roman"/>
          <w:b/>
          <w:bCs/>
          <w:sz w:val="28"/>
          <w:szCs w:val="28"/>
        </w:rPr>
      </w:pPr>
    </w:p>
    <w:p w14:paraId="17F281C5" w14:textId="77777777" w:rsidR="00142882" w:rsidRPr="00BB3A81" w:rsidRDefault="00142882" w:rsidP="00142882">
      <w:pPr>
        <w:spacing w:after="0" w:line="240" w:lineRule="auto"/>
        <w:rPr>
          <w:rFonts w:ascii="Calibri" w:eastAsia="Times New Roman" w:hAnsi="Calibri" w:cs="Times New Roman"/>
          <w:b/>
          <w:bCs/>
          <w:sz w:val="28"/>
          <w:szCs w:val="28"/>
        </w:rPr>
      </w:pPr>
      <w:r w:rsidRPr="00BB3A81">
        <w:rPr>
          <w:rFonts w:ascii="Calibri" w:eastAsia="Times New Roman" w:hAnsi="Calibri" w:cs="Times New Roman"/>
          <w:b/>
          <w:bCs/>
          <w:sz w:val="28"/>
          <w:szCs w:val="28"/>
        </w:rPr>
        <w:t>if you or your attorney would like to have the farmland preservation office review your draft deeds or if you have any other questions about ownership transfer and deed preparation.</w:t>
      </w:r>
    </w:p>
    <w:p w14:paraId="4D692CF8" w14:textId="77777777" w:rsidR="00142882" w:rsidRPr="00BB3A81" w:rsidRDefault="00142882" w:rsidP="00142882">
      <w:pPr>
        <w:spacing w:after="0" w:line="240" w:lineRule="auto"/>
        <w:rPr>
          <w:rFonts w:ascii="Calibri" w:eastAsia="Times New Roman" w:hAnsi="Calibri" w:cs="Times New Roman"/>
          <w:sz w:val="28"/>
          <w:szCs w:val="28"/>
        </w:rPr>
      </w:pPr>
    </w:p>
    <w:p w14:paraId="415A476F" w14:textId="77777777" w:rsidR="00142882" w:rsidRPr="00BB3A81" w:rsidRDefault="00142882" w:rsidP="004144B2">
      <w:pPr>
        <w:rPr>
          <w:rFonts w:ascii="Calibri" w:eastAsia="MS Mincho" w:hAnsi="Calibri" w:cs="Calibri"/>
          <w:sz w:val="24"/>
          <w:szCs w:val="24"/>
          <w:u w:val="single"/>
        </w:rPr>
      </w:pPr>
    </w:p>
    <w:sectPr w:rsidR="00142882" w:rsidRPr="00BB3A81" w:rsidSect="000D653C">
      <w:pgSz w:w="12240" w:h="15840" w:code="1"/>
      <w:pgMar w:top="1080" w:right="1440" w:bottom="36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9" w:author="Donna Wright" w:date="2018-01-29T14:06:00Z" w:initials="DW">
    <w:p w14:paraId="0533A77C" w14:textId="77777777" w:rsidR="00B81F25" w:rsidRDefault="00B81F25">
      <w:pPr>
        <w:pStyle w:val="CommentText"/>
      </w:pPr>
      <w:r>
        <w:rPr>
          <w:rStyle w:val="CommentReference"/>
        </w:rPr>
        <w:annotationRef/>
      </w:r>
      <w:r>
        <w:t xml:space="preserve">Duplication of € </w:t>
      </w:r>
    </w:p>
  </w:comment>
  <w:comment w:id="165" w:author="Donna Wright" w:date="2018-01-29T14:21:00Z" w:initials="DW">
    <w:p w14:paraId="29AD03B5" w14:textId="77777777" w:rsidR="00B81F25" w:rsidRDefault="00B81F25">
      <w:pPr>
        <w:pStyle w:val="CommentText"/>
      </w:pPr>
      <w:r>
        <w:rPr>
          <w:rStyle w:val="CommentReference"/>
        </w:rPr>
        <w:annotationRef/>
      </w:r>
      <w:r>
        <w:t xml:space="preserve">Switch places with Letter H appendix </w:t>
      </w:r>
    </w:p>
    <w:p w14:paraId="6D74116A" w14:textId="77777777" w:rsidR="00B81F25" w:rsidRDefault="00B81F25">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533A77C" w15:done="0"/>
  <w15:commentEx w15:paraId="6D74116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533A77C" w16cid:durableId="1E19A900"/>
  <w16cid:commentId w16cid:paraId="6D74116A" w16cid:durableId="1E19AC7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784D3A" w14:textId="77777777" w:rsidR="00B81F25" w:rsidRDefault="00B81F25">
      <w:r>
        <w:separator/>
      </w:r>
    </w:p>
  </w:endnote>
  <w:endnote w:type="continuationSeparator" w:id="0">
    <w:p w14:paraId="74B5AB5E" w14:textId="77777777" w:rsidR="00B81F25" w:rsidRDefault="00B81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altName w:val="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Source Sans Pro">
    <w:charset w:val="00"/>
    <w:family w:val="swiss"/>
    <w:pitch w:val="variable"/>
    <w:sig w:usb0="600002F7" w:usb1="02000001" w:usb2="00000000" w:usb3="00000000" w:csb0="0000019F" w:csb1="00000000"/>
  </w:font>
  <w:font w:name="Roboto">
    <w:altName w:val="Arial"/>
    <w:charset w:val="00"/>
    <w:family w:val="auto"/>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AC791" w14:textId="77777777" w:rsidR="00B81F25" w:rsidRDefault="00B81F2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7C6F7B8" w14:textId="77777777" w:rsidR="00B81F25" w:rsidRDefault="00B81F2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21A32" w14:textId="2BD807F5" w:rsidR="00B81F25" w:rsidRDefault="00B81F2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101</w:t>
    </w:r>
    <w:r>
      <w:rPr>
        <w:rStyle w:val="PageNumber"/>
      </w:rPr>
      <w:fldChar w:fldCharType="end"/>
    </w:r>
  </w:p>
  <w:p w14:paraId="0EC3EAAD" w14:textId="77777777" w:rsidR="00B81F25" w:rsidRDefault="00B81F2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9741555"/>
      <w:docPartObj>
        <w:docPartGallery w:val="Page Numbers (Bottom of Page)"/>
        <w:docPartUnique/>
      </w:docPartObj>
    </w:sdtPr>
    <w:sdtEndPr>
      <w:rPr>
        <w:noProof/>
      </w:rPr>
    </w:sdtEndPr>
    <w:sdtContent>
      <w:p w14:paraId="1FE9BAAC" w14:textId="1210615E" w:rsidR="00B81F25" w:rsidRDefault="00B81F2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AB80021" w14:textId="77777777" w:rsidR="00B81F25" w:rsidRDefault="00B81F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B9D241" w14:textId="77777777" w:rsidR="00B81F25" w:rsidRDefault="00B81F25">
      <w:r>
        <w:separator/>
      </w:r>
    </w:p>
  </w:footnote>
  <w:footnote w:type="continuationSeparator" w:id="0">
    <w:p w14:paraId="57CEC138" w14:textId="77777777" w:rsidR="00B81F25" w:rsidRDefault="00B81F25">
      <w:r>
        <w:continuationSeparator/>
      </w:r>
    </w:p>
  </w:footnote>
  <w:footnote w:id="1">
    <w:p w14:paraId="11C48FEC" w14:textId="77777777" w:rsidR="00B81F25" w:rsidRPr="009947BD" w:rsidRDefault="00B81F25" w:rsidP="00E972E1">
      <w:pPr>
        <w:rPr>
          <w:rFonts w:ascii="Calibri" w:hAnsi="Calibri"/>
          <w:sz w:val="18"/>
          <w:szCs w:val="18"/>
        </w:rPr>
      </w:pPr>
      <w:r w:rsidRPr="009947BD">
        <w:rPr>
          <w:rStyle w:val="FootnoteReference"/>
          <w:rFonts w:ascii="Calibri" w:hAnsi="Calibri"/>
          <w:sz w:val="18"/>
          <w:szCs w:val="18"/>
        </w:rPr>
        <w:footnoteRef/>
      </w:r>
      <w:r w:rsidRPr="009947BD">
        <w:rPr>
          <w:rFonts w:ascii="Calibri" w:hAnsi="Calibri"/>
          <w:sz w:val="18"/>
          <w:szCs w:val="18"/>
        </w:rPr>
        <w:t xml:space="preserve"> </w:t>
      </w:r>
      <w:bookmarkStart w:id="8" w:name="_Hlk17796358"/>
      <w:r w:rsidRPr="009947BD">
        <w:rPr>
          <w:rFonts w:ascii="Calibri" w:hAnsi="Calibri"/>
          <w:sz w:val="18"/>
          <w:szCs w:val="18"/>
        </w:rPr>
        <w:t>"</w:t>
      </w:r>
      <w:r w:rsidRPr="009947BD">
        <w:rPr>
          <w:rFonts w:ascii="Calibri" w:hAnsi="Calibri"/>
          <w:b/>
          <w:sz w:val="18"/>
          <w:szCs w:val="18"/>
        </w:rPr>
        <w:t>Agricultural Conservation Easement.</w:t>
      </w:r>
      <w:r w:rsidRPr="009947BD">
        <w:rPr>
          <w:rFonts w:ascii="Calibri" w:hAnsi="Calibri"/>
          <w:sz w:val="18"/>
          <w:szCs w:val="18"/>
        </w:rPr>
        <w:t>"  An interest in land, less than fee simple, which interest represents the right to prevent the development or improvement of a parcel for any purpose other than agricultural production.  The easement may be granted by the owner of the fee simple to any third party or to the Commonwealth, to a county governing body or to a unit of local government.  It shall be granted in perpetuity as the equivalent of covenants running with the land.  The exercise or failure to exercise any right granted by the easement shall not be deemed to be management or control of activities at the site for purposes of enforcement of the act of October 18, 1988 (P.L. 756, No. 108), known as the “Hazardous Sites Cleanup Act”.</w:t>
      </w:r>
    </w:p>
    <w:bookmarkEnd w:id="8"/>
    <w:p w14:paraId="3CD1F872" w14:textId="77777777" w:rsidR="00B81F25" w:rsidRPr="00AD0E8F" w:rsidRDefault="00B81F25" w:rsidP="00E972E1">
      <w:pPr>
        <w:pStyle w:val="PlainText"/>
        <w:rPr>
          <w:rFonts w:ascii="Calibri" w:eastAsia="MS Mincho" w:hAnsi="Calibri" w:cs="Calibri"/>
          <w:sz w:val="24"/>
          <w:szCs w:val="24"/>
        </w:rPr>
      </w:pPr>
    </w:p>
    <w:p w14:paraId="5E351197" w14:textId="77777777" w:rsidR="00B81F25" w:rsidRDefault="00B81F25">
      <w:pPr>
        <w:pStyle w:val="FootnoteText"/>
      </w:pPr>
    </w:p>
  </w:footnote>
  <w:footnote w:id="2">
    <w:p w14:paraId="34F0C870" w14:textId="77777777" w:rsidR="00B81F25" w:rsidRPr="00806E00" w:rsidRDefault="00B81F25" w:rsidP="00806E00">
      <w:pPr>
        <w:rPr>
          <w:rFonts w:ascii="Calibri" w:hAnsi="Calibri"/>
          <w:sz w:val="18"/>
          <w:szCs w:val="18"/>
        </w:rPr>
      </w:pPr>
      <w:r>
        <w:rPr>
          <w:rStyle w:val="FootnoteReference"/>
        </w:rPr>
        <w:footnoteRef/>
      </w:r>
      <w:r>
        <w:t xml:space="preserve"> </w:t>
      </w:r>
      <w:bookmarkStart w:id="18" w:name="_Hlk17796394"/>
      <w:r w:rsidRPr="009947BD">
        <w:rPr>
          <w:rFonts w:ascii="Calibri" w:hAnsi="Calibri"/>
          <w:sz w:val="18"/>
          <w:szCs w:val="18"/>
        </w:rPr>
        <w:t>"</w:t>
      </w:r>
      <w:r w:rsidRPr="00831D48">
        <w:rPr>
          <w:rFonts w:ascii="Calibri" w:hAnsi="Calibri"/>
          <w:b/>
          <w:sz w:val="18"/>
          <w:szCs w:val="18"/>
        </w:rPr>
        <w:t>Agricultural Production.</w:t>
      </w:r>
      <w:r w:rsidRPr="00985E68">
        <w:rPr>
          <w:rFonts w:ascii="Calibri" w:hAnsi="Calibri"/>
          <w:sz w:val="18"/>
          <w:szCs w:val="18"/>
        </w:rPr>
        <w:t>"</w:t>
      </w:r>
      <w:r w:rsidRPr="00831D48">
        <w:rPr>
          <w:rFonts w:ascii="Calibri" w:hAnsi="Calibri"/>
          <w:sz w:val="18"/>
          <w:szCs w:val="18"/>
          <w:u w:val="single"/>
        </w:rPr>
        <w:t xml:space="preserve"> </w:t>
      </w:r>
      <w:r w:rsidRPr="00831D48">
        <w:rPr>
          <w:rFonts w:ascii="Calibri" w:hAnsi="Calibri"/>
          <w:sz w:val="18"/>
          <w:szCs w:val="18"/>
        </w:rPr>
        <w:t xml:space="preserve"> The production for commercial purposes of crops, livestock and livestock products, including the processing or retail marketing of such crops, livestock or livestock products if more than 50% of such processed or merchandised products are produced by the farm operator.  The term includes use of land which is devoted to and meets the requirements of and qualifications for payments or other compensation pursuant to a soil conservation program under an agreement with an agency of the Federal Government.</w:t>
      </w:r>
    </w:p>
    <w:bookmarkEnd w:id="18"/>
    <w:p w14:paraId="144650D3" w14:textId="77777777" w:rsidR="00B81F25" w:rsidRDefault="00B81F25">
      <w:pPr>
        <w:pStyle w:val="FootnoteText"/>
      </w:pPr>
    </w:p>
  </w:footnote>
  <w:footnote w:id="3">
    <w:p w14:paraId="6B1B5D3E" w14:textId="3A8C82D8" w:rsidR="00B81F25" w:rsidRPr="00C3430A" w:rsidRDefault="00B81F25" w:rsidP="00C3430A">
      <w:pPr>
        <w:rPr>
          <w:rFonts w:ascii="Calibri" w:hAnsi="Calibri" w:cs="Calibri"/>
          <w:bCs/>
          <w:sz w:val="18"/>
          <w:szCs w:val="18"/>
        </w:rPr>
      </w:pPr>
      <w:r>
        <w:rPr>
          <w:rStyle w:val="FootnoteReference"/>
        </w:rPr>
        <w:footnoteRef/>
      </w:r>
      <w:r>
        <w:t xml:space="preserve"> </w:t>
      </w:r>
      <w:r>
        <w:rPr>
          <w:rFonts w:ascii="Calibri" w:hAnsi="Calibri" w:cs="Calibri"/>
          <w:bCs/>
          <w:sz w:val="18"/>
          <w:szCs w:val="18"/>
        </w:rPr>
        <w:t>"</w:t>
      </w:r>
      <w:r w:rsidRPr="0004241B">
        <w:rPr>
          <w:rFonts w:ascii="Calibri" w:hAnsi="Calibri" w:cs="Calibri"/>
          <w:b/>
          <w:bCs/>
          <w:sz w:val="18"/>
          <w:szCs w:val="18"/>
        </w:rPr>
        <w:t>Parcel</w:t>
      </w:r>
      <w:r>
        <w:rPr>
          <w:rFonts w:ascii="Calibri" w:hAnsi="Calibri" w:cs="Calibri"/>
          <w:b/>
          <w:bCs/>
          <w:sz w:val="18"/>
          <w:szCs w:val="18"/>
        </w:rPr>
        <w:t>.</w:t>
      </w:r>
      <w:r w:rsidRPr="002C22D3">
        <w:rPr>
          <w:rFonts w:ascii="Calibri" w:hAnsi="Calibri" w:cs="Calibri"/>
          <w:bCs/>
          <w:sz w:val="18"/>
          <w:szCs w:val="18"/>
        </w:rPr>
        <w:t>"</w:t>
      </w:r>
      <w:r>
        <w:rPr>
          <w:rFonts w:ascii="Calibri" w:hAnsi="Calibri" w:cs="Calibri"/>
          <w:b/>
          <w:bCs/>
          <w:sz w:val="18"/>
          <w:szCs w:val="18"/>
        </w:rPr>
        <w:t xml:space="preserve">  </w:t>
      </w:r>
      <w:r>
        <w:rPr>
          <w:rFonts w:ascii="Calibri" w:hAnsi="Calibri" w:cs="Calibri"/>
          <w:bCs/>
          <w:sz w:val="18"/>
          <w:szCs w:val="18"/>
        </w:rPr>
        <w:t>A tract of land in its entirety which is assessed for tax purposes by one county including any portion of that tract that may be located in a neighboring county.  The county responsible for assessing the entire tract, on its own or either in conjunction with either the Commonwealth or a local government unit, or both, shall be eligible to purchase agricultural conservation easements covering the entire tract.</w:t>
      </w:r>
    </w:p>
  </w:footnote>
  <w:footnote w:id="4">
    <w:p w14:paraId="41C764A3" w14:textId="77777777" w:rsidR="00B81F25" w:rsidRDefault="00B81F25" w:rsidP="00C3430A">
      <w:pPr>
        <w:rPr>
          <w:rFonts w:ascii="Calibri" w:hAnsi="Calibri"/>
          <w:sz w:val="18"/>
          <w:szCs w:val="18"/>
        </w:rPr>
      </w:pPr>
      <w:r>
        <w:rPr>
          <w:rStyle w:val="FootnoteReference"/>
        </w:rPr>
        <w:footnoteRef/>
      </w:r>
      <w:r>
        <w:t xml:space="preserve"> </w:t>
      </w:r>
      <w:r w:rsidRPr="002C22D3">
        <w:rPr>
          <w:rFonts w:ascii="Calibri" w:hAnsi="Calibri"/>
          <w:sz w:val="18"/>
          <w:szCs w:val="18"/>
        </w:rPr>
        <w:t>"</w:t>
      </w:r>
      <w:r w:rsidRPr="00026778">
        <w:rPr>
          <w:rFonts w:ascii="Calibri" w:hAnsi="Calibri"/>
          <w:b/>
          <w:sz w:val="18"/>
          <w:szCs w:val="18"/>
        </w:rPr>
        <w:t>Agricultural Security Area.</w:t>
      </w:r>
      <w:r w:rsidRPr="002C22D3">
        <w:rPr>
          <w:rFonts w:ascii="Calibri" w:hAnsi="Calibri"/>
          <w:sz w:val="18"/>
          <w:szCs w:val="18"/>
        </w:rPr>
        <w:t>"</w:t>
      </w:r>
      <w:r w:rsidRPr="00026778">
        <w:rPr>
          <w:rFonts w:ascii="Calibri" w:hAnsi="Calibri"/>
          <w:b/>
          <w:sz w:val="18"/>
          <w:szCs w:val="18"/>
        </w:rPr>
        <w:t xml:space="preserve"> </w:t>
      </w:r>
      <w:r w:rsidRPr="00026778">
        <w:rPr>
          <w:rFonts w:ascii="Calibri" w:hAnsi="Calibri"/>
          <w:sz w:val="18"/>
          <w:szCs w:val="18"/>
        </w:rPr>
        <w:t xml:space="preserve"> A unit of 250 or more acres of land used for the agricultural production of crops, livestock and livestock products under the ownership of one or more persons and designated as such by the procedures set forth in this act or designated as such pursuant to the act of January 19, 1968 (1967 P.L. 992, No. 442), entitled “An act authorizing the Commonwealth of Pennsylvania and the counties thereof to preserve, acquire or hold land for open space uses,” prior to the effective date of this amendatory act, by the governing body of the county or governing body of the municipality in which such agricultural land is located on the basis of criteria and procedures which predate the effective date of this amendatory act:  Provided, That an owner of the land designated as such under the authority of the act of January 19, 1968 (1967 P.L. 992, No. 442) may withdraw such land from an agricultural security area by providing written notice of withdrawal to the county governing body or governing body of the municipality in which such land is located within 180 days of the effective date of this amendatory act.</w:t>
      </w:r>
    </w:p>
    <w:p w14:paraId="510F48A7" w14:textId="3F2CF3A9" w:rsidR="00B81F25" w:rsidRDefault="00B81F25">
      <w:pPr>
        <w:pStyle w:val="FootnoteText"/>
      </w:pPr>
    </w:p>
  </w:footnote>
  <w:footnote w:id="5">
    <w:p w14:paraId="63D17ABC" w14:textId="3CBBD405" w:rsidR="00B81F25" w:rsidRPr="00FB4073" w:rsidRDefault="00B81F25" w:rsidP="00A1760A">
      <w:pPr>
        <w:pStyle w:val="BodyTextIndent"/>
        <w:ind w:left="0"/>
        <w:rPr>
          <w:rFonts w:ascii="Calibri" w:hAnsi="Calibri" w:cs="Calibri"/>
        </w:rPr>
      </w:pPr>
      <w:r>
        <w:rPr>
          <w:rStyle w:val="FootnoteReference"/>
        </w:rPr>
        <w:footnoteRef/>
      </w:r>
      <w:r w:rsidRPr="0029222E">
        <w:rPr>
          <w:rFonts w:ascii="Calibri" w:hAnsi="Calibri" w:cs="Calibri"/>
          <w:sz w:val="18"/>
          <w:szCs w:val="18"/>
        </w:rPr>
        <w:t xml:space="preserve"> “</w:t>
      </w:r>
      <w:r w:rsidRPr="0029222E">
        <w:rPr>
          <w:rFonts w:ascii="Calibri" w:hAnsi="Calibri" w:cs="Calibri"/>
          <w:b/>
          <w:sz w:val="18"/>
          <w:szCs w:val="18"/>
        </w:rPr>
        <w:t>Local government unit.</w:t>
      </w:r>
      <w:r w:rsidRPr="0029222E">
        <w:rPr>
          <w:rFonts w:ascii="Calibri" w:hAnsi="Calibri" w:cs="Calibri"/>
          <w:sz w:val="18"/>
          <w:szCs w:val="18"/>
        </w:rPr>
        <w:t>”  Any city, borough, township or town or any home rule municipality, optional plan municipality, optional charter municipality or similar general-purpose unit of government which may be created or authorized by statute</w:t>
      </w:r>
      <w:r>
        <w:rPr>
          <w:rFonts w:ascii="Calibri" w:hAnsi="Calibri" w:cs="Calibri"/>
          <w:sz w:val="18"/>
          <w:szCs w:val="18"/>
        </w:rPr>
        <w:t>.</w:t>
      </w:r>
    </w:p>
    <w:p w14:paraId="32DAFBBA" w14:textId="6062AF6C" w:rsidR="00B81F25" w:rsidRDefault="00B81F25">
      <w:pPr>
        <w:pStyle w:val="FootnoteText"/>
      </w:pPr>
    </w:p>
  </w:footnote>
  <w:footnote w:id="6">
    <w:p w14:paraId="3DDA601F" w14:textId="77777777" w:rsidR="00B81F25" w:rsidRPr="00954350" w:rsidRDefault="00B81F25" w:rsidP="00A1760A">
      <w:pPr>
        <w:rPr>
          <w:rFonts w:ascii="Calibri" w:hAnsi="Calibri"/>
          <w:sz w:val="18"/>
          <w:szCs w:val="18"/>
        </w:rPr>
      </w:pPr>
      <w:r>
        <w:rPr>
          <w:rStyle w:val="FootnoteReference"/>
        </w:rPr>
        <w:footnoteRef/>
      </w:r>
      <w:r>
        <w:t xml:space="preserve"> </w:t>
      </w:r>
      <w:r w:rsidRPr="00954350">
        <w:rPr>
          <w:rFonts w:ascii="Calibri" w:hAnsi="Calibri"/>
          <w:b/>
          <w:sz w:val="18"/>
          <w:szCs w:val="18"/>
        </w:rPr>
        <w:t xml:space="preserve"> "Eligible nonprofit entity."</w:t>
      </w:r>
      <w:r w:rsidRPr="00954350">
        <w:rPr>
          <w:rFonts w:ascii="Calibri" w:hAnsi="Calibri"/>
          <w:sz w:val="18"/>
          <w:szCs w:val="18"/>
        </w:rPr>
        <w:t xml:space="preserve">  An entity that provides the </w:t>
      </w:r>
      <w:bookmarkStart w:id="89" w:name="0003L07"/>
      <w:bookmarkEnd w:id="89"/>
      <w:r w:rsidRPr="00954350">
        <w:rPr>
          <w:rFonts w:ascii="Calibri" w:hAnsi="Calibri"/>
          <w:sz w:val="18"/>
          <w:szCs w:val="18"/>
        </w:rPr>
        <w:t xml:space="preserve">State board or an eligible county satisfactory proof of all of </w:t>
      </w:r>
      <w:bookmarkStart w:id="90" w:name="0003L08"/>
      <w:bookmarkEnd w:id="90"/>
      <w:r w:rsidRPr="00954350">
        <w:rPr>
          <w:rFonts w:ascii="Calibri" w:hAnsi="Calibri"/>
          <w:sz w:val="18"/>
          <w:szCs w:val="18"/>
        </w:rPr>
        <w:t>the following:</w:t>
      </w:r>
      <w:bookmarkStart w:id="91" w:name="0003L09"/>
      <w:bookmarkEnd w:id="91"/>
      <w:r w:rsidRPr="00954350">
        <w:rPr>
          <w:rFonts w:ascii="Calibri" w:hAnsi="Calibri"/>
          <w:sz w:val="18"/>
          <w:szCs w:val="18"/>
        </w:rPr>
        <w:t xml:space="preserve"> (1) That the entity is tax exempt under section </w:t>
      </w:r>
      <w:bookmarkStart w:id="92" w:name="0003L10"/>
      <w:bookmarkEnd w:id="92"/>
      <w:r w:rsidRPr="00954350">
        <w:rPr>
          <w:rFonts w:ascii="Calibri" w:hAnsi="Calibri"/>
          <w:sz w:val="18"/>
          <w:szCs w:val="18"/>
        </w:rPr>
        <w:t xml:space="preserve">501(c)(3) of the Internal Revenue Code of 1986 (Public Law </w:t>
      </w:r>
      <w:bookmarkStart w:id="93" w:name="0003L11"/>
      <w:bookmarkEnd w:id="93"/>
      <w:r w:rsidRPr="00954350">
        <w:rPr>
          <w:rFonts w:ascii="Calibri" w:hAnsi="Calibri"/>
          <w:sz w:val="18"/>
          <w:szCs w:val="18"/>
        </w:rPr>
        <w:t xml:space="preserve">99-514, 26 U.S.C. § 501(c)(3)). </w:t>
      </w:r>
      <w:bookmarkStart w:id="94" w:name="0003L12"/>
      <w:bookmarkEnd w:id="94"/>
      <w:r w:rsidRPr="00954350">
        <w:rPr>
          <w:rFonts w:ascii="Calibri" w:hAnsi="Calibri"/>
          <w:sz w:val="18"/>
          <w:szCs w:val="18"/>
        </w:rPr>
        <w:t xml:space="preserve">(2)  That the entity has experience acquiring, whether </w:t>
      </w:r>
      <w:bookmarkStart w:id="95" w:name="0003L13"/>
      <w:bookmarkEnd w:id="95"/>
      <w:r w:rsidRPr="00954350">
        <w:rPr>
          <w:rFonts w:ascii="Calibri" w:hAnsi="Calibri"/>
          <w:sz w:val="18"/>
          <w:szCs w:val="18"/>
        </w:rPr>
        <w:t xml:space="preserve">through purchase, donation or other transfer, an agricultural </w:t>
      </w:r>
      <w:bookmarkStart w:id="96" w:name="0003L14"/>
      <w:bookmarkEnd w:id="96"/>
      <w:r w:rsidRPr="00954350">
        <w:rPr>
          <w:rFonts w:ascii="Calibri" w:hAnsi="Calibri"/>
          <w:sz w:val="18"/>
          <w:szCs w:val="18"/>
        </w:rPr>
        <w:t xml:space="preserve">or other conservation easement. </w:t>
      </w:r>
    </w:p>
    <w:p w14:paraId="70DF355E" w14:textId="6E743F68" w:rsidR="00B81F25" w:rsidRDefault="00B81F25">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FF248BC0"/>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00001D1F"/>
    <w:multiLevelType w:val="hybridMultilevel"/>
    <w:tmpl w:val="F4F0591C"/>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15:restartNumberingAfterBreak="0">
    <w:nsid w:val="025054F7"/>
    <w:multiLevelType w:val="hybridMultilevel"/>
    <w:tmpl w:val="8DFEE9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924A04"/>
    <w:multiLevelType w:val="hybridMultilevel"/>
    <w:tmpl w:val="7D164B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2E10FA"/>
    <w:multiLevelType w:val="hybridMultilevel"/>
    <w:tmpl w:val="744E5A2A"/>
    <w:lvl w:ilvl="0" w:tplc="549074A6">
      <w:start w:val="1"/>
      <w:numFmt w:val="lowerLetter"/>
      <w:lvlText w:val="%1."/>
      <w:lvlJc w:val="left"/>
      <w:pPr>
        <w:ind w:left="1170" w:hanging="360"/>
      </w:pPr>
      <w:rPr>
        <w:rFonts w:hint="default"/>
        <w:i w:val="0"/>
        <w:u w:val="none"/>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5" w15:restartNumberingAfterBreak="0">
    <w:nsid w:val="08C22BB3"/>
    <w:multiLevelType w:val="hybridMultilevel"/>
    <w:tmpl w:val="731A37E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9455BD5"/>
    <w:multiLevelType w:val="hybridMultilevel"/>
    <w:tmpl w:val="86F28AB2"/>
    <w:lvl w:ilvl="0" w:tplc="425C2DF8">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6D27FE"/>
    <w:multiLevelType w:val="hybridMultilevel"/>
    <w:tmpl w:val="28A82E4E"/>
    <w:lvl w:ilvl="0" w:tplc="0409000F">
      <w:start w:val="1"/>
      <w:numFmt w:val="decimal"/>
      <w:lvlText w:val="%1."/>
      <w:lvlJc w:val="left"/>
      <w:pPr>
        <w:ind w:left="720" w:hanging="360"/>
      </w:pPr>
    </w:lvl>
    <w:lvl w:ilvl="1" w:tplc="D55A84E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B47FA3"/>
    <w:multiLevelType w:val="hybridMultilevel"/>
    <w:tmpl w:val="B986E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9E1FA5"/>
    <w:multiLevelType w:val="hybridMultilevel"/>
    <w:tmpl w:val="FF6433E8"/>
    <w:lvl w:ilvl="0" w:tplc="2216EBDC">
      <w:start w:val="1"/>
      <w:numFmt w:val="decimal"/>
      <w:lvlText w:val="%1."/>
      <w:lvlJc w:val="left"/>
      <w:pPr>
        <w:ind w:left="810" w:hanging="360"/>
      </w:pPr>
      <w:rPr>
        <w:rFonts w:hint="default"/>
        <w:color w:val="FF000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0" w15:restartNumberingAfterBreak="0">
    <w:nsid w:val="0E371085"/>
    <w:multiLevelType w:val="hybridMultilevel"/>
    <w:tmpl w:val="CB3EBAA4"/>
    <w:lvl w:ilvl="0" w:tplc="8F02E1CE">
      <w:start w:val="1"/>
      <w:numFmt w:val="lowerLetter"/>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EDE7E85"/>
    <w:multiLevelType w:val="hybridMultilevel"/>
    <w:tmpl w:val="893C532A"/>
    <w:lvl w:ilvl="0" w:tplc="D4C05EDC">
      <w:start w:val="1"/>
      <w:numFmt w:val="lowerRoman"/>
      <w:lvlText w:val="%1."/>
      <w:lvlJc w:val="left"/>
      <w:pPr>
        <w:ind w:left="2520" w:hanging="72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 w15:restartNumberingAfterBreak="0">
    <w:nsid w:val="0F1F5D30"/>
    <w:multiLevelType w:val="hybridMultilevel"/>
    <w:tmpl w:val="8F3C95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FC23F36"/>
    <w:multiLevelType w:val="hybridMultilevel"/>
    <w:tmpl w:val="19C01AA2"/>
    <w:lvl w:ilvl="0" w:tplc="49DA8104">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 w15:restartNumberingAfterBreak="0">
    <w:nsid w:val="103A3BC6"/>
    <w:multiLevelType w:val="hybridMultilevel"/>
    <w:tmpl w:val="A35EFE70"/>
    <w:lvl w:ilvl="0" w:tplc="41E452D2">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10E25A74"/>
    <w:multiLevelType w:val="hybridMultilevel"/>
    <w:tmpl w:val="B2B2D26A"/>
    <w:lvl w:ilvl="0" w:tplc="84A4319E">
      <w:start w:val="1"/>
      <w:numFmt w:val="lowerLetter"/>
      <w:lvlText w:val="%1."/>
      <w:lvlJc w:val="left"/>
      <w:pPr>
        <w:ind w:left="109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BE5BCE"/>
    <w:multiLevelType w:val="hybridMultilevel"/>
    <w:tmpl w:val="062879AA"/>
    <w:lvl w:ilvl="0" w:tplc="7CEA7EB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1E4D5D"/>
    <w:multiLevelType w:val="hybridMultilevel"/>
    <w:tmpl w:val="2B9A12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567961"/>
    <w:multiLevelType w:val="hybridMultilevel"/>
    <w:tmpl w:val="ADB0B3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8754FF"/>
    <w:multiLevelType w:val="hybridMultilevel"/>
    <w:tmpl w:val="0178BF0E"/>
    <w:lvl w:ilvl="0" w:tplc="425C2DF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8287ACE"/>
    <w:multiLevelType w:val="hybridMultilevel"/>
    <w:tmpl w:val="28BC0A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88146A8"/>
    <w:multiLevelType w:val="hybridMultilevel"/>
    <w:tmpl w:val="0EEA9614"/>
    <w:lvl w:ilvl="0" w:tplc="8D126C96">
      <w:start w:val="1"/>
      <w:numFmt w:val="decimal"/>
      <w:lvlText w:val="%1."/>
      <w:lvlJc w:val="left"/>
      <w:pPr>
        <w:ind w:left="684" w:hanging="360"/>
      </w:pPr>
      <w:rPr>
        <w:rFonts w:hint="default"/>
        <w:b w:val="0"/>
      </w:rPr>
    </w:lvl>
    <w:lvl w:ilvl="1" w:tplc="04090019" w:tentative="1">
      <w:start w:val="1"/>
      <w:numFmt w:val="lowerLetter"/>
      <w:lvlText w:val="%2."/>
      <w:lvlJc w:val="left"/>
      <w:pPr>
        <w:ind w:left="1404" w:hanging="360"/>
      </w:pPr>
    </w:lvl>
    <w:lvl w:ilvl="2" w:tplc="0409001B" w:tentative="1">
      <w:start w:val="1"/>
      <w:numFmt w:val="lowerRoman"/>
      <w:lvlText w:val="%3."/>
      <w:lvlJc w:val="right"/>
      <w:pPr>
        <w:ind w:left="2124" w:hanging="180"/>
      </w:pPr>
    </w:lvl>
    <w:lvl w:ilvl="3" w:tplc="0409000F" w:tentative="1">
      <w:start w:val="1"/>
      <w:numFmt w:val="decimal"/>
      <w:lvlText w:val="%4."/>
      <w:lvlJc w:val="left"/>
      <w:pPr>
        <w:ind w:left="2844" w:hanging="360"/>
      </w:pPr>
    </w:lvl>
    <w:lvl w:ilvl="4" w:tplc="04090019" w:tentative="1">
      <w:start w:val="1"/>
      <w:numFmt w:val="lowerLetter"/>
      <w:lvlText w:val="%5."/>
      <w:lvlJc w:val="left"/>
      <w:pPr>
        <w:ind w:left="3564" w:hanging="360"/>
      </w:pPr>
    </w:lvl>
    <w:lvl w:ilvl="5" w:tplc="0409001B" w:tentative="1">
      <w:start w:val="1"/>
      <w:numFmt w:val="lowerRoman"/>
      <w:lvlText w:val="%6."/>
      <w:lvlJc w:val="right"/>
      <w:pPr>
        <w:ind w:left="4284" w:hanging="180"/>
      </w:pPr>
    </w:lvl>
    <w:lvl w:ilvl="6" w:tplc="0409000F" w:tentative="1">
      <w:start w:val="1"/>
      <w:numFmt w:val="decimal"/>
      <w:lvlText w:val="%7."/>
      <w:lvlJc w:val="left"/>
      <w:pPr>
        <w:ind w:left="5004" w:hanging="360"/>
      </w:pPr>
    </w:lvl>
    <w:lvl w:ilvl="7" w:tplc="04090019" w:tentative="1">
      <w:start w:val="1"/>
      <w:numFmt w:val="lowerLetter"/>
      <w:lvlText w:val="%8."/>
      <w:lvlJc w:val="left"/>
      <w:pPr>
        <w:ind w:left="5724" w:hanging="360"/>
      </w:pPr>
    </w:lvl>
    <w:lvl w:ilvl="8" w:tplc="0409001B" w:tentative="1">
      <w:start w:val="1"/>
      <w:numFmt w:val="lowerRoman"/>
      <w:lvlText w:val="%9."/>
      <w:lvlJc w:val="right"/>
      <w:pPr>
        <w:ind w:left="6444" w:hanging="180"/>
      </w:pPr>
    </w:lvl>
  </w:abstractNum>
  <w:abstractNum w:abstractNumId="22" w15:restartNumberingAfterBreak="0">
    <w:nsid w:val="19174792"/>
    <w:multiLevelType w:val="hybridMultilevel"/>
    <w:tmpl w:val="BF2C7F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B3732D7"/>
    <w:multiLevelType w:val="hybridMultilevel"/>
    <w:tmpl w:val="E106485E"/>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1204B4"/>
    <w:multiLevelType w:val="hybridMultilevel"/>
    <w:tmpl w:val="9850D7CE"/>
    <w:lvl w:ilvl="0" w:tplc="0BFABE22">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1C9E1D29"/>
    <w:multiLevelType w:val="hybridMultilevel"/>
    <w:tmpl w:val="82709728"/>
    <w:lvl w:ilvl="0" w:tplc="5A526C36">
      <w:start w:val="1"/>
      <w:numFmt w:val="upperLetter"/>
      <w:lvlText w:val="%1."/>
      <w:lvlJc w:val="left"/>
      <w:pPr>
        <w:ind w:left="900" w:hanging="360"/>
      </w:pPr>
      <w:rPr>
        <w:rFonts w:hint="default"/>
        <w:b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6" w15:restartNumberingAfterBreak="0">
    <w:nsid w:val="1D753FA0"/>
    <w:multiLevelType w:val="hybridMultilevel"/>
    <w:tmpl w:val="590819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E0F63AB"/>
    <w:multiLevelType w:val="hybridMultilevel"/>
    <w:tmpl w:val="54FEE9A6"/>
    <w:lvl w:ilvl="0" w:tplc="AAC498F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1E357F7C"/>
    <w:multiLevelType w:val="hybridMultilevel"/>
    <w:tmpl w:val="9E3A961C"/>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F1B0B51"/>
    <w:multiLevelType w:val="hybridMultilevel"/>
    <w:tmpl w:val="5D4EFC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FF8272A"/>
    <w:multiLevelType w:val="hybridMultilevel"/>
    <w:tmpl w:val="FD986FB4"/>
    <w:lvl w:ilvl="0" w:tplc="FE523ABE">
      <w:start w:val="1"/>
      <w:numFmt w:val="low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1" w15:restartNumberingAfterBreak="0">
    <w:nsid w:val="227F1E2E"/>
    <w:multiLevelType w:val="hybridMultilevel"/>
    <w:tmpl w:val="19CE6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48406DF"/>
    <w:multiLevelType w:val="hybridMultilevel"/>
    <w:tmpl w:val="85E057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B132ADA"/>
    <w:multiLevelType w:val="hybridMultilevel"/>
    <w:tmpl w:val="33387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DE85E6E"/>
    <w:multiLevelType w:val="hybridMultilevel"/>
    <w:tmpl w:val="23CCD494"/>
    <w:lvl w:ilvl="0" w:tplc="0409000F">
      <w:start w:val="1"/>
      <w:numFmt w:val="decimal"/>
      <w:lvlText w:val="%1."/>
      <w:lvlJc w:val="left"/>
      <w:pPr>
        <w:tabs>
          <w:tab w:val="num" w:pos="810"/>
        </w:tabs>
        <w:ind w:left="81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B9581436">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15:restartNumberingAfterBreak="0">
    <w:nsid w:val="2E6D3608"/>
    <w:multiLevelType w:val="hybridMultilevel"/>
    <w:tmpl w:val="19844F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F657FFC"/>
    <w:multiLevelType w:val="hybridMultilevel"/>
    <w:tmpl w:val="9CD05C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F877DA9"/>
    <w:multiLevelType w:val="multilevel"/>
    <w:tmpl w:val="01A80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FCA04A0"/>
    <w:multiLevelType w:val="hybridMultilevel"/>
    <w:tmpl w:val="884680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07A6E06"/>
    <w:multiLevelType w:val="hybridMultilevel"/>
    <w:tmpl w:val="92DEB24A"/>
    <w:lvl w:ilvl="0" w:tplc="F58825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30B37AB8"/>
    <w:multiLevelType w:val="hybridMultilevel"/>
    <w:tmpl w:val="5BF2BC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0DE66F6"/>
    <w:multiLevelType w:val="hybridMultilevel"/>
    <w:tmpl w:val="8154DE8E"/>
    <w:lvl w:ilvl="0" w:tplc="AAC498F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1030DFA"/>
    <w:multiLevelType w:val="hybridMultilevel"/>
    <w:tmpl w:val="C602DE10"/>
    <w:lvl w:ilvl="0" w:tplc="AAC498F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1C21B91"/>
    <w:multiLevelType w:val="hybridMultilevel"/>
    <w:tmpl w:val="40C05BFE"/>
    <w:lvl w:ilvl="0" w:tplc="C2EC70D0">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34833F7F"/>
    <w:multiLevelType w:val="hybridMultilevel"/>
    <w:tmpl w:val="08089360"/>
    <w:lvl w:ilvl="0" w:tplc="AAC498F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37934A61"/>
    <w:multiLevelType w:val="hybridMultilevel"/>
    <w:tmpl w:val="6A4415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B6547B6"/>
    <w:multiLevelType w:val="hybridMultilevel"/>
    <w:tmpl w:val="B358AD70"/>
    <w:lvl w:ilvl="0" w:tplc="4142D186">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7" w15:restartNumberingAfterBreak="0">
    <w:nsid w:val="3EE05367"/>
    <w:multiLevelType w:val="hybridMultilevel"/>
    <w:tmpl w:val="B680D478"/>
    <w:lvl w:ilvl="0" w:tplc="0C927A98">
      <w:start w:val="5"/>
      <w:numFmt w:val="lowerLetter"/>
      <w:lvlText w:val="%1."/>
      <w:lvlJc w:val="left"/>
      <w:pPr>
        <w:tabs>
          <w:tab w:val="num" w:pos="1515"/>
        </w:tabs>
        <w:ind w:left="1515" w:hanging="360"/>
      </w:pPr>
    </w:lvl>
    <w:lvl w:ilvl="1" w:tplc="04090019">
      <w:start w:val="1"/>
      <w:numFmt w:val="lowerLetter"/>
      <w:lvlText w:val="%2."/>
      <w:lvlJc w:val="left"/>
      <w:pPr>
        <w:tabs>
          <w:tab w:val="num" w:pos="2235"/>
        </w:tabs>
        <w:ind w:left="2235"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3675"/>
        </w:tabs>
        <w:ind w:left="3675"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8" w15:restartNumberingAfterBreak="0">
    <w:nsid w:val="41AE68EA"/>
    <w:multiLevelType w:val="hybridMultilevel"/>
    <w:tmpl w:val="4E7073E8"/>
    <w:lvl w:ilvl="0" w:tplc="6BDC498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255796D"/>
    <w:multiLevelType w:val="hybridMultilevel"/>
    <w:tmpl w:val="2528C67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438C16A9"/>
    <w:multiLevelType w:val="hybridMultilevel"/>
    <w:tmpl w:val="1D849E02"/>
    <w:lvl w:ilvl="0" w:tplc="9828BFD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1" w15:restartNumberingAfterBreak="0">
    <w:nsid w:val="44595394"/>
    <w:multiLevelType w:val="hybridMultilevel"/>
    <w:tmpl w:val="415016BC"/>
    <w:lvl w:ilvl="0" w:tplc="AAC498F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868026C"/>
    <w:multiLevelType w:val="hybridMultilevel"/>
    <w:tmpl w:val="EC785C46"/>
    <w:lvl w:ilvl="0" w:tplc="84A4319E">
      <w:start w:val="1"/>
      <w:numFmt w:val="lowerLetter"/>
      <w:lvlText w:val="%1."/>
      <w:lvlJc w:val="left"/>
      <w:pPr>
        <w:ind w:left="1095" w:hanging="360"/>
      </w:pPr>
      <w:rPr>
        <w:rFonts w:hint="default"/>
        <w:u w:val="none"/>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53" w15:restartNumberingAfterBreak="0">
    <w:nsid w:val="48D9624B"/>
    <w:multiLevelType w:val="hybridMultilevel"/>
    <w:tmpl w:val="5AE212BA"/>
    <w:lvl w:ilvl="0" w:tplc="6BDC4982">
      <w:start w:val="1"/>
      <w:numFmt w:val="decimal"/>
      <w:lvlText w:val="%1."/>
      <w:lvlJc w:val="left"/>
      <w:pPr>
        <w:ind w:left="126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54" w15:restartNumberingAfterBreak="0">
    <w:nsid w:val="4BA7129E"/>
    <w:multiLevelType w:val="hybridMultilevel"/>
    <w:tmpl w:val="CE1224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C284DDD"/>
    <w:multiLevelType w:val="hybridMultilevel"/>
    <w:tmpl w:val="AEBE64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DBA0F80"/>
    <w:multiLevelType w:val="hybridMultilevel"/>
    <w:tmpl w:val="8CB8044C"/>
    <w:lvl w:ilvl="0" w:tplc="84A4319E">
      <w:start w:val="1"/>
      <w:numFmt w:val="lowerLetter"/>
      <w:lvlText w:val="%1."/>
      <w:lvlJc w:val="left"/>
      <w:pPr>
        <w:ind w:left="109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F6F1A62"/>
    <w:multiLevelType w:val="hybridMultilevel"/>
    <w:tmpl w:val="D32267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3680ED5"/>
    <w:multiLevelType w:val="hybridMultilevel"/>
    <w:tmpl w:val="7B5E297C"/>
    <w:lvl w:ilvl="0" w:tplc="8D126C96">
      <w:start w:val="1"/>
      <w:numFmt w:val="decimal"/>
      <w:lvlText w:val="%1."/>
      <w:lvlJc w:val="left"/>
      <w:pPr>
        <w:ind w:left="684"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41156BB"/>
    <w:multiLevelType w:val="hybridMultilevel"/>
    <w:tmpl w:val="0A6C2C66"/>
    <w:lvl w:ilvl="0" w:tplc="8D126C96">
      <w:start w:val="1"/>
      <w:numFmt w:val="decimal"/>
      <w:lvlText w:val="%1."/>
      <w:lvlJc w:val="left"/>
      <w:pPr>
        <w:ind w:left="684"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4EA66AC"/>
    <w:multiLevelType w:val="hybridMultilevel"/>
    <w:tmpl w:val="5DB45692"/>
    <w:lvl w:ilvl="0" w:tplc="1BE20A4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54F21715"/>
    <w:multiLevelType w:val="hybridMultilevel"/>
    <w:tmpl w:val="C55AAF3C"/>
    <w:lvl w:ilvl="0" w:tplc="8D50C658">
      <w:start w:val="1"/>
      <w:numFmt w:val="lowerLetter"/>
      <w:lvlText w:val="(%1)"/>
      <w:lvlJc w:val="left"/>
      <w:pPr>
        <w:tabs>
          <w:tab w:val="num" w:pos="1095"/>
        </w:tabs>
        <w:ind w:left="1095" w:hanging="3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2" w15:restartNumberingAfterBreak="0">
    <w:nsid w:val="558A5DCB"/>
    <w:multiLevelType w:val="hybridMultilevel"/>
    <w:tmpl w:val="C290C9EE"/>
    <w:lvl w:ilvl="0" w:tplc="78F83D22">
      <w:start w:val="1"/>
      <w:numFmt w:val="upperLetter"/>
      <w:lvlText w:val="%1."/>
      <w:lvlJc w:val="left"/>
      <w:pPr>
        <w:ind w:left="960" w:hanging="36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63" w15:restartNumberingAfterBreak="0">
    <w:nsid w:val="56554D91"/>
    <w:multiLevelType w:val="hybridMultilevel"/>
    <w:tmpl w:val="599661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65E182B"/>
    <w:multiLevelType w:val="hybridMultilevel"/>
    <w:tmpl w:val="9D929694"/>
    <w:lvl w:ilvl="0" w:tplc="425C2DF8">
      <w:start w:val="1"/>
      <w:numFmt w:val="decimal"/>
      <w:lvlText w:val="%1."/>
      <w:lvlJc w:val="left"/>
      <w:pPr>
        <w:ind w:left="153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65" w15:restartNumberingAfterBreak="0">
    <w:nsid w:val="57D83E62"/>
    <w:multiLevelType w:val="hybridMultilevel"/>
    <w:tmpl w:val="1B061406"/>
    <w:lvl w:ilvl="0" w:tplc="42A2AE7A">
      <w:start w:val="2017"/>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BFD3D3B"/>
    <w:multiLevelType w:val="hybridMultilevel"/>
    <w:tmpl w:val="25FCAD8C"/>
    <w:lvl w:ilvl="0" w:tplc="33F6BE4A">
      <w:start w:val="9"/>
      <w:numFmt w:val="lowerLetter"/>
      <w:lvlText w:val="(%1)"/>
      <w:lvlJc w:val="left"/>
      <w:pPr>
        <w:tabs>
          <w:tab w:val="num" w:pos="1080"/>
        </w:tabs>
        <w:ind w:left="1080" w:hanging="360"/>
      </w:pPr>
      <w:rPr>
        <w:rFonts w:hint="default"/>
      </w:rPr>
    </w:lvl>
    <w:lvl w:ilvl="1" w:tplc="529469CE">
      <w:start w:val="2"/>
      <w:numFmt w:val="lowerRoman"/>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7" w15:restartNumberingAfterBreak="0">
    <w:nsid w:val="5C991839"/>
    <w:multiLevelType w:val="hybridMultilevel"/>
    <w:tmpl w:val="1396BB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E745D6A"/>
    <w:multiLevelType w:val="hybridMultilevel"/>
    <w:tmpl w:val="27E24DF0"/>
    <w:lvl w:ilvl="0" w:tplc="03A663FC">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69" w15:restartNumberingAfterBreak="0">
    <w:nsid w:val="619D2132"/>
    <w:multiLevelType w:val="hybridMultilevel"/>
    <w:tmpl w:val="704EF2C0"/>
    <w:lvl w:ilvl="0" w:tplc="90CAF8AE">
      <w:start w:val="1"/>
      <w:numFmt w:val="lowerLetter"/>
      <w:lvlText w:val="(%1)"/>
      <w:lvlJc w:val="left"/>
      <w:pPr>
        <w:tabs>
          <w:tab w:val="num" w:pos="1110"/>
        </w:tabs>
        <w:ind w:left="1110" w:hanging="390"/>
      </w:pPr>
      <w:rPr>
        <w:rFonts w:hint="default"/>
      </w:rPr>
    </w:lvl>
    <w:lvl w:ilvl="1" w:tplc="BD005144">
      <w:start w:val="2"/>
      <w:numFmt w:val="lowerRoman"/>
      <w:lvlText w:val="(%2)"/>
      <w:lvlJc w:val="left"/>
      <w:pPr>
        <w:tabs>
          <w:tab w:val="num" w:pos="2235"/>
        </w:tabs>
        <w:ind w:left="2235" w:hanging="795"/>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0" w15:restartNumberingAfterBreak="0">
    <w:nsid w:val="621A49A6"/>
    <w:multiLevelType w:val="hybridMultilevel"/>
    <w:tmpl w:val="940ABB9A"/>
    <w:lvl w:ilvl="0" w:tplc="C77A47E6">
      <w:start w:val="1"/>
      <w:numFmt w:val="lowerRoman"/>
      <w:lvlText w:val="%1."/>
      <w:lvlJc w:val="left"/>
      <w:pPr>
        <w:ind w:left="1575" w:hanging="72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71" w15:restartNumberingAfterBreak="0">
    <w:nsid w:val="627500AE"/>
    <w:multiLevelType w:val="hybridMultilevel"/>
    <w:tmpl w:val="802C79B0"/>
    <w:lvl w:ilvl="0" w:tplc="6BDC4982">
      <w:start w:val="1"/>
      <w:numFmt w:val="decimal"/>
      <w:lvlText w:val="%1."/>
      <w:lvlJc w:val="left"/>
      <w:pPr>
        <w:ind w:left="810" w:hanging="360"/>
      </w:pPr>
      <w:rPr>
        <w:rFonts w:hint="default"/>
      </w:rPr>
    </w:lvl>
    <w:lvl w:ilvl="1" w:tplc="0B6C6F9C">
      <w:start w:val="1"/>
      <w:numFmt w:val="lowerLetter"/>
      <w:lvlText w:val="(%2)"/>
      <w:lvlJc w:val="left"/>
      <w:pPr>
        <w:ind w:left="1815" w:hanging="375"/>
      </w:pPr>
      <w:rPr>
        <w:rFonts w:hint="default"/>
        <w:b w:val="0"/>
      </w:rPr>
    </w:lvl>
    <w:lvl w:ilvl="2" w:tplc="CF765E74">
      <w:start w:val="1"/>
      <w:numFmt w:val="decimal"/>
      <w:lvlText w:val="(%3)"/>
      <w:lvlJc w:val="left"/>
      <w:pPr>
        <w:ind w:left="2715" w:hanging="375"/>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15:restartNumberingAfterBreak="0">
    <w:nsid w:val="628B4C59"/>
    <w:multiLevelType w:val="hybridMultilevel"/>
    <w:tmpl w:val="5DC0106C"/>
    <w:lvl w:ilvl="0" w:tplc="6BDC4982">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3F20309"/>
    <w:multiLevelType w:val="hybridMultilevel"/>
    <w:tmpl w:val="4B182C6C"/>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4" w15:restartNumberingAfterBreak="0">
    <w:nsid w:val="65054792"/>
    <w:multiLevelType w:val="hybridMultilevel"/>
    <w:tmpl w:val="D3EC8BE2"/>
    <w:lvl w:ilvl="0" w:tplc="9828BFDE">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84E53C7"/>
    <w:multiLevelType w:val="hybridMultilevel"/>
    <w:tmpl w:val="684CBEA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96C2D8D"/>
    <w:multiLevelType w:val="hybridMultilevel"/>
    <w:tmpl w:val="E27428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A3B2EA4"/>
    <w:multiLevelType w:val="hybridMultilevel"/>
    <w:tmpl w:val="AE9AFCAC"/>
    <w:lvl w:ilvl="0" w:tplc="B55E4482">
      <w:start w:val="1"/>
      <w:numFmt w:val="lowerRoman"/>
      <w:lvlText w:val="%1."/>
      <w:lvlJc w:val="left"/>
      <w:pPr>
        <w:ind w:left="2520" w:hanging="72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8" w15:restartNumberingAfterBreak="0">
    <w:nsid w:val="6AC54FB3"/>
    <w:multiLevelType w:val="hybridMultilevel"/>
    <w:tmpl w:val="ABF2DDC0"/>
    <w:lvl w:ilvl="0" w:tplc="84A4319E">
      <w:start w:val="1"/>
      <w:numFmt w:val="lowerLetter"/>
      <w:lvlText w:val="%1."/>
      <w:lvlJc w:val="left"/>
      <w:pPr>
        <w:ind w:left="109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CC62922"/>
    <w:multiLevelType w:val="hybridMultilevel"/>
    <w:tmpl w:val="8DFEE69E"/>
    <w:lvl w:ilvl="0" w:tplc="6BDC498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E7269E7"/>
    <w:multiLevelType w:val="hybridMultilevel"/>
    <w:tmpl w:val="06CADAE8"/>
    <w:lvl w:ilvl="0" w:tplc="2AC2B2F2">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1" w15:restartNumberingAfterBreak="0">
    <w:nsid w:val="71117202"/>
    <w:multiLevelType w:val="hybridMultilevel"/>
    <w:tmpl w:val="35A0A240"/>
    <w:lvl w:ilvl="0" w:tplc="8F02E1CE">
      <w:start w:val="1"/>
      <w:numFmt w:val="low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82" w15:restartNumberingAfterBreak="0">
    <w:nsid w:val="73640DC9"/>
    <w:multiLevelType w:val="hybridMultilevel"/>
    <w:tmpl w:val="200AAC0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886775D"/>
    <w:multiLevelType w:val="hybridMultilevel"/>
    <w:tmpl w:val="FA7C2030"/>
    <w:lvl w:ilvl="0" w:tplc="06729E78">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88E2549"/>
    <w:multiLevelType w:val="hybridMultilevel"/>
    <w:tmpl w:val="2B6C12E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15:restartNumberingAfterBreak="0">
    <w:nsid w:val="7920264B"/>
    <w:multiLevelType w:val="hybridMultilevel"/>
    <w:tmpl w:val="D5F240F6"/>
    <w:lvl w:ilvl="0" w:tplc="15F49320">
      <w:start w:val="1"/>
      <w:numFmt w:val="decimal"/>
      <w:lvlText w:val="%1&gt;"/>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9D76E08"/>
    <w:multiLevelType w:val="hybridMultilevel"/>
    <w:tmpl w:val="0E10C0F8"/>
    <w:lvl w:ilvl="0" w:tplc="04090011">
      <w:start w:val="1"/>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A5E28F9"/>
    <w:multiLevelType w:val="hybridMultilevel"/>
    <w:tmpl w:val="A0C8ACD8"/>
    <w:lvl w:ilvl="0" w:tplc="06729E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8" w15:restartNumberingAfterBreak="0">
    <w:nsid w:val="7AE33AE7"/>
    <w:multiLevelType w:val="hybridMultilevel"/>
    <w:tmpl w:val="A2E009C6"/>
    <w:lvl w:ilvl="0" w:tplc="6BDC49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15:restartNumberingAfterBreak="0">
    <w:nsid w:val="7B4307BB"/>
    <w:multiLevelType w:val="hybridMultilevel"/>
    <w:tmpl w:val="3056D022"/>
    <w:lvl w:ilvl="0" w:tplc="C00657B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0" w15:restartNumberingAfterBreak="0">
    <w:nsid w:val="7BE137DC"/>
    <w:multiLevelType w:val="hybridMultilevel"/>
    <w:tmpl w:val="D6E0E102"/>
    <w:lvl w:ilvl="0" w:tplc="ADA892EC">
      <w:start w:val="1"/>
      <w:numFmt w:val="lowerRoman"/>
      <w:lvlText w:val="%1."/>
      <w:lvlJc w:val="left"/>
      <w:pPr>
        <w:ind w:left="2520" w:hanging="720"/>
      </w:pPr>
      <w:rPr>
        <w:rFonts w:ascii="Times" w:hAnsi="Times" w:cs="Times" w:hint="default"/>
        <w:b w:val="0"/>
        <w:sz w:val="22"/>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1" w15:restartNumberingAfterBreak="0">
    <w:nsid w:val="7C9C2E8B"/>
    <w:multiLevelType w:val="hybridMultilevel"/>
    <w:tmpl w:val="52C6D95C"/>
    <w:lvl w:ilvl="0" w:tplc="84A4319E">
      <w:start w:val="1"/>
      <w:numFmt w:val="lowerLetter"/>
      <w:lvlText w:val="%1."/>
      <w:lvlJc w:val="left"/>
      <w:pPr>
        <w:ind w:left="1095" w:hanging="360"/>
      </w:pPr>
      <w:rPr>
        <w:rFonts w:hint="default"/>
      </w:rPr>
    </w:lvl>
    <w:lvl w:ilvl="1" w:tplc="539053A0">
      <w:start w:val="1"/>
      <w:numFmt w:val="decimal"/>
      <w:lvlText w:val="%2."/>
      <w:lvlJc w:val="left"/>
      <w:pPr>
        <w:ind w:left="1815" w:hanging="360"/>
      </w:pPr>
      <w:rPr>
        <w:rFonts w:hint="default"/>
      </w:r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92" w15:restartNumberingAfterBreak="0">
    <w:nsid w:val="7EE457F7"/>
    <w:multiLevelType w:val="hybridMultilevel"/>
    <w:tmpl w:val="F1A29EA2"/>
    <w:lvl w:ilvl="0" w:tplc="39E8D054">
      <w:start w:val="1"/>
      <w:numFmt w:val="decimal"/>
      <w:lvlText w:val="%1)"/>
      <w:lvlJc w:val="left"/>
      <w:pPr>
        <w:ind w:left="810" w:hanging="360"/>
      </w:pPr>
      <w:rPr>
        <w:rFonts w:asciiTheme="minorHAnsi" w:eastAsiaTheme="minorHAnsi" w:hAnsiTheme="minorHAnsi" w:cstheme="minorBidi"/>
      </w:rPr>
    </w:lvl>
    <w:lvl w:ilvl="1" w:tplc="4EE89E76">
      <w:start w:val="1"/>
      <w:numFmt w:val="decimal"/>
      <w:lvlText w:val="%2."/>
      <w:lvlJc w:val="left"/>
      <w:pPr>
        <w:ind w:left="108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4"/>
  </w:num>
  <w:num w:numId="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6"/>
  </w:num>
  <w:num w:numId="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4"/>
  </w:num>
  <w:num w:numId="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7"/>
  </w:num>
  <w:num w:numId="9">
    <w:abstractNumId w:val="4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1"/>
  </w:num>
  <w:num w:numId="11">
    <w:abstractNumId w:val="69"/>
  </w:num>
  <w:num w:numId="12">
    <w:abstractNumId w:val="66"/>
  </w:num>
  <w:num w:numId="13">
    <w:abstractNumId w:val="38"/>
  </w:num>
  <w:num w:numId="14">
    <w:abstractNumId w:val="82"/>
  </w:num>
  <w:num w:numId="15">
    <w:abstractNumId w:val="23"/>
  </w:num>
  <w:num w:numId="16">
    <w:abstractNumId w:val="4"/>
  </w:num>
  <w:num w:numId="17">
    <w:abstractNumId w:val="16"/>
  </w:num>
  <w:num w:numId="18">
    <w:abstractNumId w:val="9"/>
  </w:num>
  <w:num w:numId="19">
    <w:abstractNumId w:val="85"/>
  </w:num>
  <w:num w:numId="20">
    <w:abstractNumId w:val="76"/>
  </w:num>
  <w:num w:numId="21">
    <w:abstractNumId w:val="45"/>
  </w:num>
  <w:num w:numId="22">
    <w:abstractNumId w:val="32"/>
  </w:num>
  <w:num w:numId="23">
    <w:abstractNumId w:val="2"/>
  </w:num>
  <w:num w:numId="24">
    <w:abstractNumId w:val="55"/>
  </w:num>
  <w:num w:numId="25">
    <w:abstractNumId w:val="63"/>
  </w:num>
  <w:num w:numId="26">
    <w:abstractNumId w:val="40"/>
  </w:num>
  <w:num w:numId="27">
    <w:abstractNumId w:val="17"/>
  </w:num>
  <w:num w:numId="28">
    <w:abstractNumId w:val="31"/>
  </w:num>
  <w:num w:numId="29">
    <w:abstractNumId w:val="36"/>
  </w:num>
  <w:num w:numId="30">
    <w:abstractNumId w:val="57"/>
  </w:num>
  <w:num w:numId="31">
    <w:abstractNumId w:val="8"/>
  </w:num>
  <w:num w:numId="32">
    <w:abstractNumId w:val="67"/>
  </w:num>
  <w:num w:numId="33">
    <w:abstractNumId w:val="75"/>
  </w:num>
  <w:num w:numId="34">
    <w:abstractNumId w:val="26"/>
  </w:num>
  <w:num w:numId="35">
    <w:abstractNumId w:val="87"/>
  </w:num>
  <w:num w:numId="36">
    <w:abstractNumId w:val="83"/>
  </w:num>
  <w:num w:numId="37">
    <w:abstractNumId w:val="49"/>
  </w:num>
  <w:num w:numId="38">
    <w:abstractNumId w:val="84"/>
  </w:num>
  <w:num w:numId="39">
    <w:abstractNumId w:val="35"/>
  </w:num>
  <w:num w:numId="40">
    <w:abstractNumId w:val="21"/>
  </w:num>
  <w:num w:numId="41">
    <w:abstractNumId w:val="58"/>
  </w:num>
  <w:num w:numId="42">
    <w:abstractNumId w:val="59"/>
  </w:num>
  <w:num w:numId="43">
    <w:abstractNumId w:val="18"/>
  </w:num>
  <w:num w:numId="44">
    <w:abstractNumId w:val="14"/>
  </w:num>
  <w:num w:numId="45">
    <w:abstractNumId w:val="62"/>
  </w:num>
  <w:num w:numId="46">
    <w:abstractNumId w:val="25"/>
  </w:num>
  <w:num w:numId="47">
    <w:abstractNumId w:val="68"/>
  </w:num>
  <w:num w:numId="48">
    <w:abstractNumId w:val="30"/>
  </w:num>
  <w:num w:numId="49">
    <w:abstractNumId w:val="77"/>
  </w:num>
  <w:num w:numId="50">
    <w:abstractNumId w:val="90"/>
  </w:num>
  <w:num w:numId="51">
    <w:abstractNumId w:val="11"/>
  </w:num>
  <w:num w:numId="52">
    <w:abstractNumId w:val="29"/>
  </w:num>
  <w:num w:numId="53">
    <w:abstractNumId w:val="39"/>
  </w:num>
  <w:num w:numId="54">
    <w:abstractNumId w:val="60"/>
  </w:num>
  <w:num w:numId="55">
    <w:abstractNumId w:val="73"/>
  </w:num>
  <w:num w:numId="56">
    <w:abstractNumId w:val="81"/>
  </w:num>
  <w:num w:numId="57">
    <w:abstractNumId w:val="10"/>
  </w:num>
  <w:num w:numId="58">
    <w:abstractNumId w:val="20"/>
  </w:num>
  <w:num w:numId="59">
    <w:abstractNumId w:val="70"/>
  </w:num>
  <w:num w:numId="60">
    <w:abstractNumId w:val="3"/>
  </w:num>
  <w:num w:numId="61">
    <w:abstractNumId w:val="71"/>
  </w:num>
  <w:num w:numId="62">
    <w:abstractNumId w:val="48"/>
  </w:num>
  <w:num w:numId="63">
    <w:abstractNumId w:val="54"/>
  </w:num>
  <w:num w:numId="64">
    <w:abstractNumId w:val="88"/>
  </w:num>
  <w:num w:numId="65">
    <w:abstractNumId w:val="79"/>
  </w:num>
  <w:num w:numId="66">
    <w:abstractNumId w:val="50"/>
  </w:num>
  <w:num w:numId="67">
    <w:abstractNumId w:val="74"/>
  </w:num>
  <w:num w:numId="68">
    <w:abstractNumId w:val="44"/>
  </w:num>
  <w:num w:numId="69">
    <w:abstractNumId w:val="41"/>
  </w:num>
  <w:num w:numId="70">
    <w:abstractNumId w:val="27"/>
  </w:num>
  <w:num w:numId="71">
    <w:abstractNumId w:val="42"/>
  </w:num>
  <w:num w:numId="72">
    <w:abstractNumId w:val="91"/>
  </w:num>
  <w:num w:numId="73">
    <w:abstractNumId w:val="78"/>
  </w:num>
  <w:num w:numId="74">
    <w:abstractNumId w:val="52"/>
  </w:num>
  <w:num w:numId="75">
    <w:abstractNumId w:val="51"/>
  </w:num>
  <w:num w:numId="76">
    <w:abstractNumId w:val="15"/>
  </w:num>
  <w:num w:numId="77">
    <w:abstractNumId w:val="56"/>
  </w:num>
  <w:num w:numId="78">
    <w:abstractNumId w:val="19"/>
  </w:num>
  <w:num w:numId="79">
    <w:abstractNumId w:val="6"/>
  </w:num>
  <w:num w:numId="80">
    <w:abstractNumId w:val="43"/>
  </w:num>
  <w:num w:numId="81">
    <w:abstractNumId w:val="64"/>
  </w:num>
  <w:num w:numId="82">
    <w:abstractNumId w:val="53"/>
  </w:num>
  <w:num w:numId="83">
    <w:abstractNumId w:val="72"/>
  </w:num>
  <w:num w:numId="84">
    <w:abstractNumId w:val="28"/>
  </w:num>
  <w:num w:numId="85">
    <w:abstractNumId w:val="92"/>
  </w:num>
  <w:num w:numId="86">
    <w:abstractNumId w:val="65"/>
  </w:num>
  <w:num w:numId="87">
    <w:abstractNumId w:val="89"/>
  </w:num>
  <w:num w:numId="88">
    <w:abstractNumId w:val="80"/>
  </w:num>
  <w:num w:numId="89">
    <w:abstractNumId w:val="13"/>
  </w:num>
  <w:num w:numId="90">
    <w:abstractNumId w:val="37"/>
  </w:num>
  <w:num w:numId="91">
    <w:abstractNumId w:val="22"/>
  </w:num>
  <w:num w:numId="92">
    <w:abstractNumId w:val="12"/>
  </w:num>
  <w:num w:numId="93">
    <w:abstractNumId w:val="5"/>
  </w:num>
  <w:num w:numId="94">
    <w:abstractNumId w:val="1"/>
  </w:num>
  <w:num w:numId="95">
    <w:abstractNumId w:val="7"/>
  </w:num>
  <w:num w:numId="96">
    <w:abstractNumId w:val="86"/>
  </w:num>
  <w:num w:numId="97">
    <w:abstractNumId w:val="33"/>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onna Wright">
    <w15:presenceInfo w15:providerId="AD" w15:userId="S-1-5-21-4128779970-1068091417-628957002-238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revisionView w:markup="0"/>
  <w:defaultTabStop w:val="720"/>
  <w:drawingGridHorizontalSpacing w:val="90"/>
  <w:displayHorizontalDrawingGridEvery w:val="2"/>
  <w:displayVerticalDrawingGridEvery w:val="2"/>
  <w:noPunctuationKerning/>
  <w:characterSpacingControl w:val="doNotCompress"/>
  <w:hdrShapeDefaults>
    <o:shapedefaults v:ext="edit" spidmax="1454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6FC1"/>
    <w:rsid w:val="00002175"/>
    <w:rsid w:val="00002D86"/>
    <w:rsid w:val="00004190"/>
    <w:rsid w:val="00004A0E"/>
    <w:rsid w:val="000057A9"/>
    <w:rsid w:val="00007271"/>
    <w:rsid w:val="000074F6"/>
    <w:rsid w:val="00007865"/>
    <w:rsid w:val="00010BCD"/>
    <w:rsid w:val="00010D86"/>
    <w:rsid w:val="00012692"/>
    <w:rsid w:val="00013771"/>
    <w:rsid w:val="00015D4B"/>
    <w:rsid w:val="00015EC8"/>
    <w:rsid w:val="0002239E"/>
    <w:rsid w:val="000223DD"/>
    <w:rsid w:val="00023AA2"/>
    <w:rsid w:val="00025EBB"/>
    <w:rsid w:val="00026778"/>
    <w:rsid w:val="00030B6C"/>
    <w:rsid w:val="00030C7A"/>
    <w:rsid w:val="00030F8E"/>
    <w:rsid w:val="000329FD"/>
    <w:rsid w:val="000334CF"/>
    <w:rsid w:val="00033B1C"/>
    <w:rsid w:val="0003408A"/>
    <w:rsid w:val="000405BD"/>
    <w:rsid w:val="000421C8"/>
    <w:rsid w:val="0004241B"/>
    <w:rsid w:val="00043A0F"/>
    <w:rsid w:val="000440C0"/>
    <w:rsid w:val="0005062E"/>
    <w:rsid w:val="00050E64"/>
    <w:rsid w:val="00051EF9"/>
    <w:rsid w:val="0005232A"/>
    <w:rsid w:val="000552D8"/>
    <w:rsid w:val="000564E1"/>
    <w:rsid w:val="00061570"/>
    <w:rsid w:val="000632E3"/>
    <w:rsid w:val="00063C42"/>
    <w:rsid w:val="00063C79"/>
    <w:rsid w:val="00063EFF"/>
    <w:rsid w:val="00066717"/>
    <w:rsid w:val="00066D1D"/>
    <w:rsid w:val="0006719D"/>
    <w:rsid w:val="00067648"/>
    <w:rsid w:val="00070D69"/>
    <w:rsid w:val="0007141B"/>
    <w:rsid w:val="00071862"/>
    <w:rsid w:val="00071EDB"/>
    <w:rsid w:val="00072D99"/>
    <w:rsid w:val="00074358"/>
    <w:rsid w:val="0007470B"/>
    <w:rsid w:val="000760FC"/>
    <w:rsid w:val="000804BD"/>
    <w:rsid w:val="00083CFD"/>
    <w:rsid w:val="000843F0"/>
    <w:rsid w:val="00084816"/>
    <w:rsid w:val="00084FB6"/>
    <w:rsid w:val="0008578F"/>
    <w:rsid w:val="000857BD"/>
    <w:rsid w:val="0008586B"/>
    <w:rsid w:val="000863CF"/>
    <w:rsid w:val="00090303"/>
    <w:rsid w:val="00091A0D"/>
    <w:rsid w:val="000948AB"/>
    <w:rsid w:val="00095E3B"/>
    <w:rsid w:val="000970D7"/>
    <w:rsid w:val="000972A8"/>
    <w:rsid w:val="000A08C8"/>
    <w:rsid w:val="000A630A"/>
    <w:rsid w:val="000A6612"/>
    <w:rsid w:val="000A6C38"/>
    <w:rsid w:val="000B03A9"/>
    <w:rsid w:val="000B1346"/>
    <w:rsid w:val="000B2B7E"/>
    <w:rsid w:val="000B320F"/>
    <w:rsid w:val="000B46F6"/>
    <w:rsid w:val="000C1B79"/>
    <w:rsid w:val="000C1BB5"/>
    <w:rsid w:val="000C3488"/>
    <w:rsid w:val="000C3B22"/>
    <w:rsid w:val="000C4A10"/>
    <w:rsid w:val="000C4B46"/>
    <w:rsid w:val="000C4C27"/>
    <w:rsid w:val="000C694F"/>
    <w:rsid w:val="000C7080"/>
    <w:rsid w:val="000C7BF2"/>
    <w:rsid w:val="000D0490"/>
    <w:rsid w:val="000D0C59"/>
    <w:rsid w:val="000D1F12"/>
    <w:rsid w:val="000D4099"/>
    <w:rsid w:val="000D43E9"/>
    <w:rsid w:val="000D653C"/>
    <w:rsid w:val="000E0097"/>
    <w:rsid w:val="000E044D"/>
    <w:rsid w:val="000E4BD1"/>
    <w:rsid w:val="000F233B"/>
    <w:rsid w:val="000F3AC8"/>
    <w:rsid w:val="000F49A9"/>
    <w:rsid w:val="00100A56"/>
    <w:rsid w:val="00100D05"/>
    <w:rsid w:val="00103E6D"/>
    <w:rsid w:val="001059EF"/>
    <w:rsid w:val="00105E21"/>
    <w:rsid w:val="00110E3A"/>
    <w:rsid w:val="00111F96"/>
    <w:rsid w:val="00112029"/>
    <w:rsid w:val="00113142"/>
    <w:rsid w:val="00115521"/>
    <w:rsid w:val="001241B6"/>
    <w:rsid w:val="0012537C"/>
    <w:rsid w:val="0013175A"/>
    <w:rsid w:val="00133DA9"/>
    <w:rsid w:val="001352AB"/>
    <w:rsid w:val="00136841"/>
    <w:rsid w:val="00136C97"/>
    <w:rsid w:val="00136F94"/>
    <w:rsid w:val="0013727A"/>
    <w:rsid w:val="001372FA"/>
    <w:rsid w:val="00140482"/>
    <w:rsid w:val="00141014"/>
    <w:rsid w:val="00142800"/>
    <w:rsid w:val="00142830"/>
    <w:rsid w:val="00142882"/>
    <w:rsid w:val="00143404"/>
    <w:rsid w:val="001442ED"/>
    <w:rsid w:val="00145AA4"/>
    <w:rsid w:val="001460A6"/>
    <w:rsid w:val="00147C67"/>
    <w:rsid w:val="001508FE"/>
    <w:rsid w:val="00152234"/>
    <w:rsid w:val="001535C3"/>
    <w:rsid w:val="00155FEF"/>
    <w:rsid w:val="00156ADB"/>
    <w:rsid w:val="001576D2"/>
    <w:rsid w:val="00157A62"/>
    <w:rsid w:val="00157E4F"/>
    <w:rsid w:val="00157F79"/>
    <w:rsid w:val="00160594"/>
    <w:rsid w:val="001625B5"/>
    <w:rsid w:val="001646E0"/>
    <w:rsid w:val="001724D6"/>
    <w:rsid w:val="001737DD"/>
    <w:rsid w:val="00175E3E"/>
    <w:rsid w:val="0017615A"/>
    <w:rsid w:val="001763C8"/>
    <w:rsid w:val="00176831"/>
    <w:rsid w:val="00177610"/>
    <w:rsid w:val="00180869"/>
    <w:rsid w:val="00180CFF"/>
    <w:rsid w:val="00181377"/>
    <w:rsid w:val="0018233F"/>
    <w:rsid w:val="00182E2B"/>
    <w:rsid w:val="00183657"/>
    <w:rsid w:val="00184123"/>
    <w:rsid w:val="00184712"/>
    <w:rsid w:val="00184A9A"/>
    <w:rsid w:val="00184F17"/>
    <w:rsid w:val="00187755"/>
    <w:rsid w:val="00190EBA"/>
    <w:rsid w:val="00190F38"/>
    <w:rsid w:val="00191DA1"/>
    <w:rsid w:val="0019342D"/>
    <w:rsid w:val="00193D07"/>
    <w:rsid w:val="00195E93"/>
    <w:rsid w:val="00197457"/>
    <w:rsid w:val="001A0770"/>
    <w:rsid w:val="001A2D57"/>
    <w:rsid w:val="001A4AB4"/>
    <w:rsid w:val="001A610D"/>
    <w:rsid w:val="001A6314"/>
    <w:rsid w:val="001B0EDB"/>
    <w:rsid w:val="001B1F51"/>
    <w:rsid w:val="001B327A"/>
    <w:rsid w:val="001B49F6"/>
    <w:rsid w:val="001B4ACF"/>
    <w:rsid w:val="001B5DFD"/>
    <w:rsid w:val="001B60AD"/>
    <w:rsid w:val="001C1DAA"/>
    <w:rsid w:val="001C27F7"/>
    <w:rsid w:val="001C3F88"/>
    <w:rsid w:val="001C5459"/>
    <w:rsid w:val="001D4844"/>
    <w:rsid w:val="001D5167"/>
    <w:rsid w:val="001E077E"/>
    <w:rsid w:val="001E5B62"/>
    <w:rsid w:val="001E5C50"/>
    <w:rsid w:val="001E5CD8"/>
    <w:rsid w:val="001E6233"/>
    <w:rsid w:val="001E78FC"/>
    <w:rsid w:val="001F0FA2"/>
    <w:rsid w:val="001F315A"/>
    <w:rsid w:val="001F480E"/>
    <w:rsid w:val="001F6C48"/>
    <w:rsid w:val="001F7ACA"/>
    <w:rsid w:val="00200255"/>
    <w:rsid w:val="002002CA"/>
    <w:rsid w:val="00205695"/>
    <w:rsid w:val="00205B4F"/>
    <w:rsid w:val="00207A04"/>
    <w:rsid w:val="00211F10"/>
    <w:rsid w:val="002130E8"/>
    <w:rsid w:val="00213959"/>
    <w:rsid w:val="00216168"/>
    <w:rsid w:val="00217A69"/>
    <w:rsid w:val="002205F7"/>
    <w:rsid w:val="00222084"/>
    <w:rsid w:val="00224733"/>
    <w:rsid w:val="00225C87"/>
    <w:rsid w:val="002264C0"/>
    <w:rsid w:val="00226A27"/>
    <w:rsid w:val="00226B28"/>
    <w:rsid w:val="00227605"/>
    <w:rsid w:val="002300E2"/>
    <w:rsid w:val="0023029D"/>
    <w:rsid w:val="00232BB8"/>
    <w:rsid w:val="002361C4"/>
    <w:rsid w:val="00240C6E"/>
    <w:rsid w:val="00243C7B"/>
    <w:rsid w:val="002449F7"/>
    <w:rsid w:val="00245BD6"/>
    <w:rsid w:val="002472A6"/>
    <w:rsid w:val="002514E1"/>
    <w:rsid w:val="0025169C"/>
    <w:rsid w:val="00252F78"/>
    <w:rsid w:val="002550EE"/>
    <w:rsid w:val="00255CF6"/>
    <w:rsid w:val="00256117"/>
    <w:rsid w:val="0025619D"/>
    <w:rsid w:val="00261800"/>
    <w:rsid w:val="00261C41"/>
    <w:rsid w:val="00262596"/>
    <w:rsid w:val="00264695"/>
    <w:rsid w:val="00266F7C"/>
    <w:rsid w:val="00270CA5"/>
    <w:rsid w:val="00273295"/>
    <w:rsid w:val="00277865"/>
    <w:rsid w:val="00277E48"/>
    <w:rsid w:val="00280047"/>
    <w:rsid w:val="002800C7"/>
    <w:rsid w:val="0028063E"/>
    <w:rsid w:val="002822FC"/>
    <w:rsid w:val="002824E8"/>
    <w:rsid w:val="0028323A"/>
    <w:rsid w:val="00284143"/>
    <w:rsid w:val="00287E94"/>
    <w:rsid w:val="00291D16"/>
    <w:rsid w:val="0029222E"/>
    <w:rsid w:val="002939C4"/>
    <w:rsid w:val="0029654C"/>
    <w:rsid w:val="002A59E6"/>
    <w:rsid w:val="002A75C5"/>
    <w:rsid w:val="002B204D"/>
    <w:rsid w:val="002B2344"/>
    <w:rsid w:val="002B3439"/>
    <w:rsid w:val="002B3614"/>
    <w:rsid w:val="002B488F"/>
    <w:rsid w:val="002B4BC1"/>
    <w:rsid w:val="002B51A9"/>
    <w:rsid w:val="002B5E4A"/>
    <w:rsid w:val="002B620D"/>
    <w:rsid w:val="002B6795"/>
    <w:rsid w:val="002B7325"/>
    <w:rsid w:val="002B75F8"/>
    <w:rsid w:val="002B7BD3"/>
    <w:rsid w:val="002B7D11"/>
    <w:rsid w:val="002C0BC3"/>
    <w:rsid w:val="002C22D3"/>
    <w:rsid w:val="002C2F41"/>
    <w:rsid w:val="002C3169"/>
    <w:rsid w:val="002C4F45"/>
    <w:rsid w:val="002C693F"/>
    <w:rsid w:val="002C7542"/>
    <w:rsid w:val="002C7547"/>
    <w:rsid w:val="002D0435"/>
    <w:rsid w:val="002D14DB"/>
    <w:rsid w:val="002D58EA"/>
    <w:rsid w:val="002D6806"/>
    <w:rsid w:val="002D7DBD"/>
    <w:rsid w:val="002E0793"/>
    <w:rsid w:val="002E0E6A"/>
    <w:rsid w:val="002E2B99"/>
    <w:rsid w:val="002E3C68"/>
    <w:rsid w:val="002E6212"/>
    <w:rsid w:val="002F1D06"/>
    <w:rsid w:val="002F25A2"/>
    <w:rsid w:val="002F36F0"/>
    <w:rsid w:val="002F38A1"/>
    <w:rsid w:val="002F748C"/>
    <w:rsid w:val="002F7599"/>
    <w:rsid w:val="00300D79"/>
    <w:rsid w:val="00301BCE"/>
    <w:rsid w:val="00301F10"/>
    <w:rsid w:val="0030238F"/>
    <w:rsid w:val="003056FE"/>
    <w:rsid w:val="00307EB5"/>
    <w:rsid w:val="003105D3"/>
    <w:rsid w:val="003106EB"/>
    <w:rsid w:val="0031099D"/>
    <w:rsid w:val="00312E7F"/>
    <w:rsid w:val="0031681D"/>
    <w:rsid w:val="00317C22"/>
    <w:rsid w:val="00323B76"/>
    <w:rsid w:val="00323D03"/>
    <w:rsid w:val="00324E8E"/>
    <w:rsid w:val="00325B5D"/>
    <w:rsid w:val="00326355"/>
    <w:rsid w:val="00326666"/>
    <w:rsid w:val="0033039F"/>
    <w:rsid w:val="003320F3"/>
    <w:rsid w:val="00332601"/>
    <w:rsid w:val="00336375"/>
    <w:rsid w:val="00337771"/>
    <w:rsid w:val="00337B87"/>
    <w:rsid w:val="003428CA"/>
    <w:rsid w:val="00345580"/>
    <w:rsid w:val="00350EE0"/>
    <w:rsid w:val="003523EE"/>
    <w:rsid w:val="003550FF"/>
    <w:rsid w:val="00355102"/>
    <w:rsid w:val="003613F4"/>
    <w:rsid w:val="00363A45"/>
    <w:rsid w:val="00365D53"/>
    <w:rsid w:val="003736B4"/>
    <w:rsid w:val="003751A7"/>
    <w:rsid w:val="003755A1"/>
    <w:rsid w:val="0038081F"/>
    <w:rsid w:val="0038133B"/>
    <w:rsid w:val="0038205A"/>
    <w:rsid w:val="00382B29"/>
    <w:rsid w:val="003851FE"/>
    <w:rsid w:val="003863D0"/>
    <w:rsid w:val="003919EA"/>
    <w:rsid w:val="0039349B"/>
    <w:rsid w:val="00396834"/>
    <w:rsid w:val="003A23FD"/>
    <w:rsid w:val="003A492A"/>
    <w:rsid w:val="003A5F7F"/>
    <w:rsid w:val="003A644D"/>
    <w:rsid w:val="003A6474"/>
    <w:rsid w:val="003A6A5F"/>
    <w:rsid w:val="003A7648"/>
    <w:rsid w:val="003A7EB2"/>
    <w:rsid w:val="003B1CBC"/>
    <w:rsid w:val="003B4CAB"/>
    <w:rsid w:val="003B4D98"/>
    <w:rsid w:val="003B611A"/>
    <w:rsid w:val="003B63FF"/>
    <w:rsid w:val="003C05D5"/>
    <w:rsid w:val="003C0732"/>
    <w:rsid w:val="003C43A7"/>
    <w:rsid w:val="003C5126"/>
    <w:rsid w:val="003D4E30"/>
    <w:rsid w:val="003D5C88"/>
    <w:rsid w:val="003D6717"/>
    <w:rsid w:val="003D681B"/>
    <w:rsid w:val="003D6AE0"/>
    <w:rsid w:val="003D7AF0"/>
    <w:rsid w:val="003E0DCD"/>
    <w:rsid w:val="003E2F3B"/>
    <w:rsid w:val="003E5DD6"/>
    <w:rsid w:val="003E737A"/>
    <w:rsid w:val="003F0068"/>
    <w:rsid w:val="003F24DA"/>
    <w:rsid w:val="003F2F83"/>
    <w:rsid w:val="003F368A"/>
    <w:rsid w:val="003F6558"/>
    <w:rsid w:val="003F7784"/>
    <w:rsid w:val="004009BB"/>
    <w:rsid w:val="004026A4"/>
    <w:rsid w:val="00402ADA"/>
    <w:rsid w:val="00403572"/>
    <w:rsid w:val="00404789"/>
    <w:rsid w:val="00407223"/>
    <w:rsid w:val="00407B7C"/>
    <w:rsid w:val="00411C02"/>
    <w:rsid w:val="00412980"/>
    <w:rsid w:val="004144B2"/>
    <w:rsid w:val="004174F4"/>
    <w:rsid w:val="00425440"/>
    <w:rsid w:val="00425882"/>
    <w:rsid w:val="00425DA2"/>
    <w:rsid w:val="00431583"/>
    <w:rsid w:val="00432594"/>
    <w:rsid w:val="00433EEE"/>
    <w:rsid w:val="00433FF0"/>
    <w:rsid w:val="00434E7F"/>
    <w:rsid w:val="00443A27"/>
    <w:rsid w:val="0044520C"/>
    <w:rsid w:val="004455D0"/>
    <w:rsid w:val="00445A0C"/>
    <w:rsid w:val="00446B49"/>
    <w:rsid w:val="00446B5B"/>
    <w:rsid w:val="00450618"/>
    <w:rsid w:val="0045173B"/>
    <w:rsid w:val="00451BC5"/>
    <w:rsid w:val="00452DCB"/>
    <w:rsid w:val="00452F25"/>
    <w:rsid w:val="00453128"/>
    <w:rsid w:val="00454B04"/>
    <w:rsid w:val="00454BF1"/>
    <w:rsid w:val="00456398"/>
    <w:rsid w:val="004579AB"/>
    <w:rsid w:val="004603B3"/>
    <w:rsid w:val="00461401"/>
    <w:rsid w:val="004622B1"/>
    <w:rsid w:val="0046369E"/>
    <w:rsid w:val="00465B43"/>
    <w:rsid w:val="00465C48"/>
    <w:rsid w:val="0046651D"/>
    <w:rsid w:val="00467C97"/>
    <w:rsid w:val="004705F9"/>
    <w:rsid w:val="004749C9"/>
    <w:rsid w:val="00475055"/>
    <w:rsid w:val="00476710"/>
    <w:rsid w:val="00476923"/>
    <w:rsid w:val="00476DB1"/>
    <w:rsid w:val="00483ECB"/>
    <w:rsid w:val="00491615"/>
    <w:rsid w:val="00491771"/>
    <w:rsid w:val="004918B6"/>
    <w:rsid w:val="004927FB"/>
    <w:rsid w:val="004928B1"/>
    <w:rsid w:val="0049339F"/>
    <w:rsid w:val="004948A7"/>
    <w:rsid w:val="00495F83"/>
    <w:rsid w:val="00496AEA"/>
    <w:rsid w:val="004A0D14"/>
    <w:rsid w:val="004A1B7A"/>
    <w:rsid w:val="004A1F74"/>
    <w:rsid w:val="004A46E6"/>
    <w:rsid w:val="004A5041"/>
    <w:rsid w:val="004A7B29"/>
    <w:rsid w:val="004A7C4F"/>
    <w:rsid w:val="004A7F5F"/>
    <w:rsid w:val="004B25A9"/>
    <w:rsid w:val="004B4CC8"/>
    <w:rsid w:val="004B5018"/>
    <w:rsid w:val="004C0766"/>
    <w:rsid w:val="004C3345"/>
    <w:rsid w:val="004C3ACD"/>
    <w:rsid w:val="004C4CA0"/>
    <w:rsid w:val="004C6389"/>
    <w:rsid w:val="004C691F"/>
    <w:rsid w:val="004C6C0D"/>
    <w:rsid w:val="004D15AE"/>
    <w:rsid w:val="004D1646"/>
    <w:rsid w:val="004D47AB"/>
    <w:rsid w:val="004D5A7F"/>
    <w:rsid w:val="004D5E8C"/>
    <w:rsid w:val="004D66FA"/>
    <w:rsid w:val="004D7249"/>
    <w:rsid w:val="004E06C7"/>
    <w:rsid w:val="004E0F07"/>
    <w:rsid w:val="004E1C53"/>
    <w:rsid w:val="004E43F9"/>
    <w:rsid w:val="004E47BF"/>
    <w:rsid w:val="004E57CB"/>
    <w:rsid w:val="004E5996"/>
    <w:rsid w:val="004E78DD"/>
    <w:rsid w:val="004E7960"/>
    <w:rsid w:val="004F127E"/>
    <w:rsid w:val="004F2E8E"/>
    <w:rsid w:val="004F3AB5"/>
    <w:rsid w:val="004F4BF9"/>
    <w:rsid w:val="004F4D5A"/>
    <w:rsid w:val="004F5795"/>
    <w:rsid w:val="005020D9"/>
    <w:rsid w:val="00502F3C"/>
    <w:rsid w:val="0050696A"/>
    <w:rsid w:val="00512404"/>
    <w:rsid w:val="005136B5"/>
    <w:rsid w:val="0051455C"/>
    <w:rsid w:val="00515219"/>
    <w:rsid w:val="00515DF6"/>
    <w:rsid w:val="00515F40"/>
    <w:rsid w:val="00516C41"/>
    <w:rsid w:val="00516F35"/>
    <w:rsid w:val="00517E19"/>
    <w:rsid w:val="00520A90"/>
    <w:rsid w:val="00521082"/>
    <w:rsid w:val="0052134D"/>
    <w:rsid w:val="005215CA"/>
    <w:rsid w:val="0052176F"/>
    <w:rsid w:val="0052343A"/>
    <w:rsid w:val="00523ED4"/>
    <w:rsid w:val="00523F92"/>
    <w:rsid w:val="0052592A"/>
    <w:rsid w:val="00526601"/>
    <w:rsid w:val="00526C1A"/>
    <w:rsid w:val="0052746C"/>
    <w:rsid w:val="0053181C"/>
    <w:rsid w:val="00534CCF"/>
    <w:rsid w:val="00536BD9"/>
    <w:rsid w:val="00537611"/>
    <w:rsid w:val="005468E1"/>
    <w:rsid w:val="005509F6"/>
    <w:rsid w:val="00552B65"/>
    <w:rsid w:val="00562320"/>
    <w:rsid w:val="00562D18"/>
    <w:rsid w:val="00562EB0"/>
    <w:rsid w:val="00563DCF"/>
    <w:rsid w:val="00565A1D"/>
    <w:rsid w:val="00566CFE"/>
    <w:rsid w:val="0057109E"/>
    <w:rsid w:val="0057734B"/>
    <w:rsid w:val="00583C93"/>
    <w:rsid w:val="005842EF"/>
    <w:rsid w:val="00584648"/>
    <w:rsid w:val="00584733"/>
    <w:rsid w:val="00584D14"/>
    <w:rsid w:val="0059164D"/>
    <w:rsid w:val="00592613"/>
    <w:rsid w:val="00592FDA"/>
    <w:rsid w:val="00593F59"/>
    <w:rsid w:val="00594123"/>
    <w:rsid w:val="005948AC"/>
    <w:rsid w:val="0059664A"/>
    <w:rsid w:val="005977F9"/>
    <w:rsid w:val="005A0970"/>
    <w:rsid w:val="005A1458"/>
    <w:rsid w:val="005A3096"/>
    <w:rsid w:val="005A30BF"/>
    <w:rsid w:val="005A314C"/>
    <w:rsid w:val="005A3217"/>
    <w:rsid w:val="005A51A7"/>
    <w:rsid w:val="005A523F"/>
    <w:rsid w:val="005A61BA"/>
    <w:rsid w:val="005A711C"/>
    <w:rsid w:val="005A76F0"/>
    <w:rsid w:val="005B14BD"/>
    <w:rsid w:val="005B1B90"/>
    <w:rsid w:val="005B76F8"/>
    <w:rsid w:val="005C4C41"/>
    <w:rsid w:val="005C671A"/>
    <w:rsid w:val="005D08ED"/>
    <w:rsid w:val="005D45D1"/>
    <w:rsid w:val="005D7C0E"/>
    <w:rsid w:val="005E0096"/>
    <w:rsid w:val="005E1402"/>
    <w:rsid w:val="005E51E4"/>
    <w:rsid w:val="005E5FC9"/>
    <w:rsid w:val="005E6C3F"/>
    <w:rsid w:val="005F16F2"/>
    <w:rsid w:val="005F2073"/>
    <w:rsid w:val="005F249E"/>
    <w:rsid w:val="005F2739"/>
    <w:rsid w:val="005F2B3E"/>
    <w:rsid w:val="005F3747"/>
    <w:rsid w:val="005F4E54"/>
    <w:rsid w:val="005F53F5"/>
    <w:rsid w:val="006067CB"/>
    <w:rsid w:val="00606BD7"/>
    <w:rsid w:val="00610412"/>
    <w:rsid w:val="00611749"/>
    <w:rsid w:val="006119DA"/>
    <w:rsid w:val="00611A07"/>
    <w:rsid w:val="00615BCE"/>
    <w:rsid w:val="006212AA"/>
    <w:rsid w:val="006227E3"/>
    <w:rsid w:val="00622943"/>
    <w:rsid w:val="00622D0E"/>
    <w:rsid w:val="006233D5"/>
    <w:rsid w:val="006234EF"/>
    <w:rsid w:val="0062387F"/>
    <w:rsid w:val="00624EAF"/>
    <w:rsid w:val="00624FC4"/>
    <w:rsid w:val="00631734"/>
    <w:rsid w:val="00631F13"/>
    <w:rsid w:val="00635332"/>
    <w:rsid w:val="00636F0F"/>
    <w:rsid w:val="0063739D"/>
    <w:rsid w:val="00640135"/>
    <w:rsid w:val="006404D8"/>
    <w:rsid w:val="00640D56"/>
    <w:rsid w:val="00640DCD"/>
    <w:rsid w:val="00640E63"/>
    <w:rsid w:val="006411B0"/>
    <w:rsid w:val="006418F2"/>
    <w:rsid w:val="00642142"/>
    <w:rsid w:val="00642AFC"/>
    <w:rsid w:val="00643F49"/>
    <w:rsid w:val="00645502"/>
    <w:rsid w:val="00645966"/>
    <w:rsid w:val="0064632A"/>
    <w:rsid w:val="006467FF"/>
    <w:rsid w:val="0064729F"/>
    <w:rsid w:val="00647D67"/>
    <w:rsid w:val="00650536"/>
    <w:rsid w:val="00650F6E"/>
    <w:rsid w:val="00653D49"/>
    <w:rsid w:val="00655392"/>
    <w:rsid w:val="006554E0"/>
    <w:rsid w:val="00655599"/>
    <w:rsid w:val="0065714E"/>
    <w:rsid w:val="00657B81"/>
    <w:rsid w:val="006608BE"/>
    <w:rsid w:val="006615DB"/>
    <w:rsid w:val="0066178C"/>
    <w:rsid w:val="00661C64"/>
    <w:rsid w:val="00662CB4"/>
    <w:rsid w:val="00663A65"/>
    <w:rsid w:val="00664126"/>
    <w:rsid w:val="0066461F"/>
    <w:rsid w:val="0066523C"/>
    <w:rsid w:val="00667557"/>
    <w:rsid w:val="006711D2"/>
    <w:rsid w:val="00672071"/>
    <w:rsid w:val="006723ED"/>
    <w:rsid w:val="00673307"/>
    <w:rsid w:val="00673902"/>
    <w:rsid w:val="0067561D"/>
    <w:rsid w:val="00677F82"/>
    <w:rsid w:val="00682515"/>
    <w:rsid w:val="00682940"/>
    <w:rsid w:val="00684D47"/>
    <w:rsid w:val="0068526D"/>
    <w:rsid w:val="00685651"/>
    <w:rsid w:val="00685838"/>
    <w:rsid w:val="00685E76"/>
    <w:rsid w:val="00686918"/>
    <w:rsid w:val="006902F5"/>
    <w:rsid w:val="006913F2"/>
    <w:rsid w:val="0069145A"/>
    <w:rsid w:val="00692687"/>
    <w:rsid w:val="00696281"/>
    <w:rsid w:val="0069635C"/>
    <w:rsid w:val="0069692E"/>
    <w:rsid w:val="00696F52"/>
    <w:rsid w:val="006A0226"/>
    <w:rsid w:val="006A1B83"/>
    <w:rsid w:val="006A32FA"/>
    <w:rsid w:val="006A4FAB"/>
    <w:rsid w:val="006A529B"/>
    <w:rsid w:val="006B0EFF"/>
    <w:rsid w:val="006B14BD"/>
    <w:rsid w:val="006B1F96"/>
    <w:rsid w:val="006B2853"/>
    <w:rsid w:val="006B2B0C"/>
    <w:rsid w:val="006B2E83"/>
    <w:rsid w:val="006B3190"/>
    <w:rsid w:val="006B3989"/>
    <w:rsid w:val="006B398E"/>
    <w:rsid w:val="006B4DFD"/>
    <w:rsid w:val="006B549D"/>
    <w:rsid w:val="006B5751"/>
    <w:rsid w:val="006C0AAC"/>
    <w:rsid w:val="006C140F"/>
    <w:rsid w:val="006C5CA9"/>
    <w:rsid w:val="006C6947"/>
    <w:rsid w:val="006C75F5"/>
    <w:rsid w:val="006D0FC2"/>
    <w:rsid w:val="006D11EA"/>
    <w:rsid w:val="006D2A0C"/>
    <w:rsid w:val="006D2D44"/>
    <w:rsid w:val="006D48DA"/>
    <w:rsid w:val="006D5824"/>
    <w:rsid w:val="006D7E3E"/>
    <w:rsid w:val="006D7F51"/>
    <w:rsid w:val="006E0551"/>
    <w:rsid w:val="006E2051"/>
    <w:rsid w:val="006E2474"/>
    <w:rsid w:val="006E329B"/>
    <w:rsid w:val="006F0019"/>
    <w:rsid w:val="006F061C"/>
    <w:rsid w:val="006F5639"/>
    <w:rsid w:val="006F6CEA"/>
    <w:rsid w:val="00701539"/>
    <w:rsid w:val="00704062"/>
    <w:rsid w:val="00710048"/>
    <w:rsid w:val="00711569"/>
    <w:rsid w:val="00711BC1"/>
    <w:rsid w:val="00713072"/>
    <w:rsid w:val="0071449C"/>
    <w:rsid w:val="00714FC2"/>
    <w:rsid w:val="007201DF"/>
    <w:rsid w:val="00725E6A"/>
    <w:rsid w:val="00726154"/>
    <w:rsid w:val="00732144"/>
    <w:rsid w:val="00732A8F"/>
    <w:rsid w:val="00734087"/>
    <w:rsid w:val="007347A9"/>
    <w:rsid w:val="00735156"/>
    <w:rsid w:val="007375DB"/>
    <w:rsid w:val="0073784A"/>
    <w:rsid w:val="00737868"/>
    <w:rsid w:val="00740187"/>
    <w:rsid w:val="00742DFC"/>
    <w:rsid w:val="00743D3F"/>
    <w:rsid w:val="00745AEF"/>
    <w:rsid w:val="007474E9"/>
    <w:rsid w:val="00754364"/>
    <w:rsid w:val="0075505C"/>
    <w:rsid w:val="007553A8"/>
    <w:rsid w:val="007618C0"/>
    <w:rsid w:val="0076190E"/>
    <w:rsid w:val="00762A98"/>
    <w:rsid w:val="0076636F"/>
    <w:rsid w:val="00766558"/>
    <w:rsid w:val="00767201"/>
    <w:rsid w:val="00767251"/>
    <w:rsid w:val="00767A89"/>
    <w:rsid w:val="00767AFE"/>
    <w:rsid w:val="0077032A"/>
    <w:rsid w:val="00770353"/>
    <w:rsid w:val="0077157A"/>
    <w:rsid w:val="0077167D"/>
    <w:rsid w:val="0077390C"/>
    <w:rsid w:val="00774870"/>
    <w:rsid w:val="00780355"/>
    <w:rsid w:val="0078225C"/>
    <w:rsid w:val="00783C8A"/>
    <w:rsid w:val="00785358"/>
    <w:rsid w:val="0079454C"/>
    <w:rsid w:val="00796142"/>
    <w:rsid w:val="007965B9"/>
    <w:rsid w:val="00796879"/>
    <w:rsid w:val="007A200D"/>
    <w:rsid w:val="007A38BC"/>
    <w:rsid w:val="007A3A5B"/>
    <w:rsid w:val="007B15F5"/>
    <w:rsid w:val="007B2CCB"/>
    <w:rsid w:val="007B5535"/>
    <w:rsid w:val="007B6073"/>
    <w:rsid w:val="007B79D9"/>
    <w:rsid w:val="007C3678"/>
    <w:rsid w:val="007C4E60"/>
    <w:rsid w:val="007C54A2"/>
    <w:rsid w:val="007D1805"/>
    <w:rsid w:val="007D2149"/>
    <w:rsid w:val="007D31C2"/>
    <w:rsid w:val="007D4C41"/>
    <w:rsid w:val="007D531E"/>
    <w:rsid w:val="007D7320"/>
    <w:rsid w:val="007E0E42"/>
    <w:rsid w:val="007E2361"/>
    <w:rsid w:val="007E264D"/>
    <w:rsid w:val="007E5952"/>
    <w:rsid w:val="007E7D92"/>
    <w:rsid w:val="007F0C66"/>
    <w:rsid w:val="007F1231"/>
    <w:rsid w:val="007F2D4A"/>
    <w:rsid w:val="007F74ED"/>
    <w:rsid w:val="00803096"/>
    <w:rsid w:val="00803A68"/>
    <w:rsid w:val="00804559"/>
    <w:rsid w:val="00806744"/>
    <w:rsid w:val="00806E00"/>
    <w:rsid w:val="00807D66"/>
    <w:rsid w:val="00807D90"/>
    <w:rsid w:val="00810FA6"/>
    <w:rsid w:val="00811F91"/>
    <w:rsid w:val="00812B88"/>
    <w:rsid w:val="00813872"/>
    <w:rsid w:val="008148BB"/>
    <w:rsid w:val="008157D3"/>
    <w:rsid w:val="008165D8"/>
    <w:rsid w:val="0082297C"/>
    <w:rsid w:val="00826A50"/>
    <w:rsid w:val="00826FB6"/>
    <w:rsid w:val="00827FC4"/>
    <w:rsid w:val="00830D5A"/>
    <w:rsid w:val="00831D48"/>
    <w:rsid w:val="008320F3"/>
    <w:rsid w:val="00834D23"/>
    <w:rsid w:val="00836494"/>
    <w:rsid w:val="00837C55"/>
    <w:rsid w:val="00840CAE"/>
    <w:rsid w:val="00841C63"/>
    <w:rsid w:val="00842F9C"/>
    <w:rsid w:val="00843099"/>
    <w:rsid w:val="00850F24"/>
    <w:rsid w:val="008529C5"/>
    <w:rsid w:val="008540D5"/>
    <w:rsid w:val="008545D4"/>
    <w:rsid w:val="008548C9"/>
    <w:rsid w:val="00854EF5"/>
    <w:rsid w:val="00857DA0"/>
    <w:rsid w:val="008605F9"/>
    <w:rsid w:val="00860A48"/>
    <w:rsid w:val="0086119F"/>
    <w:rsid w:val="0086137E"/>
    <w:rsid w:val="008620FA"/>
    <w:rsid w:val="0086225C"/>
    <w:rsid w:val="00863E53"/>
    <w:rsid w:val="00864947"/>
    <w:rsid w:val="00864F88"/>
    <w:rsid w:val="008654A1"/>
    <w:rsid w:val="0086575A"/>
    <w:rsid w:val="008663F8"/>
    <w:rsid w:val="00866495"/>
    <w:rsid w:val="00867186"/>
    <w:rsid w:val="00867FF0"/>
    <w:rsid w:val="00870B94"/>
    <w:rsid w:val="008712B2"/>
    <w:rsid w:val="00871932"/>
    <w:rsid w:val="0087212D"/>
    <w:rsid w:val="008721DE"/>
    <w:rsid w:val="008723BE"/>
    <w:rsid w:val="008743C4"/>
    <w:rsid w:val="008744D2"/>
    <w:rsid w:val="00876701"/>
    <w:rsid w:val="00883045"/>
    <w:rsid w:val="0088604A"/>
    <w:rsid w:val="00891767"/>
    <w:rsid w:val="00891CB8"/>
    <w:rsid w:val="00896525"/>
    <w:rsid w:val="00896ED4"/>
    <w:rsid w:val="008979CA"/>
    <w:rsid w:val="008A0152"/>
    <w:rsid w:val="008A4D56"/>
    <w:rsid w:val="008A6827"/>
    <w:rsid w:val="008B0DE1"/>
    <w:rsid w:val="008B0EB5"/>
    <w:rsid w:val="008B2093"/>
    <w:rsid w:val="008B3D17"/>
    <w:rsid w:val="008B40CF"/>
    <w:rsid w:val="008B51AA"/>
    <w:rsid w:val="008B5D06"/>
    <w:rsid w:val="008C392B"/>
    <w:rsid w:val="008C3ECF"/>
    <w:rsid w:val="008C700D"/>
    <w:rsid w:val="008C7CC5"/>
    <w:rsid w:val="008D1355"/>
    <w:rsid w:val="008D176E"/>
    <w:rsid w:val="008D1F45"/>
    <w:rsid w:val="008D2B47"/>
    <w:rsid w:val="008D316B"/>
    <w:rsid w:val="008D37B8"/>
    <w:rsid w:val="008D7F16"/>
    <w:rsid w:val="008E0294"/>
    <w:rsid w:val="008E189B"/>
    <w:rsid w:val="008E2979"/>
    <w:rsid w:val="008E3A37"/>
    <w:rsid w:val="008E3F71"/>
    <w:rsid w:val="008E4668"/>
    <w:rsid w:val="008E5544"/>
    <w:rsid w:val="008F1109"/>
    <w:rsid w:val="008F3666"/>
    <w:rsid w:val="008F388C"/>
    <w:rsid w:val="009019AA"/>
    <w:rsid w:val="009061E6"/>
    <w:rsid w:val="00906CC2"/>
    <w:rsid w:val="00911C21"/>
    <w:rsid w:val="00913D95"/>
    <w:rsid w:val="00915E3D"/>
    <w:rsid w:val="00921E01"/>
    <w:rsid w:val="00924CA1"/>
    <w:rsid w:val="00925E96"/>
    <w:rsid w:val="00925FE7"/>
    <w:rsid w:val="00927533"/>
    <w:rsid w:val="00930B69"/>
    <w:rsid w:val="0093111D"/>
    <w:rsid w:val="00931B89"/>
    <w:rsid w:val="0093307F"/>
    <w:rsid w:val="00933A5E"/>
    <w:rsid w:val="00940B1C"/>
    <w:rsid w:val="00940BAD"/>
    <w:rsid w:val="009421E4"/>
    <w:rsid w:val="00945666"/>
    <w:rsid w:val="00945D79"/>
    <w:rsid w:val="00946947"/>
    <w:rsid w:val="00946950"/>
    <w:rsid w:val="00950AD6"/>
    <w:rsid w:val="009512CF"/>
    <w:rsid w:val="00954E0A"/>
    <w:rsid w:val="00955637"/>
    <w:rsid w:val="00955999"/>
    <w:rsid w:val="00963D33"/>
    <w:rsid w:val="00964178"/>
    <w:rsid w:val="00964B2C"/>
    <w:rsid w:val="00964D5D"/>
    <w:rsid w:val="0096732E"/>
    <w:rsid w:val="009676A7"/>
    <w:rsid w:val="00971BAD"/>
    <w:rsid w:val="00972214"/>
    <w:rsid w:val="009727F6"/>
    <w:rsid w:val="00973017"/>
    <w:rsid w:val="00977E6B"/>
    <w:rsid w:val="00983814"/>
    <w:rsid w:val="00985D65"/>
    <w:rsid w:val="00985E68"/>
    <w:rsid w:val="0098677B"/>
    <w:rsid w:val="00987BEF"/>
    <w:rsid w:val="00990E06"/>
    <w:rsid w:val="009928BE"/>
    <w:rsid w:val="009947BD"/>
    <w:rsid w:val="009948AC"/>
    <w:rsid w:val="00995BFE"/>
    <w:rsid w:val="00996563"/>
    <w:rsid w:val="00996F42"/>
    <w:rsid w:val="0099799B"/>
    <w:rsid w:val="00997FCC"/>
    <w:rsid w:val="009A13FE"/>
    <w:rsid w:val="009A2700"/>
    <w:rsid w:val="009A2BCF"/>
    <w:rsid w:val="009A36FF"/>
    <w:rsid w:val="009A3D2B"/>
    <w:rsid w:val="009A411C"/>
    <w:rsid w:val="009A5492"/>
    <w:rsid w:val="009A54A4"/>
    <w:rsid w:val="009A69E2"/>
    <w:rsid w:val="009A6FAF"/>
    <w:rsid w:val="009B2580"/>
    <w:rsid w:val="009C0DB6"/>
    <w:rsid w:val="009C1E13"/>
    <w:rsid w:val="009C2128"/>
    <w:rsid w:val="009C45BE"/>
    <w:rsid w:val="009C551A"/>
    <w:rsid w:val="009C5BE1"/>
    <w:rsid w:val="009C7B6A"/>
    <w:rsid w:val="009D04DB"/>
    <w:rsid w:val="009D1107"/>
    <w:rsid w:val="009D178B"/>
    <w:rsid w:val="009D4C75"/>
    <w:rsid w:val="009D559B"/>
    <w:rsid w:val="009D6402"/>
    <w:rsid w:val="009D6502"/>
    <w:rsid w:val="009E2BC9"/>
    <w:rsid w:val="009E3B13"/>
    <w:rsid w:val="009E5403"/>
    <w:rsid w:val="009E5C8C"/>
    <w:rsid w:val="009E7225"/>
    <w:rsid w:val="009F03AB"/>
    <w:rsid w:val="009F0D62"/>
    <w:rsid w:val="009F21F1"/>
    <w:rsid w:val="009F261B"/>
    <w:rsid w:val="009F52A6"/>
    <w:rsid w:val="009F573F"/>
    <w:rsid w:val="00A00F27"/>
    <w:rsid w:val="00A02CA6"/>
    <w:rsid w:val="00A0348F"/>
    <w:rsid w:val="00A04F2E"/>
    <w:rsid w:val="00A06817"/>
    <w:rsid w:val="00A06EBF"/>
    <w:rsid w:val="00A07C7D"/>
    <w:rsid w:val="00A102B6"/>
    <w:rsid w:val="00A11553"/>
    <w:rsid w:val="00A11993"/>
    <w:rsid w:val="00A11AFC"/>
    <w:rsid w:val="00A122FA"/>
    <w:rsid w:val="00A12374"/>
    <w:rsid w:val="00A127D7"/>
    <w:rsid w:val="00A1760A"/>
    <w:rsid w:val="00A22039"/>
    <w:rsid w:val="00A25135"/>
    <w:rsid w:val="00A259DB"/>
    <w:rsid w:val="00A27BB9"/>
    <w:rsid w:val="00A30B80"/>
    <w:rsid w:val="00A31258"/>
    <w:rsid w:val="00A33BF5"/>
    <w:rsid w:val="00A3413C"/>
    <w:rsid w:val="00A350BF"/>
    <w:rsid w:val="00A3755C"/>
    <w:rsid w:val="00A37A75"/>
    <w:rsid w:val="00A411DD"/>
    <w:rsid w:val="00A41EE6"/>
    <w:rsid w:val="00A42170"/>
    <w:rsid w:val="00A43708"/>
    <w:rsid w:val="00A45001"/>
    <w:rsid w:val="00A45CC6"/>
    <w:rsid w:val="00A50353"/>
    <w:rsid w:val="00A5281D"/>
    <w:rsid w:val="00A56165"/>
    <w:rsid w:val="00A56397"/>
    <w:rsid w:val="00A56FC1"/>
    <w:rsid w:val="00A60DEE"/>
    <w:rsid w:val="00A60F5E"/>
    <w:rsid w:val="00A61666"/>
    <w:rsid w:val="00A61863"/>
    <w:rsid w:val="00A618BB"/>
    <w:rsid w:val="00A61A47"/>
    <w:rsid w:val="00A74EBE"/>
    <w:rsid w:val="00A76A6D"/>
    <w:rsid w:val="00A7718A"/>
    <w:rsid w:val="00A80FD2"/>
    <w:rsid w:val="00A818CF"/>
    <w:rsid w:val="00A81F7E"/>
    <w:rsid w:val="00A8341F"/>
    <w:rsid w:val="00A86877"/>
    <w:rsid w:val="00A90D4C"/>
    <w:rsid w:val="00A90DFD"/>
    <w:rsid w:val="00A91259"/>
    <w:rsid w:val="00A92EB1"/>
    <w:rsid w:val="00A940BC"/>
    <w:rsid w:val="00A9420B"/>
    <w:rsid w:val="00AA33E2"/>
    <w:rsid w:val="00AA3512"/>
    <w:rsid w:val="00AA40E6"/>
    <w:rsid w:val="00AA5A4F"/>
    <w:rsid w:val="00AA6BD7"/>
    <w:rsid w:val="00AA77BE"/>
    <w:rsid w:val="00AA7D56"/>
    <w:rsid w:val="00AB0B87"/>
    <w:rsid w:val="00AB0F82"/>
    <w:rsid w:val="00AB14B2"/>
    <w:rsid w:val="00AB2025"/>
    <w:rsid w:val="00AB2267"/>
    <w:rsid w:val="00AB3304"/>
    <w:rsid w:val="00AC024E"/>
    <w:rsid w:val="00AC02C0"/>
    <w:rsid w:val="00AC0B82"/>
    <w:rsid w:val="00AC0C82"/>
    <w:rsid w:val="00AC370D"/>
    <w:rsid w:val="00AC7211"/>
    <w:rsid w:val="00AD0E8F"/>
    <w:rsid w:val="00AD22DD"/>
    <w:rsid w:val="00AE035D"/>
    <w:rsid w:val="00AE21D5"/>
    <w:rsid w:val="00AE2E08"/>
    <w:rsid w:val="00AE2F35"/>
    <w:rsid w:val="00AE3200"/>
    <w:rsid w:val="00AE32A1"/>
    <w:rsid w:val="00AE4FA7"/>
    <w:rsid w:val="00AE66FD"/>
    <w:rsid w:val="00AE6FC5"/>
    <w:rsid w:val="00AE7C94"/>
    <w:rsid w:val="00AF11B7"/>
    <w:rsid w:val="00AF67A4"/>
    <w:rsid w:val="00AF6AA6"/>
    <w:rsid w:val="00AF6E49"/>
    <w:rsid w:val="00B01E8A"/>
    <w:rsid w:val="00B026CC"/>
    <w:rsid w:val="00B03CA8"/>
    <w:rsid w:val="00B04021"/>
    <w:rsid w:val="00B07326"/>
    <w:rsid w:val="00B07B8C"/>
    <w:rsid w:val="00B10DF8"/>
    <w:rsid w:val="00B1301E"/>
    <w:rsid w:val="00B156C2"/>
    <w:rsid w:val="00B212B1"/>
    <w:rsid w:val="00B2136D"/>
    <w:rsid w:val="00B3028A"/>
    <w:rsid w:val="00B33E51"/>
    <w:rsid w:val="00B346DF"/>
    <w:rsid w:val="00B35A52"/>
    <w:rsid w:val="00B35E53"/>
    <w:rsid w:val="00B40E28"/>
    <w:rsid w:val="00B426F4"/>
    <w:rsid w:val="00B47D80"/>
    <w:rsid w:val="00B50D24"/>
    <w:rsid w:val="00B521A7"/>
    <w:rsid w:val="00B526AA"/>
    <w:rsid w:val="00B52A44"/>
    <w:rsid w:val="00B5302D"/>
    <w:rsid w:val="00B53FD6"/>
    <w:rsid w:val="00B54B91"/>
    <w:rsid w:val="00B56ACA"/>
    <w:rsid w:val="00B574F8"/>
    <w:rsid w:val="00B615BC"/>
    <w:rsid w:val="00B61FFE"/>
    <w:rsid w:val="00B62E64"/>
    <w:rsid w:val="00B63880"/>
    <w:rsid w:val="00B67B1C"/>
    <w:rsid w:val="00B713B4"/>
    <w:rsid w:val="00B739F9"/>
    <w:rsid w:val="00B73DA9"/>
    <w:rsid w:val="00B74112"/>
    <w:rsid w:val="00B74998"/>
    <w:rsid w:val="00B76464"/>
    <w:rsid w:val="00B76EF8"/>
    <w:rsid w:val="00B81F25"/>
    <w:rsid w:val="00B82C10"/>
    <w:rsid w:val="00B843F9"/>
    <w:rsid w:val="00B84E44"/>
    <w:rsid w:val="00B875DF"/>
    <w:rsid w:val="00B87763"/>
    <w:rsid w:val="00B90043"/>
    <w:rsid w:val="00B93DC1"/>
    <w:rsid w:val="00B93ED4"/>
    <w:rsid w:val="00B93F46"/>
    <w:rsid w:val="00B95F87"/>
    <w:rsid w:val="00B972F0"/>
    <w:rsid w:val="00BA0A39"/>
    <w:rsid w:val="00BA1392"/>
    <w:rsid w:val="00BA14DC"/>
    <w:rsid w:val="00BA2F99"/>
    <w:rsid w:val="00BA399A"/>
    <w:rsid w:val="00BA3BA3"/>
    <w:rsid w:val="00BA6D4B"/>
    <w:rsid w:val="00BB0E58"/>
    <w:rsid w:val="00BB193C"/>
    <w:rsid w:val="00BB3A81"/>
    <w:rsid w:val="00BB4140"/>
    <w:rsid w:val="00BB748A"/>
    <w:rsid w:val="00BB7887"/>
    <w:rsid w:val="00BC161D"/>
    <w:rsid w:val="00BC1FB1"/>
    <w:rsid w:val="00BC346F"/>
    <w:rsid w:val="00BC407A"/>
    <w:rsid w:val="00BC4C4B"/>
    <w:rsid w:val="00BC5501"/>
    <w:rsid w:val="00BC58C1"/>
    <w:rsid w:val="00BC74BD"/>
    <w:rsid w:val="00BC7AB2"/>
    <w:rsid w:val="00BD3AD8"/>
    <w:rsid w:val="00BD477F"/>
    <w:rsid w:val="00BD51A5"/>
    <w:rsid w:val="00BD6D49"/>
    <w:rsid w:val="00BD6E5E"/>
    <w:rsid w:val="00BE08BD"/>
    <w:rsid w:val="00BE2520"/>
    <w:rsid w:val="00BE7E58"/>
    <w:rsid w:val="00BF0C37"/>
    <w:rsid w:val="00BF505F"/>
    <w:rsid w:val="00BF7722"/>
    <w:rsid w:val="00C00D6E"/>
    <w:rsid w:val="00C0176C"/>
    <w:rsid w:val="00C030F2"/>
    <w:rsid w:val="00C04830"/>
    <w:rsid w:val="00C057E9"/>
    <w:rsid w:val="00C073CA"/>
    <w:rsid w:val="00C074E3"/>
    <w:rsid w:val="00C10731"/>
    <w:rsid w:val="00C10E48"/>
    <w:rsid w:val="00C11C61"/>
    <w:rsid w:val="00C12DB0"/>
    <w:rsid w:val="00C14101"/>
    <w:rsid w:val="00C166C2"/>
    <w:rsid w:val="00C20737"/>
    <w:rsid w:val="00C20F9A"/>
    <w:rsid w:val="00C211C7"/>
    <w:rsid w:val="00C23584"/>
    <w:rsid w:val="00C23A0D"/>
    <w:rsid w:val="00C27A59"/>
    <w:rsid w:val="00C32B3A"/>
    <w:rsid w:val="00C3430A"/>
    <w:rsid w:val="00C34CF4"/>
    <w:rsid w:val="00C3567B"/>
    <w:rsid w:val="00C35EE8"/>
    <w:rsid w:val="00C408CF"/>
    <w:rsid w:val="00C40D5A"/>
    <w:rsid w:val="00C51A57"/>
    <w:rsid w:val="00C52654"/>
    <w:rsid w:val="00C52699"/>
    <w:rsid w:val="00C552BF"/>
    <w:rsid w:val="00C56F74"/>
    <w:rsid w:val="00C600EB"/>
    <w:rsid w:val="00C60EFD"/>
    <w:rsid w:val="00C61212"/>
    <w:rsid w:val="00C64B26"/>
    <w:rsid w:val="00C65F8F"/>
    <w:rsid w:val="00C70073"/>
    <w:rsid w:val="00C72794"/>
    <w:rsid w:val="00C739E6"/>
    <w:rsid w:val="00C77DF8"/>
    <w:rsid w:val="00C8494D"/>
    <w:rsid w:val="00C856B5"/>
    <w:rsid w:val="00C86745"/>
    <w:rsid w:val="00C9112F"/>
    <w:rsid w:val="00C92C4C"/>
    <w:rsid w:val="00C95B5B"/>
    <w:rsid w:val="00CA00E6"/>
    <w:rsid w:val="00CA08EB"/>
    <w:rsid w:val="00CA0F9B"/>
    <w:rsid w:val="00CA497B"/>
    <w:rsid w:val="00CA5539"/>
    <w:rsid w:val="00CA5B77"/>
    <w:rsid w:val="00CB0A2D"/>
    <w:rsid w:val="00CB34C7"/>
    <w:rsid w:val="00CB4891"/>
    <w:rsid w:val="00CB55DD"/>
    <w:rsid w:val="00CB6020"/>
    <w:rsid w:val="00CB7BF5"/>
    <w:rsid w:val="00CC0523"/>
    <w:rsid w:val="00CC1658"/>
    <w:rsid w:val="00CC2577"/>
    <w:rsid w:val="00CC3857"/>
    <w:rsid w:val="00CC6FC1"/>
    <w:rsid w:val="00CD0E90"/>
    <w:rsid w:val="00CD118D"/>
    <w:rsid w:val="00CD46A7"/>
    <w:rsid w:val="00CD6876"/>
    <w:rsid w:val="00CE090E"/>
    <w:rsid w:val="00CE0B45"/>
    <w:rsid w:val="00CE208B"/>
    <w:rsid w:val="00CE5E6B"/>
    <w:rsid w:val="00CE7A80"/>
    <w:rsid w:val="00CF1214"/>
    <w:rsid w:val="00CF1F76"/>
    <w:rsid w:val="00CF37C0"/>
    <w:rsid w:val="00CF3D8F"/>
    <w:rsid w:val="00CF5925"/>
    <w:rsid w:val="00CF5EAE"/>
    <w:rsid w:val="00CF60DC"/>
    <w:rsid w:val="00CF7E77"/>
    <w:rsid w:val="00D01DF8"/>
    <w:rsid w:val="00D0275F"/>
    <w:rsid w:val="00D04AF1"/>
    <w:rsid w:val="00D1061B"/>
    <w:rsid w:val="00D141D1"/>
    <w:rsid w:val="00D144C4"/>
    <w:rsid w:val="00D1700E"/>
    <w:rsid w:val="00D21220"/>
    <w:rsid w:val="00D21594"/>
    <w:rsid w:val="00D22ACB"/>
    <w:rsid w:val="00D242CD"/>
    <w:rsid w:val="00D249FB"/>
    <w:rsid w:val="00D25F57"/>
    <w:rsid w:val="00D309EF"/>
    <w:rsid w:val="00D311E6"/>
    <w:rsid w:val="00D33007"/>
    <w:rsid w:val="00D36FB9"/>
    <w:rsid w:val="00D376FF"/>
    <w:rsid w:val="00D407A3"/>
    <w:rsid w:val="00D40D66"/>
    <w:rsid w:val="00D411F8"/>
    <w:rsid w:val="00D41202"/>
    <w:rsid w:val="00D41A3E"/>
    <w:rsid w:val="00D41CB9"/>
    <w:rsid w:val="00D42C88"/>
    <w:rsid w:val="00D457A7"/>
    <w:rsid w:val="00D46845"/>
    <w:rsid w:val="00D51C0A"/>
    <w:rsid w:val="00D53A5E"/>
    <w:rsid w:val="00D53D82"/>
    <w:rsid w:val="00D544A6"/>
    <w:rsid w:val="00D546DB"/>
    <w:rsid w:val="00D6313C"/>
    <w:rsid w:val="00D64876"/>
    <w:rsid w:val="00D66DD1"/>
    <w:rsid w:val="00D67D1E"/>
    <w:rsid w:val="00D70579"/>
    <w:rsid w:val="00D706F4"/>
    <w:rsid w:val="00D70CF9"/>
    <w:rsid w:val="00D73E88"/>
    <w:rsid w:val="00D745CF"/>
    <w:rsid w:val="00D74C17"/>
    <w:rsid w:val="00D752CE"/>
    <w:rsid w:val="00D75382"/>
    <w:rsid w:val="00D76793"/>
    <w:rsid w:val="00D77B8B"/>
    <w:rsid w:val="00D81B61"/>
    <w:rsid w:val="00D834D4"/>
    <w:rsid w:val="00D84DDC"/>
    <w:rsid w:val="00D865F3"/>
    <w:rsid w:val="00D86AD3"/>
    <w:rsid w:val="00D86B12"/>
    <w:rsid w:val="00D902FD"/>
    <w:rsid w:val="00D919C7"/>
    <w:rsid w:val="00D93FEC"/>
    <w:rsid w:val="00D94448"/>
    <w:rsid w:val="00D94D5F"/>
    <w:rsid w:val="00D958DF"/>
    <w:rsid w:val="00D962BC"/>
    <w:rsid w:val="00DA0885"/>
    <w:rsid w:val="00DA15C9"/>
    <w:rsid w:val="00DA21A1"/>
    <w:rsid w:val="00DA4033"/>
    <w:rsid w:val="00DA45D3"/>
    <w:rsid w:val="00DA59F0"/>
    <w:rsid w:val="00DA6EC8"/>
    <w:rsid w:val="00DA77A2"/>
    <w:rsid w:val="00DB1413"/>
    <w:rsid w:val="00DB35C6"/>
    <w:rsid w:val="00DB43A3"/>
    <w:rsid w:val="00DB756A"/>
    <w:rsid w:val="00DB7A87"/>
    <w:rsid w:val="00DC0002"/>
    <w:rsid w:val="00DC030C"/>
    <w:rsid w:val="00DC09A2"/>
    <w:rsid w:val="00DC3E05"/>
    <w:rsid w:val="00DC5E15"/>
    <w:rsid w:val="00DC69F7"/>
    <w:rsid w:val="00DC6D6B"/>
    <w:rsid w:val="00DC786C"/>
    <w:rsid w:val="00DD2122"/>
    <w:rsid w:val="00DD27B9"/>
    <w:rsid w:val="00DD28D5"/>
    <w:rsid w:val="00DD374D"/>
    <w:rsid w:val="00DD7F11"/>
    <w:rsid w:val="00DE181C"/>
    <w:rsid w:val="00DE1CE3"/>
    <w:rsid w:val="00DE2CAA"/>
    <w:rsid w:val="00DE327D"/>
    <w:rsid w:val="00DE60C5"/>
    <w:rsid w:val="00DE7901"/>
    <w:rsid w:val="00DF1008"/>
    <w:rsid w:val="00DF1BCA"/>
    <w:rsid w:val="00DF1DAA"/>
    <w:rsid w:val="00DF2D12"/>
    <w:rsid w:val="00DF357F"/>
    <w:rsid w:val="00DF62D2"/>
    <w:rsid w:val="00E018DF"/>
    <w:rsid w:val="00E02C31"/>
    <w:rsid w:val="00E1199D"/>
    <w:rsid w:val="00E123F2"/>
    <w:rsid w:val="00E154E3"/>
    <w:rsid w:val="00E15F37"/>
    <w:rsid w:val="00E17DBE"/>
    <w:rsid w:val="00E20137"/>
    <w:rsid w:val="00E21290"/>
    <w:rsid w:val="00E217CD"/>
    <w:rsid w:val="00E24234"/>
    <w:rsid w:val="00E246D6"/>
    <w:rsid w:val="00E26072"/>
    <w:rsid w:val="00E26A6E"/>
    <w:rsid w:val="00E304F2"/>
    <w:rsid w:val="00E34099"/>
    <w:rsid w:val="00E36FB7"/>
    <w:rsid w:val="00E37623"/>
    <w:rsid w:val="00E44461"/>
    <w:rsid w:val="00E51424"/>
    <w:rsid w:val="00E518B5"/>
    <w:rsid w:val="00E643E4"/>
    <w:rsid w:val="00E70B26"/>
    <w:rsid w:val="00E70F6A"/>
    <w:rsid w:val="00E71781"/>
    <w:rsid w:val="00E72FA9"/>
    <w:rsid w:val="00E732AF"/>
    <w:rsid w:val="00E73477"/>
    <w:rsid w:val="00E73E05"/>
    <w:rsid w:val="00E763A5"/>
    <w:rsid w:val="00E77687"/>
    <w:rsid w:val="00E80943"/>
    <w:rsid w:val="00E8123B"/>
    <w:rsid w:val="00E81349"/>
    <w:rsid w:val="00E8153B"/>
    <w:rsid w:val="00E827AF"/>
    <w:rsid w:val="00E82EE2"/>
    <w:rsid w:val="00E83144"/>
    <w:rsid w:val="00E84389"/>
    <w:rsid w:val="00E858CA"/>
    <w:rsid w:val="00E873AE"/>
    <w:rsid w:val="00E90ED7"/>
    <w:rsid w:val="00E91E28"/>
    <w:rsid w:val="00E921A3"/>
    <w:rsid w:val="00E92902"/>
    <w:rsid w:val="00E932F7"/>
    <w:rsid w:val="00E93396"/>
    <w:rsid w:val="00E9390E"/>
    <w:rsid w:val="00E95AFC"/>
    <w:rsid w:val="00E972E1"/>
    <w:rsid w:val="00E9732F"/>
    <w:rsid w:val="00EA0767"/>
    <w:rsid w:val="00EA36D5"/>
    <w:rsid w:val="00EA4A0F"/>
    <w:rsid w:val="00EA4C5F"/>
    <w:rsid w:val="00EA4FAD"/>
    <w:rsid w:val="00EA58F2"/>
    <w:rsid w:val="00EA5FA1"/>
    <w:rsid w:val="00EB0F00"/>
    <w:rsid w:val="00EB1C4D"/>
    <w:rsid w:val="00EB1DD0"/>
    <w:rsid w:val="00EB2487"/>
    <w:rsid w:val="00EB546B"/>
    <w:rsid w:val="00EB6A35"/>
    <w:rsid w:val="00EB78C5"/>
    <w:rsid w:val="00EB7CB7"/>
    <w:rsid w:val="00EC012B"/>
    <w:rsid w:val="00EC060A"/>
    <w:rsid w:val="00EC33CD"/>
    <w:rsid w:val="00EC409A"/>
    <w:rsid w:val="00EC5754"/>
    <w:rsid w:val="00ED13CE"/>
    <w:rsid w:val="00ED226E"/>
    <w:rsid w:val="00EE0716"/>
    <w:rsid w:val="00EE46B7"/>
    <w:rsid w:val="00EE53FC"/>
    <w:rsid w:val="00EE65CC"/>
    <w:rsid w:val="00EF11EB"/>
    <w:rsid w:val="00EF17E9"/>
    <w:rsid w:val="00EF345D"/>
    <w:rsid w:val="00EF56AE"/>
    <w:rsid w:val="00EF59EE"/>
    <w:rsid w:val="00EF702A"/>
    <w:rsid w:val="00EF7868"/>
    <w:rsid w:val="00F012C3"/>
    <w:rsid w:val="00F019DB"/>
    <w:rsid w:val="00F01A95"/>
    <w:rsid w:val="00F03199"/>
    <w:rsid w:val="00F044AD"/>
    <w:rsid w:val="00F10E98"/>
    <w:rsid w:val="00F129E6"/>
    <w:rsid w:val="00F14B30"/>
    <w:rsid w:val="00F15509"/>
    <w:rsid w:val="00F16446"/>
    <w:rsid w:val="00F20F80"/>
    <w:rsid w:val="00F22287"/>
    <w:rsid w:val="00F22798"/>
    <w:rsid w:val="00F235F0"/>
    <w:rsid w:val="00F2679F"/>
    <w:rsid w:val="00F30D26"/>
    <w:rsid w:val="00F32F28"/>
    <w:rsid w:val="00F33D73"/>
    <w:rsid w:val="00F35190"/>
    <w:rsid w:val="00F359A5"/>
    <w:rsid w:val="00F4011D"/>
    <w:rsid w:val="00F41CCC"/>
    <w:rsid w:val="00F43B19"/>
    <w:rsid w:val="00F46A2E"/>
    <w:rsid w:val="00F51F5A"/>
    <w:rsid w:val="00F51FFB"/>
    <w:rsid w:val="00F54334"/>
    <w:rsid w:val="00F55127"/>
    <w:rsid w:val="00F555EA"/>
    <w:rsid w:val="00F577D1"/>
    <w:rsid w:val="00F60189"/>
    <w:rsid w:val="00F60199"/>
    <w:rsid w:val="00F62C89"/>
    <w:rsid w:val="00F63E4C"/>
    <w:rsid w:val="00F66848"/>
    <w:rsid w:val="00F669B8"/>
    <w:rsid w:val="00F722CA"/>
    <w:rsid w:val="00F77033"/>
    <w:rsid w:val="00F8036E"/>
    <w:rsid w:val="00F80A6C"/>
    <w:rsid w:val="00F80ABE"/>
    <w:rsid w:val="00F81500"/>
    <w:rsid w:val="00F818E8"/>
    <w:rsid w:val="00F81CF7"/>
    <w:rsid w:val="00F8262B"/>
    <w:rsid w:val="00F907C9"/>
    <w:rsid w:val="00F91185"/>
    <w:rsid w:val="00F915D2"/>
    <w:rsid w:val="00F92363"/>
    <w:rsid w:val="00F92E3A"/>
    <w:rsid w:val="00F93F03"/>
    <w:rsid w:val="00F9489A"/>
    <w:rsid w:val="00F95F12"/>
    <w:rsid w:val="00F96C06"/>
    <w:rsid w:val="00FA0423"/>
    <w:rsid w:val="00FA1DA9"/>
    <w:rsid w:val="00FA2B58"/>
    <w:rsid w:val="00FA7459"/>
    <w:rsid w:val="00FB1801"/>
    <w:rsid w:val="00FB2BFA"/>
    <w:rsid w:val="00FB35FA"/>
    <w:rsid w:val="00FB4073"/>
    <w:rsid w:val="00FB41D8"/>
    <w:rsid w:val="00FB6695"/>
    <w:rsid w:val="00FB77E9"/>
    <w:rsid w:val="00FC00BF"/>
    <w:rsid w:val="00FC2112"/>
    <w:rsid w:val="00FC40A2"/>
    <w:rsid w:val="00FC4F99"/>
    <w:rsid w:val="00FD1B4D"/>
    <w:rsid w:val="00FD2F86"/>
    <w:rsid w:val="00FD3283"/>
    <w:rsid w:val="00FD4C87"/>
    <w:rsid w:val="00FD7287"/>
    <w:rsid w:val="00FE0A95"/>
    <w:rsid w:val="00FE1ADC"/>
    <w:rsid w:val="00FE57FE"/>
    <w:rsid w:val="00FF08E9"/>
    <w:rsid w:val="00FF34C3"/>
    <w:rsid w:val="00FF57BC"/>
    <w:rsid w:val="00FF62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5409"/>
    <o:shapelayout v:ext="edit">
      <o:idmap v:ext="edit" data="1"/>
    </o:shapelayout>
  </w:shapeDefaults>
  <w:decimalSymbol w:val="."/>
  <w:listSeparator w:val=","/>
  <w14:docId w14:val="32F094B6"/>
  <w15:chartTrackingRefBased/>
  <w15:docId w15:val="{7AF0A103-CA83-417D-B391-79CE8B674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167D"/>
  </w:style>
  <w:style w:type="paragraph" w:styleId="Heading1">
    <w:name w:val="heading 1"/>
    <w:basedOn w:val="Normal"/>
    <w:next w:val="Normal"/>
    <w:link w:val="Heading1Char"/>
    <w:uiPriority w:val="9"/>
    <w:qFormat/>
    <w:rsid w:val="0077167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7167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7167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77167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7167D"/>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77167D"/>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77167D"/>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7167D"/>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7167D"/>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semiHidden/>
    <w:rPr>
      <w:rFonts w:cs="Courier New"/>
      <w:sz w:val="20"/>
      <w:szCs w:val="20"/>
    </w:r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emiHidden/>
  </w:style>
  <w:style w:type="paragraph" w:styleId="List">
    <w:name w:val="List"/>
    <w:basedOn w:val="Normal"/>
    <w:semiHidden/>
    <w:pPr>
      <w:ind w:left="360" w:hanging="360"/>
    </w:pPr>
  </w:style>
  <w:style w:type="paragraph" w:styleId="List2">
    <w:name w:val="List 2"/>
    <w:basedOn w:val="Normal"/>
    <w:semiHidden/>
    <w:pPr>
      <w:ind w:left="720" w:hanging="360"/>
    </w:pPr>
  </w:style>
  <w:style w:type="paragraph" w:styleId="List3">
    <w:name w:val="List 3"/>
    <w:basedOn w:val="Normal"/>
    <w:semiHidden/>
    <w:pPr>
      <w:ind w:left="1080" w:hanging="360"/>
    </w:pPr>
  </w:style>
  <w:style w:type="paragraph" w:styleId="List4">
    <w:name w:val="List 4"/>
    <w:basedOn w:val="Normal"/>
    <w:semiHidden/>
    <w:pPr>
      <w:ind w:left="1440" w:hanging="360"/>
    </w:pPr>
  </w:style>
  <w:style w:type="paragraph" w:styleId="List5">
    <w:name w:val="List 5"/>
    <w:basedOn w:val="Normal"/>
    <w:semiHidden/>
    <w:pPr>
      <w:ind w:left="1800" w:hanging="360"/>
    </w:pPr>
  </w:style>
  <w:style w:type="paragraph" w:styleId="Date">
    <w:name w:val="Date"/>
    <w:basedOn w:val="Normal"/>
    <w:next w:val="Normal"/>
    <w:semiHidden/>
  </w:style>
  <w:style w:type="paragraph" w:styleId="ListBullet2">
    <w:name w:val="List Bullet 2"/>
    <w:basedOn w:val="Normal"/>
    <w:autoRedefine/>
    <w:semiHidden/>
    <w:pPr>
      <w:numPr>
        <w:numId w:val="1"/>
      </w:numPr>
    </w:pPr>
  </w:style>
  <w:style w:type="paragraph" w:styleId="ListContinue2">
    <w:name w:val="List Continue 2"/>
    <w:basedOn w:val="Normal"/>
    <w:semiHidden/>
    <w:pPr>
      <w:spacing w:after="120"/>
      <w:ind w:left="720"/>
    </w:pPr>
  </w:style>
  <w:style w:type="paragraph" w:styleId="ListContinue3">
    <w:name w:val="List Continue 3"/>
    <w:basedOn w:val="Normal"/>
    <w:semiHidden/>
    <w:pPr>
      <w:spacing w:after="120"/>
      <w:ind w:left="1080"/>
    </w:pPr>
  </w:style>
  <w:style w:type="paragraph" w:styleId="ListContinue4">
    <w:name w:val="List Continue 4"/>
    <w:basedOn w:val="Normal"/>
    <w:semiHidden/>
    <w:pPr>
      <w:spacing w:after="120"/>
      <w:ind w:left="1440"/>
    </w:pPr>
  </w:style>
  <w:style w:type="paragraph" w:customStyle="1" w:styleId="InsideAddress">
    <w:name w:val="Inside Address"/>
    <w:basedOn w:val="Normal"/>
  </w:style>
  <w:style w:type="paragraph" w:styleId="Title">
    <w:name w:val="Title"/>
    <w:basedOn w:val="Normal"/>
    <w:next w:val="Normal"/>
    <w:link w:val="TitleChar"/>
    <w:uiPriority w:val="10"/>
    <w:qFormat/>
    <w:rsid w:val="0077167D"/>
    <w:pPr>
      <w:spacing w:after="0" w:line="240" w:lineRule="auto"/>
      <w:contextualSpacing/>
    </w:pPr>
    <w:rPr>
      <w:rFonts w:asciiTheme="majorHAnsi" w:eastAsiaTheme="majorEastAsia" w:hAnsiTheme="majorHAnsi" w:cstheme="majorBidi"/>
      <w:spacing w:val="-10"/>
      <w:kern w:val="28"/>
      <w:sz w:val="56"/>
      <w:szCs w:val="56"/>
    </w:rPr>
  </w:style>
  <w:style w:type="paragraph" w:styleId="BodyText">
    <w:name w:val="Body Text"/>
    <w:basedOn w:val="Normal"/>
    <w:semiHidden/>
    <w:pPr>
      <w:spacing w:after="120"/>
    </w:pPr>
  </w:style>
  <w:style w:type="paragraph" w:styleId="BodyTextIndent">
    <w:name w:val="Body Text Indent"/>
    <w:basedOn w:val="Normal"/>
    <w:link w:val="BodyTextIndentChar"/>
    <w:semiHidden/>
    <w:pPr>
      <w:spacing w:after="120"/>
      <w:ind w:left="360"/>
    </w:pPr>
  </w:style>
  <w:style w:type="paragraph" w:customStyle="1" w:styleId="ReturnAddress">
    <w:name w:val="Return Address"/>
    <w:basedOn w:val="Normal"/>
  </w:style>
  <w:style w:type="paragraph" w:customStyle="1" w:styleId="ReferenceLine">
    <w:name w:val="Reference Line"/>
    <w:basedOn w:val="BodyText"/>
  </w:style>
  <w:style w:type="paragraph" w:styleId="NormalIndent">
    <w:name w:val="Normal Indent"/>
    <w:basedOn w:val="Normal"/>
    <w:semiHidden/>
    <w:pPr>
      <w:ind w:left="720"/>
    </w:pPr>
  </w:style>
  <w:style w:type="paragraph" w:customStyle="1" w:styleId="ShortReturnAddress">
    <w:name w:val="Short Return Address"/>
    <w:basedOn w:val="Normal"/>
  </w:style>
  <w:style w:type="paragraph" w:styleId="Signature">
    <w:name w:val="Signature"/>
    <w:basedOn w:val="Normal"/>
    <w:semiHidden/>
    <w:pPr>
      <w:ind w:left="4320"/>
    </w:pPr>
  </w:style>
  <w:style w:type="paragraph" w:customStyle="1" w:styleId="PPLine">
    <w:name w:val="PP Line"/>
    <w:basedOn w:val="Signature"/>
  </w:style>
  <w:style w:type="character" w:styleId="Hyperlink">
    <w:name w:val="Hyperlink"/>
    <w:semiHidden/>
    <w:rPr>
      <w:color w:val="0000FF"/>
      <w:u w:val="single"/>
    </w:rPr>
  </w:style>
  <w:style w:type="paragraph" w:styleId="BodyText2">
    <w:name w:val="Body Text 2"/>
    <w:basedOn w:val="Normal"/>
    <w:semiHidden/>
    <w:pPr>
      <w:jc w:val="center"/>
    </w:pPr>
    <w:rPr>
      <w:rFonts w:ascii="Times New Roman" w:hAnsi="Times New Roman"/>
      <w:b/>
      <w:bCs/>
    </w:rPr>
  </w:style>
  <w:style w:type="paragraph" w:styleId="BalloonText">
    <w:name w:val="Balloon Text"/>
    <w:basedOn w:val="Normal"/>
    <w:link w:val="BalloonTextChar"/>
    <w:uiPriority w:val="99"/>
    <w:semiHidden/>
    <w:unhideWhenUsed/>
    <w:rsid w:val="00AD0E8F"/>
    <w:rPr>
      <w:rFonts w:ascii="Tahoma" w:hAnsi="Tahoma" w:cs="Tahoma"/>
      <w:sz w:val="16"/>
      <w:szCs w:val="16"/>
    </w:rPr>
  </w:style>
  <w:style w:type="character" w:customStyle="1" w:styleId="BalloonTextChar">
    <w:name w:val="Balloon Text Char"/>
    <w:link w:val="BalloonText"/>
    <w:uiPriority w:val="99"/>
    <w:semiHidden/>
    <w:rsid w:val="00AD0E8F"/>
    <w:rPr>
      <w:rFonts w:ascii="Tahoma" w:hAnsi="Tahoma" w:cs="Tahoma"/>
      <w:sz w:val="16"/>
      <w:szCs w:val="16"/>
    </w:rPr>
  </w:style>
  <w:style w:type="character" w:styleId="CommentReference">
    <w:name w:val="annotation reference"/>
    <w:uiPriority w:val="99"/>
    <w:semiHidden/>
    <w:unhideWhenUsed/>
    <w:rsid w:val="001A2D57"/>
    <w:rPr>
      <w:sz w:val="16"/>
      <w:szCs w:val="16"/>
    </w:rPr>
  </w:style>
  <w:style w:type="paragraph" w:styleId="CommentText">
    <w:name w:val="annotation text"/>
    <w:basedOn w:val="Normal"/>
    <w:link w:val="CommentTextChar"/>
    <w:uiPriority w:val="99"/>
    <w:semiHidden/>
    <w:unhideWhenUsed/>
    <w:rsid w:val="001A2D57"/>
    <w:rPr>
      <w:sz w:val="20"/>
      <w:szCs w:val="20"/>
    </w:rPr>
  </w:style>
  <w:style w:type="character" w:customStyle="1" w:styleId="CommentTextChar">
    <w:name w:val="Comment Text Char"/>
    <w:link w:val="CommentText"/>
    <w:uiPriority w:val="99"/>
    <w:semiHidden/>
    <w:rsid w:val="001A2D57"/>
    <w:rPr>
      <w:rFonts w:ascii="Courier New" w:hAnsi="Courier New"/>
    </w:rPr>
  </w:style>
  <w:style w:type="paragraph" w:styleId="CommentSubject">
    <w:name w:val="annotation subject"/>
    <w:basedOn w:val="CommentText"/>
    <w:next w:val="CommentText"/>
    <w:link w:val="CommentSubjectChar"/>
    <w:uiPriority w:val="99"/>
    <w:semiHidden/>
    <w:unhideWhenUsed/>
    <w:rsid w:val="001A2D57"/>
    <w:rPr>
      <w:b/>
      <w:bCs/>
    </w:rPr>
  </w:style>
  <w:style w:type="character" w:customStyle="1" w:styleId="CommentSubjectChar">
    <w:name w:val="Comment Subject Char"/>
    <w:link w:val="CommentSubject"/>
    <w:uiPriority w:val="99"/>
    <w:semiHidden/>
    <w:rsid w:val="001A2D57"/>
    <w:rPr>
      <w:rFonts w:ascii="Courier New" w:hAnsi="Courier New"/>
      <w:b/>
      <w:bCs/>
    </w:rPr>
  </w:style>
  <w:style w:type="paragraph" w:styleId="FootnoteText">
    <w:name w:val="footnote text"/>
    <w:basedOn w:val="Normal"/>
    <w:link w:val="FootnoteTextChar"/>
    <w:uiPriority w:val="99"/>
    <w:semiHidden/>
    <w:unhideWhenUsed/>
    <w:rsid w:val="001460A6"/>
    <w:rPr>
      <w:rFonts w:ascii="Times New Roman" w:hAnsi="Times New Roman"/>
      <w:sz w:val="20"/>
      <w:szCs w:val="20"/>
    </w:rPr>
  </w:style>
  <w:style w:type="character" w:customStyle="1" w:styleId="FootnoteTextChar">
    <w:name w:val="Footnote Text Char"/>
    <w:basedOn w:val="DefaultParagraphFont"/>
    <w:link w:val="FootnoteText"/>
    <w:uiPriority w:val="99"/>
    <w:semiHidden/>
    <w:rsid w:val="001460A6"/>
  </w:style>
  <w:style w:type="character" w:styleId="FootnoteReference">
    <w:name w:val="footnote reference"/>
    <w:semiHidden/>
    <w:unhideWhenUsed/>
    <w:rsid w:val="001460A6"/>
    <w:rPr>
      <w:vertAlign w:val="superscript"/>
    </w:rPr>
  </w:style>
  <w:style w:type="paragraph" w:styleId="Header">
    <w:name w:val="header"/>
    <w:basedOn w:val="Normal"/>
    <w:link w:val="HeaderChar"/>
    <w:uiPriority w:val="99"/>
    <w:unhideWhenUsed/>
    <w:rsid w:val="00566CFE"/>
    <w:pPr>
      <w:tabs>
        <w:tab w:val="center" w:pos="4680"/>
        <w:tab w:val="right" w:pos="9360"/>
      </w:tabs>
    </w:pPr>
  </w:style>
  <w:style w:type="character" w:customStyle="1" w:styleId="HeaderChar">
    <w:name w:val="Header Char"/>
    <w:link w:val="Header"/>
    <w:uiPriority w:val="99"/>
    <w:rsid w:val="00566CFE"/>
    <w:rPr>
      <w:rFonts w:ascii="Courier New" w:hAnsi="Courier New"/>
      <w:sz w:val="24"/>
      <w:szCs w:val="24"/>
    </w:rPr>
  </w:style>
  <w:style w:type="table" w:styleId="TableGrid">
    <w:name w:val="Table Grid"/>
    <w:basedOn w:val="TableNormal"/>
    <w:uiPriority w:val="59"/>
    <w:rsid w:val="007144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3D5C88"/>
    <w:rPr>
      <w:color w:val="808080"/>
      <w:shd w:val="clear" w:color="auto" w:fill="E6E6E6"/>
    </w:rPr>
  </w:style>
  <w:style w:type="paragraph" w:customStyle="1" w:styleId="Default">
    <w:name w:val="Default"/>
    <w:rsid w:val="0076636F"/>
    <w:pPr>
      <w:autoSpaceDE w:val="0"/>
      <w:autoSpaceDN w:val="0"/>
      <w:adjustRightInd w:val="0"/>
    </w:pPr>
    <w:rPr>
      <w:rFonts w:ascii="Times" w:hAnsi="Times" w:cs="Times"/>
      <w:color w:val="000000"/>
      <w:sz w:val="24"/>
      <w:szCs w:val="24"/>
    </w:rPr>
  </w:style>
  <w:style w:type="paragraph" w:customStyle="1" w:styleId="Pa51">
    <w:name w:val="Pa51"/>
    <w:basedOn w:val="Default"/>
    <w:next w:val="Default"/>
    <w:uiPriority w:val="99"/>
    <w:rsid w:val="0076636F"/>
    <w:pPr>
      <w:spacing w:line="201" w:lineRule="atLeast"/>
    </w:pPr>
    <w:rPr>
      <w:color w:val="auto"/>
    </w:rPr>
  </w:style>
  <w:style w:type="character" w:customStyle="1" w:styleId="A11">
    <w:name w:val="A11"/>
    <w:uiPriority w:val="99"/>
    <w:rsid w:val="0076636F"/>
    <w:rPr>
      <w:color w:val="211D1E"/>
      <w:sz w:val="22"/>
      <w:szCs w:val="22"/>
    </w:rPr>
  </w:style>
  <w:style w:type="character" w:customStyle="1" w:styleId="A5">
    <w:name w:val="A5"/>
    <w:uiPriority w:val="99"/>
    <w:rsid w:val="0076636F"/>
    <w:rPr>
      <w:color w:val="211D1E"/>
      <w:sz w:val="22"/>
      <w:szCs w:val="22"/>
    </w:rPr>
  </w:style>
  <w:style w:type="paragraph" w:customStyle="1" w:styleId="Pa23">
    <w:name w:val="Pa23"/>
    <w:basedOn w:val="Default"/>
    <w:next w:val="Default"/>
    <w:uiPriority w:val="99"/>
    <w:rsid w:val="0076636F"/>
    <w:pPr>
      <w:spacing w:line="201" w:lineRule="atLeast"/>
    </w:pPr>
    <w:rPr>
      <w:color w:val="auto"/>
    </w:rPr>
  </w:style>
  <w:style w:type="paragraph" w:customStyle="1" w:styleId="Pa25">
    <w:name w:val="Pa25"/>
    <w:basedOn w:val="Default"/>
    <w:next w:val="Default"/>
    <w:uiPriority w:val="99"/>
    <w:rsid w:val="0076636F"/>
    <w:pPr>
      <w:spacing w:line="201" w:lineRule="atLeast"/>
    </w:pPr>
    <w:rPr>
      <w:color w:val="auto"/>
    </w:rPr>
  </w:style>
  <w:style w:type="paragraph" w:customStyle="1" w:styleId="Pa15">
    <w:name w:val="Pa15"/>
    <w:basedOn w:val="Default"/>
    <w:next w:val="Default"/>
    <w:uiPriority w:val="99"/>
    <w:rsid w:val="0076636F"/>
    <w:pPr>
      <w:spacing w:line="241" w:lineRule="atLeast"/>
    </w:pPr>
    <w:rPr>
      <w:color w:val="auto"/>
    </w:rPr>
  </w:style>
  <w:style w:type="paragraph" w:customStyle="1" w:styleId="Pa26">
    <w:name w:val="Pa26"/>
    <w:basedOn w:val="Default"/>
    <w:next w:val="Default"/>
    <w:uiPriority w:val="99"/>
    <w:rsid w:val="0076636F"/>
    <w:pPr>
      <w:spacing w:line="201" w:lineRule="atLeast"/>
    </w:pPr>
    <w:rPr>
      <w:color w:val="auto"/>
    </w:rPr>
  </w:style>
  <w:style w:type="paragraph" w:customStyle="1" w:styleId="Pa54">
    <w:name w:val="Pa54"/>
    <w:basedOn w:val="Default"/>
    <w:next w:val="Default"/>
    <w:uiPriority w:val="99"/>
    <w:rsid w:val="0076636F"/>
    <w:pPr>
      <w:spacing w:line="201" w:lineRule="atLeast"/>
    </w:pPr>
    <w:rPr>
      <w:color w:val="auto"/>
    </w:rPr>
  </w:style>
  <w:style w:type="character" w:customStyle="1" w:styleId="A12">
    <w:name w:val="A12"/>
    <w:uiPriority w:val="99"/>
    <w:rsid w:val="0076636F"/>
    <w:rPr>
      <w:color w:val="211D1E"/>
      <w:sz w:val="22"/>
      <w:szCs w:val="22"/>
      <w:u w:val="single"/>
    </w:rPr>
  </w:style>
  <w:style w:type="paragraph" w:styleId="ListParagraph">
    <w:name w:val="List Paragraph"/>
    <w:basedOn w:val="Normal"/>
    <w:uiPriority w:val="34"/>
    <w:qFormat/>
    <w:rsid w:val="0025619D"/>
    <w:pPr>
      <w:ind w:left="720"/>
      <w:contextualSpacing/>
    </w:pPr>
  </w:style>
  <w:style w:type="character" w:customStyle="1" w:styleId="UnresolvedMention2">
    <w:name w:val="Unresolved Mention2"/>
    <w:basedOn w:val="DefaultParagraphFont"/>
    <w:uiPriority w:val="99"/>
    <w:semiHidden/>
    <w:unhideWhenUsed/>
    <w:rsid w:val="000564E1"/>
    <w:rPr>
      <w:color w:val="808080"/>
      <w:shd w:val="clear" w:color="auto" w:fill="E6E6E6"/>
    </w:rPr>
  </w:style>
  <w:style w:type="character" w:customStyle="1" w:styleId="PlainTextChar">
    <w:name w:val="Plain Text Char"/>
    <w:basedOn w:val="DefaultParagraphFont"/>
    <w:link w:val="PlainText"/>
    <w:semiHidden/>
    <w:rsid w:val="00983814"/>
    <w:rPr>
      <w:rFonts w:ascii="Courier New" w:hAnsi="Courier New" w:cs="Courier New"/>
    </w:rPr>
  </w:style>
  <w:style w:type="character" w:customStyle="1" w:styleId="UnresolvedMention3">
    <w:name w:val="Unresolved Mention3"/>
    <w:basedOn w:val="DefaultParagraphFont"/>
    <w:uiPriority w:val="99"/>
    <w:semiHidden/>
    <w:unhideWhenUsed/>
    <w:rsid w:val="00FF57BC"/>
    <w:rPr>
      <w:color w:val="605E5C"/>
      <w:shd w:val="clear" w:color="auto" w:fill="E1DFDD"/>
    </w:rPr>
  </w:style>
  <w:style w:type="table" w:customStyle="1" w:styleId="TableGrid1">
    <w:name w:val="Table Grid1"/>
    <w:basedOn w:val="TableNormal"/>
    <w:next w:val="TableGrid"/>
    <w:uiPriority w:val="39"/>
    <w:rsid w:val="006119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66848"/>
    <w:rPr>
      <w:rFonts w:ascii="Courier New" w:hAnsi="Courier New"/>
      <w:sz w:val="24"/>
      <w:szCs w:val="24"/>
    </w:rPr>
  </w:style>
  <w:style w:type="character" w:customStyle="1" w:styleId="Heading1Char">
    <w:name w:val="Heading 1 Char"/>
    <w:basedOn w:val="DefaultParagraphFont"/>
    <w:link w:val="Heading1"/>
    <w:uiPriority w:val="9"/>
    <w:rsid w:val="0077167D"/>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77167D"/>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77167D"/>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77167D"/>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77167D"/>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77167D"/>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77167D"/>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77167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7167D"/>
    <w:rPr>
      <w:rFonts w:asciiTheme="majorHAnsi" w:eastAsiaTheme="majorEastAsia" w:hAnsiTheme="majorHAnsi" w:cstheme="majorBidi"/>
      <w:i/>
      <w:iCs/>
      <w:color w:val="272727" w:themeColor="text1" w:themeTint="D8"/>
      <w:sz w:val="21"/>
      <w:szCs w:val="21"/>
    </w:rPr>
  </w:style>
  <w:style w:type="paragraph" w:styleId="Caption">
    <w:name w:val="caption"/>
    <w:basedOn w:val="Normal"/>
    <w:next w:val="Normal"/>
    <w:uiPriority w:val="35"/>
    <w:semiHidden/>
    <w:unhideWhenUsed/>
    <w:qFormat/>
    <w:rsid w:val="0077167D"/>
    <w:pPr>
      <w:spacing w:after="200" w:line="240" w:lineRule="auto"/>
    </w:pPr>
    <w:rPr>
      <w:i/>
      <w:iCs/>
      <w:color w:val="44546A" w:themeColor="text2"/>
      <w:sz w:val="18"/>
      <w:szCs w:val="18"/>
    </w:rPr>
  </w:style>
  <w:style w:type="character" w:customStyle="1" w:styleId="TitleChar">
    <w:name w:val="Title Char"/>
    <w:basedOn w:val="DefaultParagraphFont"/>
    <w:link w:val="Title"/>
    <w:uiPriority w:val="10"/>
    <w:rsid w:val="0077167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7167D"/>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77167D"/>
    <w:rPr>
      <w:rFonts w:eastAsiaTheme="minorEastAsia"/>
      <w:color w:val="5A5A5A" w:themeColor="text1" w:themeTint="A5"/>
      <w:spacing w:val="15"/>
    </w:rPr>
  </w:style>
  <w:style w:type="character" w:styleId="Strong">
    <w:name w:val="Strong"/>
    <w:uiPriority w:val="22"/>
    <w:qFormat/>
    <w:rsid w:val="0077167D"/>
    <w:rPr>
      <w:b/>
      <w:bCs/>
    </w:rPr>
  </w:style>
  <w:style w:type="character" w:styleId="Emphasis">
    <w:name w:val="Emphasis"/>
    <w:uiPriority w:val="20"/>
    <w:qFormat/>
    <w:rsid w:val="0077167D"/>
    <w:rPr>
      <w:i/>
      <w:iCs/>
    </w:rPr>
  </w:style>
  <w:style w:type="paragraph" w:styleId="NoSpacing">
    <w:name w:val="No Spacing"/>
    <w:uiPriority w:val="1"/>
    <w:qFormat/>
    <w:rsid w:val="0077167D"/>
    <w:pPr>
      <w:spacing w:after="0" w:line="240" w:lineRule="auto"/>
    </w:pPr>
  </w:style>
  <w:style w:type="paragraph" w:styleId="Quote">
    <w:name w:val="Quote"/>
    <w:basedOn w:val="Normal"/>
    <w:next w:val="Normal"/>
    <w:link w:val="QuoteChar"/>
    <w:uiPriority w:val="29"/>
    <w:qFormat/>
    <w:rsid w:val="0077167D"/>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77167D"/>
    <w:rPr>
      <w:i/>
      <w:iCs/>
      <w:color w:val="404040" w:themeColor="text1" w:themeTint="BF"/>
    </w:rPr>
  </w:style>
  <w:style w:type="paragraph" w:styleId="IntenseQuote">
    <w:name w:val="Intense Quote"/>
    <w:basedOn w:val="Normal"/>
    <w:next w:val="Normal"/>
    <w:link w:val="IntenseQuoteChar"/>
    <w:uiPriority w:val="30"/>
    <w:qFormat/>
    <w:rsid w:val="007716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7167D"/>
    <w:rPr>
      <w:i/>
      <w:iCs/>
      <w:color w:val="4472C4" w:themeColor="accent1"/>
    </w:rPr>
  </w:style>
  <w:style w:type="character" w:styleId="SubtleEmphasis">
    <w:name w:val="Subtle Emphasis"/>
    <w:uiPriority w:val="19"/>
    <w:qFormat/>
    <w:rsid w:val="0077167D"/>
    <w:rPr>
      <w:i/>
      <w:iCs/>
      <w:color w:val="404040" w:themeColor="text1" w:themeTint="BF"/>
    </w:rPr>
  </w:style>
  <w:style w:type="character" w:styleId="IntenseEmphasis">
    <w:name w:val="Intense Emphasis"/>
    <w:uiPriority w:val="21"/>
    <w:qFormat/>
    <w:rsid w:val="0077167D"/>
    <w:rPr>
      <w:i/>
      <w:iCs/>
      <w:color w:val="4472C4" w:themeColor="accent1"/>
    </w:rPr>
  </w:style>
  <w:style w:type="character" w:styleId="SubtleReference">
    <w:name w:val="Subtle Reference"/>
    <w:uiPriority w:val="31"/>
    <w:qFormat/>
    <w:rsid w:val="0077167D"/>
    <w:rPr>
      <w:smallCaps/>
      <w:color w:val="5A5A5A" w:themeColor="text1" w:themeTint="A5"/>
    </w:rPr>
  </w:style>
  <w:style w:type="character" w:styleId="IntenseReference">
    <w:name w:val="Intense Reference"/>
    <w:uiPriority w:val="32"/>
    <w:qFormat/>
    <w:rsid w:val="0077167D"/>
    <w:rPr>
      <w:b/>
      <w:bCs/>
      <w:smallCaps/>
      <w:color w:val="4472C4" w:themeColor="accent1"/>
      <w:spacing w:val="5"/>
    </w:rPr>
  </w:style>
  <w:style w:type="character" w:styleId="BookTitle">
    <w:name w:val="Book Title"/>
    <w:uiPriority w:val="33"/>
    <w:qFormat/>
    <w:rsid w:val="0077167D"/>
    <w:rPr>
      <w:b/>
      <w:bCs/>
      <w:i/>
      <w:iCs/>
      <w:spacing w:val="5"/>
    </w:rPr>
  </w:style>
  <w:style w:type="paragraph" w:styleId="TOCHeading">
    <w:name w:val="TOC Heading"/>
    <w:basedOn w:val="Heading1"/>
    <w:next w:val="Normal"/>
    <w:uiPriority w:val="39"/>
    <w:semiHidden/>
    <w:unhideWhenUsed/>
    <w:qFormat/>
    <w:rsid w:val="0077167D"/>
    <w:pPr>
      <w:outlineLvl w:val="9"/>
    </w:pPr>
  </w:style>
  <w:style w:type="paragraph" w:customStyle="1" w:styleId="GreyBoxStyle">
    <w:name w:val="Grey Box Style"/>
    <w:basedOn w:val="Normal"/>
    <w:link w:val="GreyBoxStyleChar"/>
    <w:qFormat/>
    <w:rsid w:val="00635332"/>
    <w:pPr>
      <w:jc w:val="center"/>
    </w:pPr>
    <w:rPr>
      <w:b/>
      <w:bCs/>
      <w:sz w:val="36"/>
      <w:szCs w:val="36"/>
    </w:rPr>
  </w:style>
  <w:style w:type="paragraph" w:customStyle="1" w:styleId="GreyBoxStyle2">
    <w:name w:val="Grey Box Style2"/>
    <w:basedOn w:val="GreyBoxStyle"/>
    <w:link w:val="GreyBoxStyle2Char"/>
    <w:autoRedefine/>
    <w:qFormat/>
    <w:rsid w:val="0099799B"/>
    <w:pPr>
      <w:spacing w:line="40" w:lineRule="atLeast"/>
    </w:pPr>
    <w:rPr>
      <w:rFonts w:ascii="Calibri" w:eastAsia="MS Mincho" w:hAnsi="Calibri" w:cs="Calibri"/>
    </w:rPr>
  </w:style>
  <w:style w:type="character" w:customStyle="1" w:styleId="GreyBoxStyleChar">
    <w:name w:val="Grey Box Style Char"/>
    <w:basedOn w:val="DefaultParagraphFont"/>
    <w:link w:val="GreyBoxStyle"/>
    <w:rsid w:val="00635332"/>
    <w:rPr>
      <w:b/>
      <w:bCs/>
      <w:sz w:val="36"/>
      <w:szCs w:val="36"/>
    </w:rPr>
  </w:style>
  <w:style w:type="paragraph" w:customStyle="1" w:styleId="GreyBoxHeaders">
    <w:name w:val="Grey Box Headers"/>
    <w:basedOn w:val="GreyBoxStyle"/>
    <w:link w:val="GreyBoxHeadersChar"/>
    <w:qFormat/>
    <w:rsid w:val="00767201"/>
    <w:pPr>
      <w:framePr w:wrap="around" w:vAnchor="text" w:hAnchor="text" w:y="1"/>
      <w:pBdr>
        <w:top w:val="single" w:sz="8" w:space="1" w:color="auto"/>
        <w:left w:val="single" w:sz="8" w:space="4" w:color="auto"/>
        <w:bottom w:val="single" w:sz="8" w:space="1" w:color="auto"/>
        <w:right w:val="single" w:sz="8" w:space="4" w:color="auto"/>
      </w:pBdr>
      <w:shd w:val="clear" w:color="auto" w:fill="D9D9D9" w:themeFill="background1" w:themeFillShade="D9"/>
      <w:spacing w:before="40" w:after="40" w:line="240" w:lineRule="auto"/>
    </w:pPr>
    <w:rPr>
      <w:rFonts w:ascii="Calibri" w:eastAsia="MS Mincho" w:hAnsi="Calibri" w:cs="Calibri"/>
      <w:bCs w:val="0"/>
    </w:rPr>
  </w:style>
  <w:style w:type="character" w:customStyle="1" w:styleId="GreyBoxStyle2Char">
    <w:name w:val="Grey Box Style2 Char"/>
    <w:basedOn w:val="GreyBoxStyleChar"/>
    <w:link w:val="GreyBoxStyle2"/>
    <w:rsid w:val="0099799B"/>
    <w:rPr>
      <w:rFonts w:ascii="Calibri" w:eastAsia="MS Mincho" w:hAnsi="Calibri" w:cs="Calibri"/>
      <w:b/>
      <w:bCs/>
      <w:sz w:val="36"/>
      <w:szCs w:val="36"/>
    </w:rPr>
  </w:style>
  <w:style w:type="character" w:customStyle="1" w:styleId="GreyBoxHeadersChar">
    <w:name w:val="Grey Box Headers Char"/>
    <w:basedOn w:val="GreyBoxStyleChar"/>
    <w:link w:val="GreyBoxHeaders"/>
    <w:rsid w:val="00767201"/>
    <w:rPr>
      <w:rFonts w:ascii="Calibri" w:eastAsia="MS Mincho" w:hAnsi="Calibri" w:cs="Calibri"/>
      <w:b/>
      <w:bCs w:val="0"/>
      <w:sz w:val="36"/>
      <w:szCs w:val="36"/>
      <w:shd w:val="clear" w:color="auto" w:fill="D9D9D9" w:themeFill="background1" w:themeFillShade="D9"/>
    </w:rPr>
  </w:style>
  <w:style w:type="character" w:customStyle="1" w:styleId="BodyTextIndentChar">
    <w:name w:val="Body Text Indent Char"/>
    <w:basedOn w:val="DefaultParagraphFont"/>
    <w:link w:val="BodyTextIndent"/>
    <w:semiHidden/>
    <w:rsid w:val="00A1760A"/>
  </w:style>
  <w:style w:type="character" w:customStyle="1" w:styleId="FooterChar">
    <w:name w:val="Footer Char"/>
    <w:basedOn w:val="DefaultParagraphFont"/>
    <w:link w:val="Footer"/>
    <w:uiPriority w:val="99"/>
    <w:rsid w:val="00CE5E6B"/>
  </w:style>
  <w:style w:type="character" w:styleId="UnresolvedMention">
    <w:name w:val="Unresolved Mention"/>
    <w:basedOn w:val="DefaultParagraphFont"/>
    <w:uiPriority w:val="99"/>
    <w:semiHidden/>
    <w:unhideWhenUsed/>
    <w:rsid w:val="00AE32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321121">
      <w:bodyDiv w:val="1"/>
      <w:marLeft w:val="0"/>
      <w:marRight w:val="0"/>
      <w:marTop w:val="0"/>
      <w:marBottom w:val="0"/>
      <w:divBdr>
        <w:top w:val="none" w:sz="0" w:space="0" w:color="auto"/>
        <w:left w:val="none" w:sz="0" w:space="0" w:color="auto"/>
        <w:bottom w:val="none" w:sz="0" w:space="0" w:color="auto"/>
        <w:right w:val="none" w:sz="0" w:space="0" w:color="auto"/>
      </w:divBdr>
      <w:divsChild>
        <w:div w:id="1193764257">
          <w:marLeft w:val="0"/>
          <w:marRight w:val="0"/>
          <w:marTop w:val="0"/>
          <w:marBottom w:val="0"/>
          <w:divBdr>
            <w:top w:val="none" w:sz="0" w:space="0" w:color="auto"/>
            <w:left w:val="none" w:sz="0" w:space="0" w:color="auto"/>
            <w:bottom w:val="none" w:sz="0" w:space="0" w:color="auto"/>
            <w:right w:val="none" w:sz="0" w:space="0" w:color="auto"/>
          </w:divBdr>
          <w:divsChild>
            <w:div w:id="699938798">
              <w:marLeft w:val="0"/>
              <w:marRight w:val="0"/>
              <w:marTop w:val="300"/>
              <w:marBottom w:val="300"/>
              <w:divBdr>
                <w:top w:val="none" w:sz="0" w:space="0" w:color="auto"/>
                <w:left w:val="none" w:sz="0" w:space="0" w:color="auto"/>
                <w:bottom w:val="none" w:sz="0" w:space="0" w:color="auto"/>
                <w:right w:val="none" w:sz="0" w:space="0" w:color="auto"/>
              </w:divBdr>
              <w:divsChild>
                <w:div w:id="1104232910">
                  <w:marLeft w:val="0"/>
                  <w:marRight w:val="0"/>
                  <w:marTop w:val="0"/>
                  <w:marBottom w:val="0"/>
                  <w:divBdr>
                    <w:top w:val="none" w:sz="0" w:space="0" w:color="auto"/>
                    <w:left w:val="none" w:sz="0" w:space="0" w:color="auto"/>
                    <w:bottom w:val="none" w:sz="0" w:space="0" w:color="auto"/>
                    <w:right w:val="none" w:sz="0" w:space="0" w:color="auto"/>
                  </w:divBdr>
                  <w:divsChild>
                    <w:div w:id="1883251306">
                      <w:marLeft w:val="0"/>
                      <w:marRight w:val="0"/>
                      <w:marTop w:val="0"/>
                      <w:marBottom w:val="0"/>
                      <w:divBdr>
                        <w:top w:val="none" w:sz="0" w:space="0" w:color="auto"/>
                        <w:left w:val="none" w:sz="0" w:space="0" w:color="auto"/>
                        <w:bottom w:val="none" w:sz="0" w:space="0" w:color="auto"/>
                        <w:right w:val="none" w:sz="0" w:space="0" w:color="auto"/>
                      </w:divBdr>
                      <w:divsChild>
                        <w:div w:id="1430740327">
                          <w:marLeft w:val="0"/>
                          <w:marRight w:val="0"/>
                          <w:marTop w:val="0"/>
                          <w:marBottom w:val="288"/>
                          <w:divBdr>
                            <w:top w:val="none" w:sz="0" w:space="0" w:color="auto"/>
                            <w:left w:val="none" w:sz="0" w:space="0" w:color="auto"/>
                            <w:bottom w:val="none" w:sz="0" w:space="0" w:color="auto"/>
                            <w:right w:val="none" w:sz="0" w:space="0" w:color="auto"/>
                          </w:divBdr>
                        </w:div>
                        <w:div w:id="150451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589158">
      <w:bodyDiv w:val="1"/>
      <w:marLeft w:val="0"/>
      <w:marRight w:val="0"/>
      <w:marTop w:val="0"/>
      <w:marBottom w:val="0"/>
      <w:divBdr>
        <w:top w:val="none" w:sz="0" w:space="0" w:color="auto"/>
        <w:left w:val="none" w:sz="0" w:space="0" w:color="auto"/>
        <w:bottom w:val="none" w:sz="0" w:space="0" w:color="auto"/>
        <w:right w:val="none" w:sz="0" w:space="0" w:color="auto"/>
      </w:divBdr>
    </w:div>
    <w:div w:id="1317030422">
      <w:bodyDiv w:val="1"/>
      <w:marLeft w:val="0"/>
      <w:marRight w:val="0"/>
      <w:marTop w:val="0"/>
      <w:marBottom w:val="0"/>
      <w:divBdr>
        <w:top w:val="none" w:sz="0" w:space="0" w:color="auto"/>
        <w:left w:val="none" w:sz="0" w:space="0" w:color="auto"/>
        <w:bottom w:val="none" w:sz="0" w:space="0" w:color="auto"/>
        <w:right w:val="none" w:sz="0" w:space="0" w:color="auto"/>
      </w:divBdr>
    </w:div>
    <w:div w:id="1611358669">
      <w:bodyDiv w:val="1"/>
      <w:marLeft w:val="0"/>
      <w:marRight w:val="0"/>
      <w:marTop w:val="0"/>
      <w:marBottom w:val="0"/>
      <w:divBdr>
        <w:top w:val="none" w:sz="0" w:space="0" w:color="auto"/>
        <w:left w:val="none" w:sz="0" w:space="0" w:color="auto"/>
        <w:bottom w:val="none" w:sz="0" w:space="0" w:color="auto"/>
        <w:right w:val="none" w:sz="0" w:space="0" w:color="auto"/>
      </w:divBdr>
      <w:divsChild>
        <w:div w:id="2112630029">
          <w:marLeft w:val="0"/>
          <w:marRight w:val="0"/>
          <w:marTop w:val="0"/>
          <w:marBottom w:val="0"/>
          <w:divBdr>
            <w:top w:val="none" w:sz="0" w:space="0" w:color="auto"/>
            <w:left w:val="none" w:sz="0" w:space="0" w:color="auto"/>
            <w:bottom w:val="none" w:sz="0" w:space="0" w:color="auto"/>
            <w:right w:val="none" w:sz="0" w:space="0" w:color="auto"/>
          </w:divBdr>
          <w:divsChild>
            <w:div w:id="50628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773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anematthews-gehringer@lehighcounty.org" TargetMode="External"/><Relationship Id="rId18" Type="http://schemas.openxmlformats.org/officeDocument/2006/relationships/image" Target="media/image2.jpe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footer" Target="footer3.xml"/><Relationship Id="rId17" Type="http://schemas.microsoft.com/office/2016/09/relationships/commentsIds" Target="commentsIds.xml"/><Relationship Id="rId25" Type="http://schemas.openxmlformats.org/officeDocument/2006/relationships/fontTable" Target="fontTable.xml"/><Relationship Id="rId2" Type="http://schemas.openxmlformats.org/officeDocument/2006/relationships/numbering" Target="numbering.xml"/><Relationship Id="rId16" Type="http://schemas.microsoft.com/office/2011/relationships/commentsExtended" Target="commentsExtended.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mailto:DianeMatthews-Gehringer@lehighcounty.org" TargetMode="Externa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hyperlink" Target="mailto:dianematthews-gehringer@lehighcounty.org" TargetMode="External"/><Relationship Id="rId10" Type="http://schemas.openxmlformats.org/officeDocument/2006/relationships/footer" Target="footer1.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www.lehighcounty.org" TargetMode="External"/><Relationship Id="rId14" Type="http://schemas.openxmlformats.org/officeDocument/2006/relationships/hyperlink" Target="mailto:dianematthews-gehringer@lehighcounty.org" TargetMode="External"/><Relationship Id="rId22" Type="http://schemas.openxmlformats.org/officeDocument/2006/relationships/image" Target="media/image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F0C9A7-4492-425A-826A-05602820A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1628</TotalTime>
  <Pages>112</Pages>
  <Words>24354</Words>
  <Characters>147262</Characters>
  <Application>Microsoft Office Word</Application>
  <DocSecurity>0</DocSecurity>
  <Lines>1227</Lines>
  <Paragraphs>342</Paragraphs>
  <ScaleCrop>false</ScaleCrop>
  <HeadingPairs>
    <vt:vector size="2" baseType="variant">
      <vt:variant>
        <vt:lpstr>Title</vt:lpstr>
      </vt:variant>
      <vt:variant>
        <vt:i4>1</vt:i4>
      </vt:variant>
    </vt:vector>
  </HeadingPairs>
  <TitlesOfParts>
    <vt:vector size="1" baseType="lpstr">
      <vt:lpstr>LEHIGH COUNTY AGRICULTURAL CONSERVATION EASEMENT PROGRAM</vt:lpstr>
    </vt:vector>
  </TitlesOfParts>
  <Company>Unknown Organization</Company>
  <LinksUpToDate>false</LinksUpToDate>
  <CharactersWithSpaces>171274</CharactersWithSpaces>
  <SharedDoc>false</SharedDoc>
  <HLinks>
    <vt:vector size="6" baseType="variant">
      <vt:variant>
        <vt:i4>5832772</vt:i4>
      </vt:variant>
      <vt:variant>
        <vt:i4>0</vt:i4>
      </vt:variant>
      <vt:variant>
        <vt:i4>0</vt:i4>
      </vt:variant>
      <vt:variant>
        <vt:i4>5</vt:i4>
      </vt:variant>
      <vt:variant>
        <vt:lpwstr>http://www.lehighcounty.org/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LEHIGH COUNTY AGRICULTURAL CONSERVATION EASEMENT PROGRAM</dc:title>
  <dc:subject/>
  <dc:creator>Unknown User</dc:creator>
  <cp:keywords/>
  <cp:lastModifiedBy>Donna Wright</cp:lastModifiedBy>
  <cp:revision>153</cp:revision>
  <cp:lastPrinted>2020-12-01T18:21:00Z</cp:lastPrinted>
  <dcterms:created xsi:type="dcterms:W3CDTF">2019-08-28T15:08:00Z</dcterms:created>
  <dcterms:modified xsi:type="dcterms:W3CDTF">2020-12-01T18:23:00Z</dcterms:modified>
  <cp:contentStatus/>
</cp:coreProperties>
</file>